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Del="00B07DB5" w:rsidRDefault="00E26FEE" w:rsidP="00E26FEE">
      <w:pPr>
        <w:widowControl w:val="0"/>
        <w:spacing w:after="160" w:line="360" w:lineRule="auto"/>
        <w:ind w:firstLine="567"/>
        <w:contextualSpacing/>
        <w:jc w:val="right"/>
        <w:rPr>
          <w:del w:id="0" w:author="Komunal" w:date="2023-11-17T09:39:00Z"/>
          <w:rFonts w:ascii="GHEA Grapalat" w:hAnsi="GHEA Grapalat" w:cs="Sylfaen"/>
          <w:i/>
        </w:rPr>
      </w:pPr>
      <w:del w:id="1" w:author="Komunal" w:date="2023-11-17T09:39:00Z">
        <w:r w:rsidRPr="00E26FEE" w:rsidDel="00B07DB5">
          <w:rPr>
            <w:rFonts w:ascii="GHEA Grapalat" w:hAnsi="GHEA Grapalat"/>
            <w:i/>
          </w:rPr>
          <w:delText>Приложение №</w:delText>
        </w:r>
        <w:r w:rsidRPr="00F432DC" w:rsidDel="00B07DB5">
          <w:rPr>
            <w:rFonts w:ascii="GHEA Grapalat" w:hAnsi="GHEA Grapalat"/>
            <w:i/>
          </w:rPr>
          <w:delText>7</w:delText>
        </w:r>
      </w:del>
    </w:p>
    <w:p w:rsidR="00E26FEE" w:rsidRPr="007F263C" w:rsidDel="00B07DB5" w:rsidRDefault="00E26FEE" w:rsidP="00E26FEE">
      <w:pPr>
        <w:widowControl w:val="0"/>
        <w:spacing w:after="160" w:line="360" w:lineRule="auto"/>
        <w:ind w:firstLine="567"/>
        <w:contextualSpacing/>
        <w:jc w:val="right"/>
        <w:rPr>
          <w:del w:id="2" w:author="Komunal" w:date="2023-11-17T09:39:00Z"/>
          <w:rFonts w:ascii="GHEA Grapalat" w:hAnsi="GHEA Grapalat" w:cs="Sylfaen"/>
          <w:i/>
        </w:rPr>
      </w:pPr>
      <w:del w:id="3" w:author="Komunal" w:date="2023-11-17T09:39:00Z">
        <w:r w:rsidRPr="00E26FEE" w:rsidDel="00B07DB5">
          <w:rPr>
            <w:rFonts w:ascii="GHEA Grapalat" w:hAnsi="GHEA Grapalat"/>
            <w:i/>
          </w:rPr>
          <w:delText xml:space="preserve">к приказу Министра финансов РА </w:delText>
        </w:r>
        <w:r w:rsidRPr="00E26FEE" w:rsidDel="00B07DB5">
          <w:rPr>
            <w:rFonts w:ascii="GHEA Grapalat" w:hAnsi="GHEA Grapalat" w:cs="Sylfaen"/>
            <w:i/>
          </w:rPr>
          <w:br/>
        </w:r>
        <w:r w:rsidR="00F432DC" w:rsidRPr="00A052C7" w:rsidDel="00B07DB5">
          <w:rPr>
            <w:rFonts w:ascii="GHEA Grapalat" w:hAnsi="GHEA Grapalat"/>
            <w:i/>
          </w:rPr>
          <w:delText xml:space="preserve">от </w:delText>
        </w:r>
        <w:r w:rsidR="00D94AC0" w:rsidRPr="00A052C7" w:rsidDel="00B07DB5">
          <w:rPr>
            <w:rFonts w:ascii="GHEA Grapalat" w:hAnsi="GHEA Grapalat"/>
            <w:i/>
          </w:rPr>
          <w:delText>1</w:delText>
        </w:r>
        <w:r w:rsidR="005664F1" w:rsidRPr="00A052C7" w:rsidDel="00B07DB5">
          <w:rPr>
            <w:rFonts w:ascii="GHEA Grapalat" w:hAnsi="GHEA Grapalat"/>
            <w:i/>
          </w:rPr>
          <w:delText xml:space="preserve">-ого </w:delText>
        </w:r>
        <w:r w:rsidR="00D94AC0" w:rsidRPr="00A052C7" w:rsidDel="00B07DB5">
          <w:rPr>
            <w:rFonts w:ascii="GHEA Grapalat" w:hAnsi="GHEA Grapalat"/>
            <w:i/>
          </w:rPr>
          <w:delText>марта</w:delText>
        </w:r>
        <w:r w:rsidR="005664F1" w:rsidRPr="00A052C7" w:rsidDel="00B07DB5">
          <w:rPr>
            <w:rFonts w:ascii="GHEA Grapalat" w:hAnsi="GHEA Grapalat"/>
            <w:i/>
          </w:rPr>
          <w:delText xml:space="preserve"> </w:delText>
        </w:r>
        <w:r w:rsidR="00F432DC" w:rsidRPr="00A052C7" w:rsidDel="00B07DB5">
          <w:rPr>
            <w:rFonts w:ascii="GHEA Grapalat" w:hAnsi="GHEA Grapalat"/>
            <w:i/>
          </w:rPr>
          <w:delText>202</w:delText>
        </w:r>
        <w:r w:rsidR="00D94AC0" w:rsidRPr="00A052C7" w:rsidDel="00B07DB5">
          <w:rPr>
            <w:rFonts w:ascii="GHEA Grapalat" w:hAnsi="GHEA Grapalat"/>
            <w:i/>
          </w:rPr>
          <w:delText>3</w:delText>
        </w:r>
        <w:r w:rsidR="00F432DC" w:rsidRPr="00A052C7" w:rsidDel="00B07DB5">
          <w:rPr>
            <w:rFonts w:ascii="GHEA Grapalat" w:hAnsi="GHEA Grapalat"/>
            <w:i/>
          </w:rPr>
          <w:delText xml:space="preserve"> года № </w:delText>
        </w:r>
        <w:r w:rsidR="00730B41" w:rsidRPr="00A052C7" w:rsidDel="00B07DB5">
          <w:rPr>
            <w:rFonts w:ascii="GHEA Grapalat" w:hAnsi="GHEA Grapalat"/>
            <w:i/>
            <w:lang w:val="hy-AM"/>
          </w:rPr>
          <w:delText>87-</w:delText>
        </w:r>
        <w:r w:rsidR="00F432DC" w:rsidRPr="00A052C7" w:rsidDel="00B07DB5">
          <w:rPr>
            <w:rFonts w:ascii="GHEA Grapalat" w:hAnsi="GHEA Grapalat"/>
            <w:i/>
          </w:rPr>
          <w:delText>A</w:delText>
        </w:r>
      </w:del>
    </w:p>
    <w:p w:rsidR="00E26FEE" w:rsidRPr="00E26FEE" w:rsidDel="00B07DB5" w:rsidRDefault="00E26FEE" w:rsidP="00E26FEE">
      <w:pPr>
        <w:widowControl w:val="0"/>
        <w:spacing w:after="160" w:line="360" w:lineRule="auto"/>
        <w:ind w:firstLine="567"/>
        <w:jc w:val="right"/>
        <w:rPr>
          <w:del w:id="4" w:author="Komunal" w:date="2023-11-17T09:39:00Z"/>
          <w:rFonts w:ascii="GHEA Grapalat" w:hAnsi="GHEA Grapalat" w:cs="Sylfaen"/>
          <w:i/>
        </w:rPr>
      </w:pPr>
    </w:p>
    <w:p w:rsidR="00E26FEE" w:rsidRPr="00E26FEE" w:rsidDel="00B07DB5" w:rsidRDefault="00E26FEE" w:rsidP="00E26FEE">
      <w:pPr>
        <w:widowControl w:val="0"/>
        <w:spacing w:after="160" w:line="360" w:lineRule="auto"/>
        <w:ind w:right="-7" w:firstLine="567"/>
        <w:jc w:val="right"/>
        <w:rPr>
          <w:del w:id="5" w:author="Komunal" w:date="2023-11-17T09:39:00Z"/>
          <w:rFonts w:ascii="GHEA Grapalat" w:hAnsi="GHEA Grapalat" w:cs="Sylfaen"/>
          <w:i/>
          <w:u w:val="single"/>
        </w:rPr>
      </w:pPr>
      <w:del w:id="6" w:author="Komunal" w:date="2023-11-17T09:39:00Z">
        <w:r w:rsidRPr="00E26FEE" w:rsidDel="00B07DB5">
          <w:rPr>
            <w:rFonts w:ascii="GHEA Grapalat" w:hAnsi="GHEA Grapalat"/>
            <w:i/>
            <w:u w:val="single"/>
          </w:rPr>
          <w:delText>Типовая форма</w:delText>
        </w:r>
      </w:del>
    </w:p>
    <w:p w:rsidR="00B07DB5" w:rsidRPr="00453488" w:rsidRDefault="00B07DB5" w:rsidP="00B07DB5">
      <w:pPr>
        <w:widowControl w:val="0"/>
        <w:jc w:val="center"/>
        <w:rPr>
          <w:ins w:id="7" w:author="Komunal" w:date="2023-11-17T09:37:00Z"/>
          <w:rFonts w:ascii="GHEA Grapalat" w:hAnsi="GHEA Grapalat"/>
        </w:rPr>
      </w:pPr>
      <w:ins w:id="8" w:author="Komunal" w:date="2023-11-17T09:39:00Z">
        <w:r>
          <w:rPr>
            <w:rFonts w:ascii="GHEA Grapalat" w:hAnsi="GHEA Grapalat"/>
          </w:rPr>
          <w:br/>
        </w:r>
      </w:ins>
      <w:ins w:id="9" w:author="Komunal" w:date="2023-11-17T09:37:00Z">
        <w:r w:rsidRPr="00453488">
          <w:rPr>
            <w:rFonts w:ascii="GHEA Grapalat" w:hAnsi="GHEA Grapalat"/>
          </w:rPr>
          <w:t>ОБЪЯВЛЕНИЕ</w:t>
        </w:r>
      </w:ins>
    </w:p>
    <w:p w:rsidR="00642EFE" w:rsidRPr="009044F1" w:rsidDel="00B07DB5" w:rsidRDefault="00B07DB5" w:rsidP="00B07DB5">
      <w:pPr>
        <w:pStyle w:val="a3"/>
        <w:widowControl w:val="0"/>
        <w:spacing w:after="160" w:line="240" w:lineRule="auto"/>
        <w:ind w:firstLine="0"/>
        <w:jc w:val="center"/>
        <w:rPr>
          <w:del w:id="10" w:author="Komunal" w:date="2023-11-17T09:37:00Z"/>
          <w:rFonts w:ascii="GHEA Grapalat" w:hAnsi="GHEA Grapalat"/>
          <w:i w:val="0"/>
          <w:sz w:val="24"/>
          <w:szCs w:val="24"/>
        </w:rPr>
      </w:pPr>
      <w:ins w:id="11" w:author="Komunal" w:date="2023-11-17T09:37:00Z">
        <w:r w:rsidRPr="00453488">
          <w:rPr>
            <w:rFonts w:ascii="GHEA Grapalat" w:hAnsi="GHEA Grapalat"/>
            <w:sz w:val="24"/>
            <w:szCs w:val="24"/>
          </w:rPr>
          <w:t>О ЗАПРОСЕ КОТИРОВОК</w:t>
        </w:r>
      </w:ins>
      <w:del w:id="12" w:author="Komunal" w:date="2023-11-17T09:37:00Z">
        <w:r w:rsidR="00642EFE" w:rsidRPr="009044F1" w:rsidDel="00B07DB5">
          <w:rPr>
            <w:rFonts w:ascii="GHEA Grapalat" w:hAnsi="GHEA Grapalat"/>
            <w:i w:val="0"/>
            <w:sz w:val="24"/>
            <w:szCs w:val="24"/>
          </w:rPr>
          <w:delText>ОБЪЯВЛЕНИЕ</w:delText>
        </w:r>
      </w:del>
    </w:p>
    <w:p w:rsidR="00642EFE" w:rsidRPr="00BA7128" w:rsidDel="00B07DB5" w:rsidRDefault="00642EFE" w:rsidP="00B46D58">
      <w:pPr>
        <w:pStyle w:val="a3"/>
        <w:widowControl w:val="0"/>
        <w:spacing w:after="160" w:line="240" w:lineRule="auto"/>
        <w:ind w:firstLine="0"/>
        <w:jc w:val="center"/>
        <w:rPr>
          <w:del w:id="13" w:author="Komunal" w:date="2023-11-17T09:37:00Z"/>
          <w:rFonts w:ascii="GHEA Grapalat" w:hAnsi="GHEA Grapalat"/>
          <w:i w:val="0"/>
          <w:sz w:val="24"/>
          <w:szCs w:val="24"/>
        </w:rPr>
      </w:pPr>
      <w:del w:id="14" w:author="Komunal" w:date="2023-11-17T09:37:00Z">
        <w:r w:rsidRPr="009044F1" w:rsidDel="00B07DB5">
          <w:rPr>
            <w:rFonts w:ascii="GHEA Grapalat" w:hAnsi="GHEA Grapalat"/>
            <w:i w:val="0"/>
            <w:sz w:val="24"/>
            <w:szCs w:val="24"/>
          </w:rPr>
          <w:delText>ОБ ОТКРЫТОМ КОНКУРСЕ</w:delText>
        </w:r>
        <w:r w:rsidR="00BA7128" w:rsidDel="00B07DB5">
          <w:rPr>
            <w:rStyle w:val="af6"/>
            <w:rFonts w:ascii="GHEA Grapalat" w:hAnsi="GHEA Grapalat"/>
            <w:i w:val="0"/>
            <w:sz w:val="24"/>
            <w:szCs w:val="24"/>
          </w:rPr>
          <w:footnoteReference w:customMarkFollows="1" w:id="1"/>
          <w:delText>*</w:delText>
        </w:r>
      </w:del>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019AD"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del w:id="17" w:author="Komunal" w:date="2023-11-17T09:38:00Z">
        <w:r w:rsidRPr="009044F1" w:rsidDel="00B07DB5">
          <w:rPr>
            <w:rFonts w:ascii="GHEA Grapalat" w:hAnsi="GHEA Grapalat"/>
            <w:i w:val="0"/>
            <w:sz w:val="24"/>
            <w:szCs w:val="24"/>
          </w:rPr>
          <w:delText>"день" "месяц" 20</w:delText>
        </w:r>
        <w:r w:rsidR="00AA7117" w:rsidDel="00B07DB5">
          <w:rPr>
            <w:rFonts w:ascii="GHEA Grapalat" w:hAnsi="GHEA Grapalat"/>
            <w:i w:val="0"/>
            <w:sz w:val="24"/>
            <w:szCs w:val="24"/>
          </w:rPr>
          <w:delText xml:space="preserve"> </w:delText>
        </w:r>
        <w:r w:rsidRPr="009044F1" w:rsidDel="00B07DB5">
          <w:rPr>
            <w:rFonts w:ascii="GHEA Grapalat" w:hAnsi="GHEA Grapalat"/>
            <w:i w:val="0"/>
            <w:sz w:val="24"/>
            <w:szCs w:val="24"/>
          </w:rPr>
          <w:delText xml:space="preserve">года "номер решения" </w:delText>
        </w:r>
      </w:del>
      <w:ins w:id="18" w:author="Komunal" w:date="2023-11-17T09:38:00Z">
        <w:r w:rsidR="00B07DB5">
          <w:rPr>
            <w:rFonts w:ascii="GHEA Grapalat" w:hAnsi="GHEA Grapalat"/>
            <w:i w:val="0"/>
            <w:sz w:val="24"/>
            <w:szCs w:val="24"/>
          </w:rPr>
          <w:t>20</w:t>
        </w:r>
        <w:r w:rsidR="00B07DB5" w:rsidRPr="00B07DB5">
          <w:rPr>
            <w:rFonts w:ascii="GHEA Grapalat" w:hAnsi="GHEA Grapalat"/>
            <w:i w:val="0"/>
            <w:sz w:val="24"/>
            <w:szCs w:val="24"/>
            <w:rPrChange w:id="19" w:author="Komunal" w:date="2023-11-17T09:39:00Z">
              <w:rPr>
                <w:rFonts w:ascii="GHEA Grapalat" w:hAnsi="GHEA Grapalat"/>
                <w:i w:val="0"/>
                <w:sz w:val="24"/>
                <w:szCs w:val="24"/>
                <w:lang w:val="en-US"/>
              </w:rPr>
            </w:rPrChange>
          </w:rPr>
          <w:t xml:space="preserve">.11.2023 </w:t>
        </w:r>
      </w:ins>
      <w:ins w:id="20" w:author="Komunal" w:date="2023-11-17T09:39:00Z">
        <w:r w:rsidR="00B07DB5" w:rsidRPr="00785911">
          <w:rPr>
            <w:rFonts w:ascii="GHEA Grapalat" w:hAnsi="GHEA Grapalat"/>
            <w:sz w:val="24"/>
            <w:szCs w:val="24"/>
          </w:rPr>
          <w:t>года №1</w:t>
        </w:r>
      </w:ins>
    </w:p>
    <w:p w:rsidR="00B07DB5" w:rsidRPr="006D610B" w:rsidRDefault="00B07DB5" w:rsidP="00B07DB5">
      <w:pPr>
        <w:widowControl w:val="0"/>
        <w:jc w:val="center"/>
        <w:rPr>
          <w:ins w:id="21" w:author="Komunal" w:date="2023-11-17T09:39:00Z"/>
          <w:rFonts w:ascii="GHEA Grapalat" w:hAnsi="GHEA Grapalat"/>
        </w:rPr>
      </w:pPr>
      <w:ins w:id="22" w:author="Komunal" w:date="2023-11-17T09:39:00Z">
        <w:r w:rsidRPr="00453488">
          <w:rPr>
            <w:rFonts w:ascii="GHEA Grapalat" w:hAnsi="GHEA Grapalat"/>
          </w:rPr>
          <w:t xml:space="preserve">Код процедуры </w:t>
        </w:r>
        <w:r>
          <w:rPr>
            <w:rFonts w:ascii="Sylfaen" w:hAnsi="Sylfaen" w:cs="Calibri"/>
            <w:b/>
          </w:rPr>
          <w:t>ВАКС-ГЦДБ-23/08</w:t>
        </w:r>
      </w:ins>
    </w:p>
    <w:p w:rsidR="0091042F" w:rsidRPr="009044F1" w:rsidDel="00B07DB5" w:rsidRDefault="0006703E" w:rsidP="00B46D58">
      <w:pPr>
        <w:pStyle w:val="a3"/>
        <w:widowControl w:val="0"/>
        <w:spacing w:after="160" w:line="240" w:lineRule="auto"/>
        <w:ind w:firstLine="0"/>
        <w:jc w:val="center"/>
        <w:rPr>
          <w:del w:id="23" w:author="Komunal" w:date="2023-11-17T09:39:00Z"/>
          <w:rFonts w:ascii="GHEA Grapalat" w:hAnsi="GHEA Grapalat"/>
          <w:i w:val="0"/>
          <w:sz w:val="24"/>
          <w:szCs w:val="24"/>
        </w:rPr>
      </w:pPr>
      <w:del w:id="24" w:author="Komunal" w:date="2023-11-17T09:39:00Z">
        <w:r w:rsidDel="00B07DB5">
          <w:rPr>
            <w:rFonts w:ascii="GHEA Grapalat" w:hAnsi="GHEA Grapalat"/>
            <w:i w:val="0"/>
            <w:sz w:val="24"/>
            <w:szCs w:val="24"/>
          </w:rPr>
          <w:delText xml:space="preserve">Код </w:delText>
        </w:r>
        <w:r w:rsidR="00417E48" w:rsidDel="00B07DB5">
          <w:rPr>
            <w:rFonts w:ascii="GHEA Grapalat" w:hAnsi="GHEA Grapalat"/>
            <w:i w:val="0"/>
            <w:sz w:val="24"/>
            <w:szCs w:val="24"/>
          </w:rPr>
          <w:delText>процедуры</w:delText>
        </w:r>
        <w:r w:rsidRPr="004775ED" w:rsidDel="00B07DB5">
          <w:rPr>
            <w:rFonts w:ascii="GHEA Grapalat" w:hAnsi="GHEA Grapalat"/>
            <w:i w:val="0"/>
            <w:sz w:val="24"/>
            <w:szCs w:val="24"/>
          </w:rPr>
          <w:delText xml:space="preserve"> </w:delText>
        </w:r>
        <w:r w:rsidR="00642EFE" w:rsidRPr="009044F1" w:rsidDel="00B07DB5">
          <w:rPr>
            <w:rFonts w:ascii="GHEA Grapalat" w:hAnsi="GHEA Grapalat"/>
            <w:i w:val="0"/>
            <w:sz w:val="24"/>
            <w:szCs w:val="24"/>
          </w:rPr>
          <w:delText xml:space="preserve">____ BMAPDzB </w:delText>
        </w:r>
        <w:r w:rsidRPr="004775ED" w:rsidDel="00B07DB5">
          <w:rPr>
            <w:rFonts w:ascii="GHEA Grapalat" w:hAnsi="GHEA Grapalat"/>
            <w:i w:val="0"/>
            <w:sz w:val="24"/>
            <w:szCs w:val="24"/>
          </w:rPr>
          <w:delText>____</w:delText>
        </w:r>
        <w:r w:rsidR="00642EFE" w:rsidRPr="009044F1" w:rsidDel="00B07DB5">
          <w:rPr>
            <w:rFonts w:ascii="GHEA Grapalat" w:hAnsi="GHEA Grapalat"/>
            <w:i w:val="0"/>
            <w:sz w:val="24"/>
            <w:szCs w:val="24"/>
            <w:u w:val="single"/>
          </w:rPr>
          <w:delText>/</w:delText>
        </w:r>
        <w:r w:rsidRPr="004775ED" w:rsidDel="00B07DB5">
          <w:rPr>
            <w:rFonts w:ascii="GHEA Grapalat" w:hAnsi="GHEA Grapalat"/>
            <w:sz w:val="24"/>
            <w:szCs w:val="24"/>
          </w:rPr>
          <w:delText xml:space="preserve"> </w:delText>
        </w:r>
        <w:r w:rsidR="00642EFE" w:rsidRPr="009044F1" w:rsidDel="00B07DB5">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B07DB5" w:rsidRDefault="00B07DB5" w:rsidP="00B07DB5">
      <w:pPr>
        <w:pStyle w:val="a3"/>
        <w:widowControl w:val="0"/>
        <w:spacing w:line="240" w:lineRule="auto"/>
        <w:ind w:firstLine="567"/>
        <w:rPr>
          <w:ins w:id="25" w:author="Komunal" w:date="2023-11-17T09:40:00Z"/>
          <w:rFonts w:ascii="Arial" w:hAnsi="Arial" w:cs="Arial"/>
          <w:i w:val="0"/>
          <w:sz w:val="18"/>
          <w:szCs w:val="18"/>
        </w:rPr>
      </w:pPr>
      <w:ins w:id="26" w:author="Komunal" w:date="2023-11-17T09:40:00Z">
        <w:r w:rsidRPr="00453488">
          <w:rPr>
            <w:rFonts w:ascii="GHEA Grapalat" w:hAnsi="GHEA Grapalat"/>
            <w:sz w:val="24"/>
            <w:szCs w:val="24"/>
          </w:rPr>
          <w:t xml:space="preserve">Заказчик </w:t>
        </w:r>
        <w:r w:rsidRPr="00153208">
          <w:rPr>
            <w:rFonts w:ascii="GHEA Grapalat" w:hAnsi="GHEA Grapalat"/>
            <w:sz w:val="24"/>
            <w:szCs w:val="24"/>
          </w:rPr>
          <w:t xml:space="preserve"> </w:t>
        </w:r>
        <w:r w:rsidRPr="00153208">
          <w:rPr>
            <w:rFonts w:ascii="Sylfaen" w:hAnsi="Sylfaen" w:cs="Arial"/>
            <w:i w:val="0"/>
            <w:szCs w:val="18"/>
          </w:rPr>
          <w:t xml:space="preserve">Общественная организация "Веди </w:t>
        </w:r>
        <w:proofErr w:type="spellStart"/>
        <w:r w:rsidRPr="00153208">
          <w:rPr>
            <w:rFonts w:ascii="Sylfaen" w:hAnsi="Sylfaen" w:cs="Arial"/>
            <w:i w:val="0"/>
            <w:szCs w:val="18"/>
          </w:rPr>
          <w:t>комунал</w:t>
        </w:r>
        <w:proofErr w:type="spellEnd"/>
        <w:r w:rsidRPr="00153208">
          <w:rPr>
            <w:rFonts w:ascii="Sylfaen" w:hAnsi="Sylfaen" w:cs="Arial"/>
            <w:i w:val="0"/>
            <w:szCs w:val="18"/>
          </w:rPr>
          <w:t xml:space="preserve"> сервис", г. </w:t>
        </w:r>
        <w:proofErr w:type="spellStart"/>
        <w:r w:rsidRPr="00153208">
          <w:rPr>
            <w:rFonts w:ascii="Sylfaen" w:hAnsi="Sylfaen" w:cs="Arial"/>
            <w:i w:val="0"/>
            <w:szCs w:val="18"/>
          </w:rPr>
          <w:t>Г.Веди</w:t>
        </w:r>
        <w:proofErr w:type="spellEnd"/>
        <w:r w:rsidRPr="00153208">
          <w:rPr>
            <w:rFonts w:ascii="Sylfaen" w:hAnsi="Sylfaen" w:cs="Arial"/>
            <w:i w:val="0"/>
            <w:szCs w:val="18"/>
          </w:rPr>
          <w:t>, ул. Туманяна 6, объявляет цитату, которая проводится в один этап.</w:t>
        </w:r>
      </w:ins>
    </w:p>
    <w:p w:rsidR="00311076" w:rsidRPr="004775ED" w:rsidDel="00B07DB5" w:rsidRDefault="00642EFE" w:rsidP="00B46D58">
      <w:pPr>
        <w:pStyle w:val="a3"/>
        <w:widowControl w:val="0"/>
        <w:spacing w:line="240" w:lineRule="auto"/>
        <w:ind w:firstLine="709"/>
        <w:jc w:val="left"/>
        <w:rPr>
          <w:del w:id="27" w:author="Komunal" w:date="2023-11-17T09:40:00Z"/>
          <w:rFonts w:ascii="GHEA Grapalat" w:hAnsi="GHEA Grapalat"/>
          <w:i w:val="0"/>
          <w:sz w:val="24"/>
          <w:szCs w:val="24"/>
        </w:rPr>
      </w:pPr>
      <w:del w:id="28" w:author="Komunal" w:date="2023-11-17T09:40:00Z">
        <w:r w:rsidRPr="009044F1" w:rsidDel="00B07DB5">
          <w:rPr>
            <w:rFonts w:ascii="GHEA Grapalat" w:hAnsi="GHEA Grapalat"/>
            <w:i w:val="0"/>
            <w:sz w:val="24"/>
            <w:szCs w:val="24"/>
          </w:rPr>
          <w:delText>Заказчик _________________, находящийся по адресу:</w:delText>
        </w:r>
        <w:r w:rsidR="004775ED" w:rsidRPr="004775ED" w:rsidDel="00B07DB5">
          <w:rPr>
            <w:rFonts w:ascii="GHEA Grapalat" w:hAnsi="GHEA Grapalat"/>
            <w:i w:val="0"/>
            <w:sz w:val="24"/>
            <w:szCs w:val="24"/>
          </w:rPr>
          <w:delText>________________</w:delText>
        </w:r>
      </w:del>
    </w:p>
    <w:p w:rsidR="00347499" w:rsidRPr="003A1EBB" w:rsidDel="00B07DB5" w:rsidRDefault="00A12C95" w:rsidP="00B46D58">
      <w:pPr>
        <w:pStyle w:val="a3"/>
        <w:widowControl w:val="0"/>
        <w:tabs>
          <w:tab w:val="left" w:pos="7230"/>
        </w:tabs>
        <w:spacing w:after="160" w:line="240" w:lineRule="auto"/>
        <w:ind w:left="1985" w:firstLine="0"/>
        <w:rPr>
          <w:del w:id="29" w:author="Komunal" w:date="2023-11-17T09:40:00Z"/>
          <w:rFonts w:ascii="GHEA Grapalat" w:hAnsi="GHEA Grapalat"/>
          <w:i w:val="0"/>
          <w:sz w:val="16"/>
          <w:szCs w:val="16"/>
        </w:rPr>
      </w:pPr>
      <w:del w:id="30" w:author="Komunal" w:date="2023-11-17T09:40:00Z">
        <w:r w:rsidRPr="004775ED" w:rsidDel="00B07DB5">
          <w:rPr>
            <w:rFonts w:ascii="GHEA Grapalat" w:hAnsi="GHEA Grapalat"/>
            <w:sz w:val="16"/>
            <w:szCs w:val="16"/>
          </w:rPr>
          <w:delText>(наименование заказчика)</w:delText>
        </w:r>
        <w:r w:rsidR="004775ED" w:rsidRPr="003A1EBB" w:rsidDel="00B07DB5">
          <w:rPr>
            <w:rFonts w:ascii="GHEA Grapalat" w:hAnsi="GHEA Grapalat"/>
            <w:sz w:val="16"/>
            <w:szCs w:val="16"/>
          </w:rPr>
          <w:tab/>
        </w:r>
        <w:r w:rsidRPr="004775ED" w:rsidDel="00B07DB5">
          <w:rPr>
            <w:rFonts w:ascii="GHEA Grapalat" w:hAnsi="GHEA Grapalat"/>
            <w:sz w:val="16"/>
            <w:szCs w:val="16"/>
          </w:rPr>
          <w:delText>(адрес заказчика)</w:delText>
        </w:r>
      </w:del>
    </w:p>
    <w:p w:rsidR="00642EFE" w:rsidRPr="009044F1" w:rsidDel="00B07DB5" w:rsidRDefault="00642EFE" w:rsidP="00B46D58">
      <w:pPr>
        <w:pStyle w:val="a3"/>
        <w:widowControl w:val="0"/>
        <w:spacing w:after="160" w:line="240" w:lineRule="auto"/>
        <w:ind w:firstLine="0"/>
        <w:rPr>
          <w:del w:id="31" w:author="Komunal" w:date="2023-11-17T09:40:00Z"/>
          <w:rFonts w:ascii="GHEA Grapalat" w:hAnsi="GHEA Grapalat"/>
          <w:i w:val="0"/>
          <w:sz w:val="24"/>
          <w:szCs w:val="24"/>
        </w:rPr>
      </w:pPr>
      <w:del w:id="32" w:author="Komunal" w:date="2023-11-17T09:40:00Z">
        <w:r w:rsidRPr="007B0562" w:rsidDel="00B07DB5">
          <w:rPr>
            <w:rFonts w:ascii="GHEA Grapalat" w:hAnsi="GHEA Grapalat"/>
            <w:i w:val="0"/>
            <w:sz w:val="24"/>
            <w:szCs w:val="24"/>
          </w:rPr>
          <w:delText xml:space="preserve">объявляет </w:delText>
        </w:r>
        <w:r w:rsidRPr="008030B6" w:rsidDel="00B07DB5">
          <w:rPr>
            <w:rFonts w:ascii="GHEA Grapalat" w:hAnsi="GHEA Grapalat"/>
            <w:i w:val="0"/>
            <w:sz w:val="24"/>
            <w:szCs w:val="24"/>
          </w:rPr>
          <w:delText>открытый конкурс,</w:delText>
        </w:r>
        <w:r w:rsidRPr="009044F1" w:rsidDel="00B07DB5">
          <w:rPr>
            <w:rFonts w:ascii="GHEA Grapalat" w:hAnsi="GHEA Grapalat"/>
            <w:i w:val="0"/>
            <w:sz w:val="24"/>
            <w:szCs w:val="24"/>
          </w:rPr>
          <w:delText xml:space="preserve"> который проводится одним этапом</w:delText>
        </w:r>
        <w:r w:rsidR="0050550F" w:rsidDel="00B07DB5">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07DB5" w:rsidP="00B46D58">
      <w:pPr>
        <w:pStyle w:val="a3"/>
        <w:widowControl w:val="0"/>
        <w:spacing w:line="240" w:lineRule="auto"/>
        <w:ind w:firstLine="0"/>
        <w:rPr>
          <w:rFonts w:ascii="GHEA Grapalat" w:hAnsi="GHEA Grapalat"/>
          <w:i w:val="0"/>
          <w:sz w:val="24"/>
          <w:szCs w:val="24"/>
        </w:rPr>
      </w:pPr>
      <w:ins w:id="33" w:author="Komunal" w:date="2023-11-17T09:42:00Z">
        <w:r w:rsidRPr="00B07DB5">
          <w:rPr>
            <w:rFonts w:ascii="GHEA Grapalat" w:hAnsi="GHEA Grapalat"/>
            <w:i w:val="0"/>
            <w:sz w:val="24"/>
            <w:szCs w:val="24"/>
          </w:rPr>
          <w:t>газовые баллоны</w:t>
        </w:r>
      </w:ins>
      <w:del w:id="34" w:author="Komunal" w:date="2023-11-17T09:41:00Z">
        <w:r w:rsidR="00A20B69" w:rsidRPr="009044F1" w:rsidDel="00B07DB5">
          <w:rPr>
            <w:rFonts w:ascii="GHEA Grapalat" w:hAnsi="GHEA Grapalat"/>
            <w:i w:val="0"/>
            <w:sz w:val="24"/>
            <w:szCs w:val="24"/>
          </w:rPr>
          <w:delText>_____________</w:delText>
        </w:r>
        <w:r w:rsidR="00782D60" w:rsidRPr="003A1EBB" w:rsidDel="00B07DB5">
          <w:rPr>
            <w:rFonts w:ascii="GHEA Grapalat" w:hAnsi="GHEA Grapalat"/>
            <w:i w:val="0"/>
            <w:sz w:val="24"/>
            <w:szCs w:val="24"/>
          </w:rPr>
          <w:delText>_____</w:delText>
        </w:r>
        <w:r w:rsidR="00A20B69" w:rsidRPr="009044F1" w:rsidDel="00B07DB5">
          <w:rPr>
            <w:rFonts w:ascii="GHEA Grapalat" w:hAnsi="GHEA Grapalat"/>
            <w:i w:val="0"/>
            <w:sz w:val="24"/>
            <w:szCs w:val="24"/>
          </w:rPr>
          <w:delText>________</w:delText>
        </w:r>
        <w:r w:rsidR="00782D60" w:rsidDel="00B07DB5">
          <w:rPr>
            <w:rFonts w:ascii="GHEA Grapalat" w:hAnsi="GHEA Grapalat"/>
            <w:i w:val="0"/>
            <w:sz w:val="24"/>
            <w:szCs w:val="24"/>
          </w:rPr>
          <w:delText>______</w:delText>
        </w:r>
        <w:r w:rsidR="002638A5" w:rsidRPr="002638A5" w:rsidDel="00B07DB5">
          <w:rPr>
            <w:rFonts w:ascii="GHEA Grapalat" w:hAnsi="GHEA Grapalat"/>
            <w:i w:val="0"/>
            <w:sz w:val="24"/>
            <w:szCs w:val="24"/>
          </w:rPr>
          <w:delText>_________</w:delText>
        </w:r>
        <w:r w:rsidR="00A20B69" w:rsidRPr="009044F1" w:rsidDel="00B07DB5">
          <w:rPr>
            <w:rFonts w:ascii="GHEA Grapalat" w:hAnsi="GHEA Grapalat"/>
            <w:i w:val="0"/>
            <w:sz w:val="24"/>
            <w:szCs w:val="24"/>
          </w:rPr>
          <w:delText>_____</w:delText>
        </w:r>
        <w:r w:rsidR="00782D60" w:rsidDel="00B07DB5">
          <w:rPr>
            <w:rFonts w:ascii="GHEA Grapalat" w:hAnsi="GHEA Grapalat"/>
            <w:i w:val="0"/>
            <w:sz w:val="24"/>
            <w:szCs w:val="24"/>
          </w:rPr>
          <w:delText>____</w:delText>
        </w:r>
      </w:del>
      <w:r w:rsidR="00782D60">
        <w:rPr>
          <w:rFonts w:ascii="GHEA Grapalat" w:hAnsi="GHEA Grapalat"/>
          <w:i w:val="0"/>
          <w:sz w:val="24"/>
          <w:szCs w:val="24"/>
        </w:rPr>
        <w:t xml:space="preserve"> (далее — договор).</w:t>
      </w:r>
    </w:p>
    <w:p w:rsidR="00311076" w:rsidRPr="003A1EBB" w:rsidDel="00B07DB5" w:rsidRDefault="00782D60" w:rsidP="00B46D58">
      <w:pPr>
        <w:pStyle w:val="a3"/>
        <w:widowControl w:val="0"/>
        <w:spacing w:after="160" w:line="240" w:lineRule="auto"/>
        <w:ind w:left="2835" w:firstLine="0"/>
        <w:rPr>
          <w:del w:id="35" w:author="Komunal" w:date="2023-11-17T09:42:00Z"/>
          <w:rFonts w:ascii="GHEA Grapalat" w:hAnsi="GHEA Grapalat"/>
          <w:i w:val="0"/>
          <w:sz w:val="16"/>
          <w:szCs w:val="16"/>
        </w:rPr>
      </w:pPr>
      <w:del w:id="36" w:author="Komunal" w:date="2023-11-17T09:42:00Z">
        <w:r w:rsidRPr="00782D60" w:rsidDel="00B07DB5">
          <w:rPr>
            <w:rFonts w:ascii="GHEA Grapalat" w:hAnsi="GHEA Grapalat"/>
            <w:i w:val="0"/>
            <w:sz w:val="16"/>
            <w:szCs w:val="16"/>
          </w:rPr>
          <w:delText>Н</w:delText>
        </w:r>
        <w:r w:rsidR="00642EFE" w:rsidRPr="00782D60" w:rsidDel="00B07DB5">
          <w:rPr>
            <w:rFonts w:ascii="GHEA Grapalat" w:hAnsi="GHEA Grapalat"/>
            <w:i w:val="0"/>
            <w:sz w:val="16"/>
            <w:szCs w:val="16"/>
          </w:rPr>
          <w:delText>аименование</w:delText>
        </w:r>
        <w:r w:rsidRPr="003A1EBB" w:rsidDel="00B07DB5">
          <w:rPr>
            <w:rFonts w:ascii="GHEA Grapalat" w:hAnsi="GHEA Grapalat"/>
            <w:i w:val="0"/>
            <w:sz w:val="16"/>
            <w:szCs w:val="16"/>
          </w:rPr>
          <w:delText xml:space="preserve"> </w:delText>
        </w:r>
        <w:r w:rsidRPr="00782D60" w:rsidDel="00B07DB5">
          <w:rPr>
            <w:rFonts w:ascii="GHEA Grapalat" w:hAnsi="GHEA Grapalat"/>
            <w:i w:val="0"/>
            <w:sz w:val="16"/>
            <w:szCs w:val="16"/>
          </w:rPr>
          <w:delText>товара</w:delText>
        </w:r>
      </w:del>
    </w:p>
    <w:p w:rsidR="00357D48" w:rsidRPr="009044F1" w:rsidDel="00B07DB5" w:rsidRDefault="00A20B69" w:rsidP="00B46D58">
      <w:pPr>
        <w:pStyle w:val="a3"/>
        <w:widowControl w:val="0"/>
        <w:spacing w:after="160" w:line="240" w:lineRule="auto"/>
        <w:ind w:firstLine="567"/>
        <w:rPr>
          <w:del w:id="37" w:author="Komunal" w:date="2023-11-17T09:42:00Z"/>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ins w:id="38" w:author="Komunal" w:date="2023-11-17T09:47:00Z">
        <w:r w:rsidR="00B07DB5">
          <w:rPr>
            <w:rFonts w:ascii="GHEA Grapalat" w:hAnsi="GHEA Grapalat"/>
            <w:i w:val="0"/>
            <w:sz w:val="24"/>
            <w:szCs w:val="24"/>
            <w:lang w:val="hy-AM"/>
          </w:rPr>
          <w:t xml:space="preserve"> </w:t>
        </w:r>
      </w:ins>
      <w:del w:id="39" w:author="Komunal" w:date="2023-11-17T09:46:00Z">
        <w:r w:rsidR="00F95E94" w:rsidRPr="009044F1" w:rsidDel="00B07DB5">
          <w:rPr>
            <w:rFonts w:ascii="GHEA Grapalat" w:hAnsi="GHEA Grapalat"/>
            <w:i w:val="0"/>
            <w:sz w:val="24"/>
            <w:szCs w:val="24"/>
          </w:rPr>
          <w:delText xml:space="preserve"> </w:delText>
        </w:r>
      </w:del>
      <w:r w:rsidR="00F95E94">
        <w:rPr>
          <w:rFonts w:ascii="GHEA Grapalat" w:hAnsi="GHEA Grapalat"/>
          <w:i w:val="0"/>
          <w:sz w:val="24"/>
          <w:szCs w:val="24"/>
        </w:rPr>
        <w:t>процедуре</w:t>
      </w:r>
      <w:r w:rsidRPr="009044F1">
        <w:rPr>
          <w:rFonts w:ascii="GHEA Grapalat" w:hAnsi="GHEA Grapalat"/>
          <w:i w:val="0"/>
          <w:sz w:val="24"/>
          <w:szCs w:val="24"/>
        </w:rPr>
        <w:t>.</w:t>
      </w:r>
      <w:ins w:id="40" w:author="Komunal" w:date="2023-11-17T09:42:00Z">
        <w:r w:rsidR="00B07DB5">
          <w:rPr>
            <w:rFonts w:ascii="GHEA Grapalat" w:hAnsi="GHEA Grapalat"/>
            <w:i w:val="0"/>
            <w:sz w:val="24"/>
            <w:szCs w:val="24"/>
          </w:rPr>
          <w:t xml:space="preserve"> </w:t>
        </w:r>
      </w:ins>
    </w:p>
    <w:p w:rsidR="001E6506" w:rsidRPr="00F677F1" w:rsidDel="00B07DB5" w:rsidRDefault="00052084" w:rsidP="006019AD">
      <w:pPr>
        <w:pStyle w:val="a3"/>
        <w:widowControl w:val="0"/>
        <w:spacing w:after="160" w:line="240" w:lineRule="auto"/>
        <w:ind w:firstLine="567"/>
        <w:rPr>
          <w:del w:id="41" w:author="Komunal" w:date="2023-11-17T09:46:00Z"/>
          <w:rFonts w:ascii="GHEA Grapalat" w:hAnsi="GHEA Grapalat"/>
          <w:i w:val="0"/>
          <w:sz w:val="24"/>
          <w:szCs w:val="24"/>
        </w:rPr>
      </w:pPr>
      <w:proofErr w:type="gramStart"/>
      <w:r w:rsidRPr="000811C1">
        <w:rPr>
          <w:rFonts w:ascii="GHEA Grapalat" w:hAnsi="GHEA Grapalat"/>
          <w:i w:val="0"/>
          <w:sz w:val="24"/>
          <w:szCs w:val="24"/>
        </w:rPr>
        <w:lastRenderedPageBreak/>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Del="00B07DB5" w:rsidRDefault="003F6ED1" w:rsidP="003F6ED1">
      <w:pPr>
        <w:pStyle w:val="a3"/>
        <w:widowControl w:val="0"/>
        <w:spacing w:after="160"/>
        <w:ind w:firstLine="567"/>
        <w:rPr>
          <w:del w:id="42" w:author="Komunal" w:date="2023-11-17T09:44:00Z"/>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Del="00B07DB5" w:rsidRDefault="00B07DB5" w:rsidP="003F6ED1">
      <w:pPr>
        <w:pStyle w:val="a3"/>
        <w:widowControl w:val="0"/>
        <w:spacing w:line="240" w:lineRule="auto"/>
        <w:ind w:firstLine="0"/>
        <w:rPr>
          <w:del w:id="43" w:author="Komunal" w:date="2023-11-17T09:44:00Z"/>
          <w:rFonts w:ascii="GHEA Grapalat" w:hAnsi="GHEA Grapalat"/>
          <w:i w:val="0"/>
          <w:sz w:val="24"/>
          <w:szCs w:val="24"/>
        </w:rPr>
      </w:pPr>
      <w:proofErr w:type="spellStart"/>
      <w:ins w:id="44" w:author="Komunal" w:date="2023-11-17T09:44:00Z">
        <w:r w:rsidRPr="00153208">
          <w:rPr>
            <w:rFonts w:ascii="GHEA Grapalat" w:hAnsi="GHEA Grapalat"/>
          </w:rPr>
          <w:t>г</w:t>
        </w:r>
        <w:proofErr w:type="gramStart"/>
        <w:r w:rsidRPr="00153208">
          <w:rPr>
            <w:rFonts w:ascii="GHEA Grapalat" w:hAnsi="GHEA Grapalat"/>
          </w:rPr>
          <w:t>.В</w:t>
        </w:r>
        <w:proofErr w:type="gramEnd"/>
        <w:r w:rsidRPr="00153208">
          <w:rPr>
            <w:rFonts w:ascii="GHEA Grapalat" w:hAnsi="GHEA Grapalat"/>
          </w:rPr>
          <w:t>еди</w:t>
        </w:r>
        <w:proofErr w:type="spellEnd"/>
        <w:r w:rsidRPr="00153208">
          <w:rPr>
            <w:rFonts w:ascii="GHEA Grapalat" w:hAnsi="GHEA Grapalat"/>
          </w:rPr>
          <w:t xml:space="preserve">, ул.  Туманяна 6, </w:t>
        </w:r>
        <w:r w:rsidRPr="00153208">
          <w:rPr>
            <w:rFonts w:ascii="GHEA Grapalat" w:hAnsi="GHEA Grapalat"/>
            <w:sz w:val="24"/>
            <w:szCs w:val="24"/>
          </w:rPr>
          <w:t xml:space="preserve">в документарной форме, до </w:t>
        </w:r>
        <w:del w:id="45" w:author="Sona" w:date="2023-11-20T17:11:00Z">
          <w:r w:rsidRPr="00153208" w:rsidDel="009B6E5C">
            <w:rPr>
              <w:rFonts w:ascii="GHEA Grapalat" w:hAnsi="GHEA Grapalat"/>
              <w:sz w:val="24"/>
              <w:szCs w:val="24"/>
            </w:rPr>
            <w:delText>16:00</w:delText>
          </w:r>
        </w:del>
      </w:ins>
      <w:ins w:id="46" w:author="Sona" w:date="2023-11-20T17:11:00Z">
        <w:r w:rsidR="009B6E5C">
          <w:rPr>
            <w:rFonts w:ascii="GHEA Grapalat" w:hAnsi="GHEA Grapalat"/>
            <w:sz w:val="24"/>
            <w:szCs w:val="24"/>
          </w:rPr>
          <w:t xml:space="preserve"> 17. 15</w:t>
        </w:r>
      </w:ins>
      <w:ins w:id="47" w:author="Komunal" w:date="2023-11-17T09:44:00Z">
        <w:r w:rsidRPr="00153208">
          <w:rPr>
            <w:rFonts w:ascii="GHEA Grapalat" w:hAnsi="GHEA Grapalat"/>
            <w:sz w:val="24"/>
            <w:szCs w:val="24"/>
          </w:rPr>
          <w:t xml:space="preserve"> часов </w:t>
        </w:r>
        <w:r w:rsidRPr="00153208">
          <w:rPr>
            <w:rFonts w:ascii="GHEA Grapalat" w:hAnsi="GHEA Grapalat"/>
            <w:sz w:val="24"/>
            <w:szCs w:val="24"/>
            <w:lang w:val="hy-AM"/>
          </w:rPr>
          <w:t>7</w:t>
        </w:r>
        <w:r w:rsidRPr="00153208">
          <w:rPr>
            <w:rFonts w:ascii="GHEA Grapalat" w:hAnsi="GHEA Grapalat"/>
            <w:sz w:val="24"/>
            <w:szCs w:val="24"/>
          </w:rPr>
          <w:t xml:space="preserve">-го дня </w:t>
        </w:r>
      </w:ins>
      <w:del w:id="48" w:author="Komunal" w:date="2023-11-17T09:44:00Z">
        <w:r w:rsidR="003F6ED1" w:rsidRPr="00BA5771" w:rsidDel="00B07DB5">
          <w:rPr>
            <w:rFonts w:ascii="GHEA Grapalat" w:hAnsi="GHEA Grapalat"/>
            <w:i w:val="0"/>
            <w:sz w:val="24"/>
            <w:szCs w:val="24"/>
          </w:rPr>
          <w:delText>_________________________________________________________________________</w:delText>
        </w:r>
      </w:del>
    </w:p>
    <w:p w:rsidR="003F6ED1" w:rsidRPr="00BA5771" w:rsidDel="00B07DB5" w:rsidRDefault="003F6ED1" w:rsidP="003F6ED1">
      <w:pPr>
        <w:pStyle w:val="a3"/>
        <w:widowControl w:val="0"/>
        <w:spacing w:after="160"/>
        <w:ind w:firstLine="0"/>
        <w:jc w:val="center"/>
        <w:rPr>
          <w:del w:id="49" w:author="Komunal" w:date="2023-11-17T09:44:00Z"/>
          <w:rFonts w:ascii="GHEA Grapalat" w:hAnsi="GHEA Grapalat"/>
          <w:i w:val="0"/>
          <w:sz w:val="16"/>
          <w:szCs w:val="24"/>
        </w:rPr>
      </w:pPr>
      <w:del w:id="50" w:author="Komunal" w:date="2023-11-17T09:44:00Z">
        <w:r w:rsidRPr="000F11E5" w:rsidDel="00B07DB5">
          <w:rPr>
            <w:rFonts w:ascii="GHEA Grapalat" w:hAnsi="GHEA Grapalat"/>
            <w:i w:val="0"/>
            <w:sz w:val="16"/>
            <w:szCs w:val="24"/>
          </w:rPr>
          <w:delText>(адрес заказчика)</w:delText>
        </w:r>
      </w:del>
    </w:p>
    <w:p w:rsidR="003F6ED1" w:rsidRPr="000F11E5" w:rsidRDefault="003F6ED1">
      <w:pPr>
        <w:pStyle w:val="a3"/>
        <w:widowControl w:val="0"/>
        <w:spacing w:after="160"/>
        <w:ind w:firstLine="567"/>
        <w:rPr>
          <w:rFonts w:ascii="GHEA Grapalat" w:hAnsi="GHEA Grapalat"/>
          <w:i w:val="0"/>
          <w:sz w:val="24"/>
          <w:szCs w:val="24"/>
        </w:rPr>
        <w:pPrChange w:id="51" w:author="Komunal" w:date="2023-11-17T09:44:00Z">
          <w:pPr>
            <w:pStyle w:val="a3"/>
            <w:widowControl w:val="0"/>
            <w:spacing w:after="160" w:line="240" w:lineRule="auto"/>
            <w:ind w:firstLine="0"/>
            <w:contextualSpacing/>
          </w:pPr>
        </w:pPrChange>
      </w:pPr>
      <w:del w:id="52" w:author="Komunal" w:date="2023-11-17T09:44:00Z">
        <w:r w:rsidRPr="000F0CA8" w:rsidDel="00B07DB5">
          <w:rPr>
            <w:rFonts w:ascii="GHEA Grapalat" w:hAnsi="GHEA Grapalat"/>
            <w:i w:val="0"/>
            <w:sz w:val="24"/>
            <w:szCs w:val="24"/>
          </w:rPr>
          <w:delText xml:space="preserve">в документарной форме, до ______часов ____-го дня </w:delText>
        </w:r>
      </w:del>
      <w:r w:rsidRPr="000F0CA8">
        <w:rPr>
          <w:rFonts w:ascii="GHEA Grapalat" w:hAnsi="GHEA Grapalat"/>
          <w:i w:val="0"/>
          <w:sz w:val="24"/>
          <w:szCs w:val="24"/>
        </w:rPr>
        <w:t>со дня</w:t>
      </w:r>
      <w:ins w:id="53" w:author="Komunal" w:date="2023-11-17T09:47:00Z">
        <w:r w:rsidR="006019AD">
          <w:rPr>
            <w:rFonts w:ascii="GHEA Grapalat" w:hAnsi="GHEA Grapalat"/>
            <w:i w:val="0"/>
            <w:sz w:val="24"/>
            <w:szCs w:val="24"/>
            <w:lang w:val="hy-AM"/>
          </w:rPr>
          <w:t xml:space="preserve"> </w:t>
        </w:r>
      </w:ins>
      <w:del w:id="54" w:author="Komunal" w:date="2023-11-17T09:47:00Z">
        <w:r w:rsidRPr="000F0CA8" w:rsidDel="006019AD">
          <w:rPr>
            <w:rFonts w:ascii="GHEA Grapalat" w:hAnsi="GHEA Grapalat"/>
            <w:i w:val="0"/>
            <w:sz w:val="24"/>
            <w:szCs w:val="24"/>
          </w:rPr>
          <w:delText xml:space="preserve"> </w:delText>
        </w:r>
      </w:del>
      <w:r w:rsidRPr="000F0CA8">
        <w:rPr>
          <w:rFonts w:ascii="GHEA Grapalat" w:hAnsi="GHEA Grapalat"/>
          <w:i w:val="0"/>
          <w:sz w:val="24"/>
          <w:szCs w:val="24"/>
        </w:rPr>
        <w:t>опубликования настоящего объявления. Кроме армянского языка заявки могут</w:t>
      </w:r>
      <w:ins w:id="55" w:author="Komunal" w:date="2023-11-17T09:47:00Z">
        <w:r w:rsidR="006019AD">
          <w:rPr>
            <w:rFonts w:ascii="GHEA Grapalat" w:hAnsi="GHEA Grapalat"/>
            <w:i w:val="0"/>
            <w:sz w:val="24"/>
            <w:szCs w:val="24"/>
            <w:lang w:val="hy-AM"/>
          </w:rPr>
          <w:t xml:space="preserve"> </w:t>
        </w:r>
      </w:ins>
      <w:del w:id="56" w:author="Komunal" w:date="2023-11-17T09:47:00Z">
        <w:r w:rsidRPr="000F0CA8" w:rsidDel="00B07DB5">
          <w:rPr>
            <w:rFonts w:ascii="GHEA Grapalat" w:hAnsi="GHEA Grapalat"/>
            <w:i w:val="0"/>
            <w:sz w:val="24"/>
            <w:szCs w:val="24"/>
          </w:rPr>
          <w:delText xml:space="preserve"> </w:delText>
        </w:r>
      </w:del>
      <w:r w:rsidRPr="000F0CA8">
        <w:rPr>
          <w:rFonts w:ascii="GHEA Grapalat" w:hAnsi="GHEA Grapalat"/>
          <w:i w:val="0"/>
          <w:sz w:val="24"/>
          <w:szCs w:val="24"/>
        </w:rPr>
        <w:t>быть поданы также на английском или русско</w:t>
      </w:r>
      <w:r>
        <w:rPr>
          <w:rFonts w:ascii="GHEA Grapalat" w:hAnsi="GHEA Grapalat"/>
          <w:i w:val="0"/>
          <w:sz w:val="24"/>
          <w:szCs w:val="24"/>
        </w:rPr>
        <w:t>м языке.</w:t>
      </w:r>
    </w:p>
    <w:p w:rsidR="00C70553" w:rsidRDefault="00B07DB5">
      <w:pPr>
        <w:widowControl w:val="0"/>
        <w:jc w:val="both"/>
        <w:rPr>
          <w:ins w:id="57" w:author="Sona" w:date="2023-11-20T17:04:00Z"/>
          <w:rFonts w:ascii="GHEA Grapalat" w:hAnsi="GHEA Grapalat"/>
          <w:b/>
        </w:rPr>
        <w:pPrChange w:id="58" w:author="Komunal" w:date="2023-11-17T09:47:00Z">
          <w:pPr>
            <w:widowControl w:val="0"/>
            <w:ind w:firstLine="567"/>
            <w:jc w:val="both"/>
          </w:pPr>
        </w:pPrChange>
      </w:pPr>
      <w:ins w:id="59" w:author="Komunal" w:date="2023-11-17T09:45:00Z">
        <w:r w:rsidRPr="00153208">
          <w:rPr>
            <w:rFonts w:ascii="GHEA Grapalat" w:hAnsi="GHEA Grapalat"/>
            <w:b/>
          </w:rPr>
          <w:t xml:space="preserve">Вскрытие заявок будет проводиться по адресу </w:t>
        </w:r>
        <w:proofErr w:type="spellStart"/>
        <w:r w:rsidRPr="00153208">
          <w:rPr>
            <w:rFonts w:ascii="GHEA Grapalat" w:hAnsi="GHEA Grapalat"/>
            <w:b/>
          </w:rPr>
          <w:t>г</w:t>
        </w:r>
        <w:proofErr w:type="gramStart"/>
        <w:r w:rsidRPr="00153208">
          <w:rPr>
            <w:rFonts w:ascii="GHEA Grapalat" w:hAnsi="GHEA Grapalat"/>
          </w:rPr>
          <w:t>.В</w:t>
        </w:r>
        <w:proofErr w:type="gramEnd"/>
        <w:r w:rsidRPr="00153208">
          <w:rPr>
            <w:rFonts w:ascii="GHEA Grapalat" w:hAnsi="GHEA Grapalat"/>
          </w:rPr>
          <w:t>еди</w:t>
        </w:r>
        <w:proofErr w:type="spellEnd"/>
        <w:r w:rsidRPr="00153208">
          <w:rPr>
            <w:rFonts w:ascii="GHEA Grapalat" w:hAnsi="GHEA Grapalat"/>
          </w:rPr>
          <w:t>, ул.  Туманяна 6,</w:t>
        </w:r>
        <w:r w:rsidRPr="00153208">
          <w:rPr>
            <w:rFonts w:ascii="GHEA Grapalat" w:hAnsi="GHEA Grapalat"/>
            <w:b/>
          </w:rPr>
          <w:t xml:space="preserve"> в</w:t>
        </w:r>
        <w:del w:id="60" w:author="Sona" w:date="2023-11-20T17:03:00Z">
          <w:r w:rsidRPr="00153208" w:rsidDel="00C70553">
            <w:rPr>
              <w:rFonts w:ascii="GHEA Grapalat" w:hAnsi="GHEA Grapalat"/>
              <w:b/>
            </w:rPr>
            <w:delText xml:space="preserve"> 1</w:delText>
          </w:r>
          <w:r w:rsidRPr="000D617B" w:rsidDel="00C70553">
            <w:rPr>
              <w:rFonts w:ascii="GHEA Grapalat" w:hAnsi="GHEA Grapalat"/>
              <w:b/>
            </w:rPr>
            <w:delText>6</w:delText>
          </w:r>
          <w:r w:rsidRPr="00153208" w:rsidDel="00C70553">
            <w:rPr>
              <w:rFonts w:ascii="GHEA Grapalat" w:hAnsi="GHEA Grapalat"/>
              <w:b/>
            </w:rPr>
            <w:delText>։00</w:delText>
          </w:r>
        </w:del>
      </w:ins>
    </w:p>
    <w:p w:rsidR="00B07DB5" w:rsidRPr="00153208" w:rsidRDefault="00C70553">
      <w:pPr>
        <w:widowControl w:val="0"/>
        <w:jc w:val="both"/>
        <w:rPr>
          <w:ins w:id="61" w:author="Komunal" w:date="2023-11-17T09:45:00Z"/>
          <w:rFonts w:ascii="GHEA Grapalat" w:hAnsi="GHEA Grapalat"/>
          <w:b/>
        </w:rPr>
        <w:pPrChange w:id="62" w:author="Komunal" w:date="2023-11-17T09:47:00Z">
          <w:pPr>
            <w:widowControl w:val="0"/>
            <w:ind w:firstLine="567"/>
            <w:jc w:val="both"/>
          </w:pPr>
        </w:pPrChange>
      </w:pPr>
      <w:ins w:id="63" w:author="Sona" w:date="2023-11-20T17:03:00Z">
        <w:r>
          <w:rPr>
            <w:rFonts w:ascii="GHEA Grapalat" w:hAnsi="GHEA Grapalat"/>
            <w:b/>
          </w:rPr>
          <w:t>17.</w:t>
        </w:r>
      </w:ins>
      <w:ins w:id="64" w:author="Sona" w:date="2023-11-20T17:04:00Z">
        <w:r>
          <w:rPr>
            <w:rFonts w:ascii="GHEA Grapalat" w:hAnsi="GHEA Grapalat"/>
            <w:b/>
          </w:rPr>
          <w:t>15</w:t>
        </w:r>
      </w:ins>
      <w:ins w:id="65" w:author="Komunal" w:date="2023-11-17T09:45:00Z">
        <w:r w:rsidR="00B07DB5" w:rsidRPr="00153208">
          <w:rPr>
            <w:rFonts w:ascii="GHEA Grapalat" w:hAnsi="GHEA Grapalat"/>
            <w:b/>
          </w:rPr>
          <w:t xml:space="preserve"> часов </w:t>
        </w:r>
        <w:r w:rsidR="00B07DB5">
          <w:rPr>
            <w:rFonts w:ascii="GHEA Grapalat" w:hAnsi="GHEA Grapalat"/>
            <w:b/>
          </w:rPr>
          <w:t>27.11</w:t>
        </w:r>
        <w:r w:rsidR="00B07DB5" w:rsidRPr="00153208">
          <w:rPr>
            <w:rFonts w:ascii="GHEA Grapalat" w:hAnsi="GHEA Grapalat"/>
            <w:b/>
          </w:rPr>
          <w:t>.202</w:t>
        </w:r>
        <w:r w:rsidR="00B07DB5" w:rsidRPr="00153208">
          <w:rPr>
            <w:rFonts w:ascii="GHEA Grapalat" w:hAnsi="GHEA Grapalat"/>
            <w:b/>
            <w:lang w:val="hy-AM"/>
          </w:rPr>
          <w:t>3</w:t>
        </w:r>
        <w:r w:rsidR="00B07DB5" w:rsidRPr="00153208">
          <w:rPr>
            <w:rFonts w:ascii="GHEA Grapalat" w:hAnsi="GHEA Grapalat"/>
            <w:b/>
          </w:rPr>
          <w:t>года.</w:t>
        </w:r>
      </w:ins>
    </w:p>
    <w:p w:rsidR="003F6ED1" w:rsidRPr="000F11E5" w:rsidDel="00B07DB5" w:rsidRDefault="003F6ED1" w:rsidP="001516B2">
      <w:pPr>
        <w:pStyle w:val="a3"/>
        <w:widowControl w:val="0"/>
        <w:spacing w:after="160" w:line="240" w:lineRule="auto"/>
        <w:ind w:firstLine="567"/>
        <w:rPr>
          <w:del w:id="66" w:author="Komunal" w:date="2023-11-17T09:45:00Z"/>
          <w:rFonts w:ascii="GHEA Grapalat" w:hAnsi="GHEA Grapalat"/>
          <w:i w:val="0"/>
          <w:sz w:val="24"/>
          <w:szCs w:val="24"/>
        </w:rPr>
      </w:pPr>
      <w:del w:id="67" w:author="Komunal" w:date="2023-11-17T09:45:00Z">
        <w:r w:rsidRPr="000F0CA8" w:rsidDel="00B07DB5">
          <w:rPr>
            <w:rFonts w:ascii="GHEA Grapalat" w:hAnsi="GHEA Grapalat"/>
            <w:i w:val="0"/>
            <w:sz w:val="24"/>
            <w:szCs w:val="24"/>
          </w:rPr>
          <w:delText>Вскрытие заявок будет проводиться по адресу ______________, в __</w:delText>
        </w:r>
        <w:r w:rsidDel="00B07DB5">
          <w:rPr>
            <w:rFonts w:ascii="GHEA Grapalat" w:hAnsi="GHEA Grapalat"/>
            <w:i w:val="0"/>
            <w:sz w:val="24"/>
            <w:szCs w:val="24"/>
          </w:rPr>
          <w:delText>_ часов "день" "месяц" "год".</w:delText>
        </w:r>
      </w:del>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019AD" w:rsidRPr="00030955" w:rsidRDefault="006019AD" w:rsidP="006019AD">
      <w:pPr>
        <w:tabs>
          <w:tab w:val="left" w:pos="360"/>
          <w:tab w:val="left" w:pos="1350"/>
        </w:tabs>
        <w:spacing w:line="276" w:lineRule="auto"/>
        <w:ind w:left="-630" w:firstLine="450"/>
        <w:jc w:val="both"/>
        <w:rPr>
          <w:ins w:id="68" w:author="Komunal" w:date="2023-11-17T09:50:00Z"/>
          <w:rFonts w:ascii="GHEA Grapalat" w:eastAsia="GHEA Grapalat" w:hAnsi="GHEA Grapalat" w:cs="GHEA Grapalat"/>
        </w:rPr>
      </w:pPr>
      <w:ins w:id="69" w:author="Komunal" w:date="2023-11-17T09:50:00Z">
        <w:r w:rsidRPr="00603FBD">
          <w:rPr>
            <w:rFonts w:ascii="GHEA Grapalat" w:eastAsia="GHEA Grapalat" w:hAnsi="GHEA Grapalat" w:cs="GHEA Grapalat"/>
          </w:rPr>
          <w:t xml:space="preserve">Электронная почта` </w:t>
        </w:r>
      </w:ins>
      <w:proofErr w:type="spellStart"/>
      <w:ins w:id="70" w:author="Komunal" w:date="2023-11-17T10:01:00Z">
        <w:r w:rsidR="00841587">
          <w:rPr>
            <w:rFonts w:ascii="GHEA Grapalat" w:eastAsia="GHEA Grapalat" w:hAnsi="GHEA Grapalat" w:cs="GHEA Grapalat"/>
            <w:lang w:val="en-US"/>
          </w:rPr>
          <w:t>komunal</w:t>
        </w:r>
        <w:proofErr w:type="spellEnd"/>
        <w:r w:rsidR="00841587" w:rsidRPr="00831875">
          <w:rPr>
            <w:rFonts w:ascii="GHEA Grapalat" w:eastAsia="GHEA Grapalat" w:hAnsi="GHEA Grapalat" w:cs="GHEA Grapalat"/>
            <w:rPrChange w:id="71" w:author="Komunal" w:date="2023-11-20T16:30:00Z">
              <w:rPr>
                <w:rFonts w:ascii="GHEA Grapalat" w:eastAsia="GHEA Grapalat" w:hAnsi="GHEA Grapalat" w:cs="GHEA Grapalat"/>
                <w:lang w:val="en-US"/>
              </w:rPr>
            </w:rPrChange>
          </w:rPr>
          <w:t>14@</w:t>
        </w:r>
        <w:r w:rsidR="00841587">
          <w:rPr>
            <w:rFonts w:ascii="GHEA Grapalat" w:eastAsia="GHEA Grapalat" w:hAnsi="GHEA Grapalat" w:cs="GHEA Grapalat"/>
            <w:lang w:val="en-US"/>
          </w:rPr>
          <w:t>mail</w:t>
        </w:r>
        <w:bookmarkStart w:id="72" w:name="_GoBack"/>
        <w:r w:rsidR="00841587" w:rsidRPr="00831875">
          <w:rPr>
            <w:rFonts w:ascii="GHEA Grapalat" w:eastAsia="GHEA Grapalat" w:hAnsi="GHEA Grapalat" w:cs="GHEA Grapalat"/>
            <w:rPrChange w:id="73" w:author="Komunal" w:date="2023-11-20T16:30:00Z">
              <w:rPr>
                <w:rFonts w:ascii="GHEA Grapalat" w:eastAsia="GHEA Grapalat" w:hAnsi="GHEA Grapalat" w:cs="GHEA Grapalat"/>
                <w:lang w:val="en-US"/>
              </w:rPr>
            </w:rPrChange>
          </w:rPr>
          <w:t>.</w:t>
        </w:r>
        <w:bookmarkEnd w:id="72"/>
        <w:proofErr w:type="spellStart"/>
        <w:r w:rsidR="00841587">
          <w:rPr>
            <w:rFonts w:ascii="GHEA Grapalat" w:eastAsia="GHEA Grapalat" w:hAnsi="GHEA Grapalat" w:cs="GHEA Grapalat"/>
            <w:lang w:val="en-US"/>
          </w:rPr>
          <w:t>ru</w:t>
        </w:r>
      </w:ins>
      <w:proofErr w:type="spellEnd"/>
    </w:p>
    <w:p w:rsidR="006019AD" w:rsidRPr="00B46B26" w:rsidRDefault="006019AD" w:rsidP="006019AD">
      <w:pPr>
        <w:widowControl w:val="0"/>
        <w:jc w:val="both"/>
        <w:rPr>
          <w:ins w:id="74" w:author="Komunal" w:date="2023-11-17T09:50:00Z"/>
          <w:rFonts w:ascii="GHEA Grapalat" w:hAnsi="GHEA Grapalat"/>
          <w:b/>
          <w:bCs/>
        </w:rPr>
      </w:pPr>
      <w:ins w:id="75" w:author="Komunal" w:date="2023-11-17T09:50:00Z">
        <w:r w:rsidRPr="00B46B26">
          <w:rPr>
            <w:rFonts w:ascii="GHEA Grapalat" w:hAnsi="GHEA Grapalat"/>
            <w:b/>
            <w:bCs/>
          </w:rPr>
          <w:t xml:space="preserve">Заказчик </w:t>
        </w:r>
        <w:r w:rsidRPr="00153208">
          <w:rPr>
            <w:rFonts w:ascii="Sylfaen" w:hAnsi="Sylfaen" w:cs="Arial"/>
            <w:b/>
            <w:i/>
            <w:sz w:val="20"/>
            <w:szCs w:val="18"/>
          </w:rPr>
          <w:t xml:space="preserve">Общественная организация "Веди </w:t>
        </w:r>
        <w:proofErr w:type="spellStart"/>
        <w:r w:rsidRPr="00153208">
          <w:rPr>
            <w:rFonts w:ascii="Sylfaen" w:hAnsi="Sylfaen" w:cs="Arial"/>
            <w:b/>
            <w:i/>
            <w:sz w:val="20"/>
            <w:szCs w:val="18"/>
          </w:rPr>
          <w:t>комунал</w:t>
        </w:r>
        <w:proofErr w:type="spellEnd"/>
        <w:r w:rsidRPr="00153208">
          <w:rPr>
            <w:rFonts w:ascii="Sylfaen" w:hAnsi="Sylfaen" w:cs="Arial"/>
            <w:b/>
            <w:i/>
            <w:sz w:val="20"/>
            <w:szCs w:val="18"/>
          </w:rPr>
          <w:t xml:space="preserve"> сервис</w:t>
        </w:r>
        <w:r w:rsidRPr="00153208">
          <w:rPr>
            <w:rFonts w:ascii="GHEA Grapalat" w:hAnsi="GHEA Grapalat"/>
            <w:b/>
            <w:bCs/>
          </w:rPr>
          <w:t xml:space="preserve"> </w:t>
        </w:r>
      </w:ins>
    </w:p>
    <w:p w:rsidR="00754697" w:rsidRPr="003A1EBB" w:rsidDel="006019AD" w:rsidRDefault="00754697" w:rsidP="00B46D58">
      <w:pPr>
        <w:pStyle w:val="a3"/>
        <w:widowControl w:val="0"/>
        <w:spacing w:line="240" w:lineRule="auto"/>
        <w:ind w:firstLine="0"/>
        <w:rPr>
          <w:del w:id="76" w:author="Komunal" w:date="2023-11-17T09:50:00Z"/>
          <w:rFonts w:ascii="GHEA Grapalat" w:hAnsi="GHEA Grapalat"/>
          <w:i w:val="0"/>
          <w:sz w:val="24"/>
          <w:szCs w:val="24"/>
        </w:rPr>
      </w:pPr>
      <w:del w:id="77" w:author="Komunal" w:date="2023-11-17T09:50:00Z">
        <w:r w:rsidRPr="00D3423E" w:rsidDel="006019AD">
          <w:rPr>
            <w:rFonts w:ascii="GHEA Grapalat" w:hAnsi="GHEA Grapalat"/>
            <w:i w:val="0"/>
            <w:sz w:val="24"/>
            <w:szCs w:val="24"/>
          </w:rPr>
          <w:delText>___</w:delText>
        </w:r>
        <w:r w:rsidR="00BE1C5E" w:rsidRPr="00BE1C5E" w:rsidDel="006019AD">
          <w:rPr>
            <w:rFonts w:ascii="GHEA Grapalat" w:hAnsi="GHEA Grapalat"/>
            <w:i w:val="0"/>
            <w:sz w:val="24"/>
            <w:szCs w:val="24"/>
          </w:rPr>
          <w:delText>________</w:delText>
        </w:r>
        <w:r w:rsidRPr="00D3423E" w:rsidDel="006019AD">
          <w:rPr>
            <w:rFonts w:ascii="GHEA Grapalat" w:hAnsi="GHEA Grapalat"/>
            <w:i w:val="0"/>
            <w:sz w:val="24"/>
            <w:szCs w:val="24"/>
          </w:rPr>
          <w:delText>_________________</w:delText>
        </w:r>
      </w:del>
    </w:p>
    <w:p w:rsidR="009F18D0" w:rsidRPr="003A1EBB" w:rsidDel="006019AD" w:rsidRDefault="009F18D0" w:rsidP="00B46D58">
      <w:pPr>
        <w:pStyle w:val="a3"/>
        <w:widowControl w:val="0"/>
        <w:spacing w:after="160" w:line="240" w:lineRule="auto"/>
        <w:ind w:left="993" w:firstLine="0"/>
        <w:rPr>
          <w:del w:id="78" w:author="Komunal" w:date="2023-11-17T09:50:00Z"/>
          <w:rFonts w:ascii="GHEA Grapalat" w:hAnsi="GHEA Grapalat"/>
          <w:i w:val="0"/>
          <w:sz w:val="16"/>
          <w:szCs w:val="16"/>
        </w:rPr>
      </w:pPr>
      <w:del w:id="79" w:author="Komunal" w:date="2023-11-17T09:50:00Z">
        <w:r w:rsidRPr="00BE1C5E" w:rsidDel="006019AD">
          <w:rPr>
            <w:rFonts w:ascii="GHEA Grapalat" w:hAnsi="GHEA Grapalat"/>
            <w:i w:val="0"/>
            <w:sz w:val="16"/>
            <w:szCs w:val="16"/>
          </w:rPr>
          <w:delText>имя, фамилия</w:delText>
        </w:r>
      </w:del>
    </w:p>
    <w:p w:rsidR="00754697" w:rsidRPr="009044F1" w:rsidDel="006019AD" w:rsidRDefault="00754697" w:rsidP="00B46D58">
      <w:pPr>
        <w:pStyle w:val="a3"/>
        <w:widowControl w:val="0"/>
        <w:spacing w:after="160" w:line="240" w:lineRule="auto"/>
        <w:ind w:left="1701" w:firstLine="0"/>
        <w:rPr>
          <w:del w:id="80" w:author="Komunal" w:date="2023-11-17T09:50:00Z"/>
          <w:rFonts w:ascii="GHEA Grapalat" w:hAnsi="GHEA Grapalat"/>
          <w:i w:val="0"/>
          <w:sz w:val="24"/>
          <w:szCs w:val="24"/>
          <w:u w:val="single"/>
        </w:rPr>
      </w:pPr>
      <w:del w:id="81" w:author="Komunal" w:date="2023-11-17T09:50:00Z">
        <w:r w:rsidRPr="009044F1" w:rsidDel="006019AD">
          <w:rPr>
            <w:rFonts w:ascii="GHEA Grapalat" w:hAnsi="GHEA Grapalat"/>
            <w:i w:val="0"/>
            <w:sz w:val="24"/>
            <w:szCs w:val="24"/>
          </w:rPr>
          <w:delText>Телефон</w:delText>
        </w:r>
        <w:r w:rsidRPr="00BE1C5E" w:rsidDel="006019AD">
          <w:rPr>
            <w:rFonts w:ascii="GHEA Grapalat" w:hAnsi="GHEA Grapalat"/>
            <w:i w:val="0"/>
            <w:sz w:val="24"/>
            <w:szCs w:val="24"/>
          </w:rPr>
          <w:delText xml:space="preserve"> _______________</w:delText>
        </w:r>
        <w:r w:rsidR="00915A97" w:rsidRPr="00915A97" w:rsidDel="006019AD">
          <w:rPr>
            <w:rFonts w:ascii="GHEA Grapalat" w:hAnsi="GHEA Grapalat"/>
            <w:i w:val="0"/>
            <w:sz w:val="24"/>
            <w:szCs w:val="24"/>
          </w:rPr>
          <w:delText>__________</w:delText>
        </w:r>
        <w:r w:rsidRPr="00BE1C5E" w:rsidDel="006019AD">
          <w:rPr>
            <w:rFonts w:ascii="GHEA Grapalat" w:hAnsi="GHEA Grapalat"/>
            <w:i w:val="0"/>
            <w:sz w:val="24"/>
            <w:szCs w:val="24"/>
          </w:rPr>
          <w:delText>_</w:delText>
        </w:r>
        <w:r w:rsidR="00915A97" w:rsidRPr="00915A97" w:rsidDel="006019AD">
          <w:rPr>
            <w:rFonts w:ascii="GHEA Grapalat" w:hAnsi="GHEA Grapalat"/>
            <w:i w:val="0"/>
            <w:sz w:val="24"/>
            <w:szCs w:val="24"/>
          </w:rPr>
          <w:delText>_</w:delText>
        </w:r>
        <w:r w:rsidRPr="00BE1C5E" w:rsidDel="006019AD">
          <w:rPr>
            <w:rFonts w:ascii="GHEA Grapalat" w:hAnsi="GHEA Grapalat"/>
            <w:i w:val="0"/>
            <w:sz w:val="24"/>
            <w:szCs w:val="24"/>
          </w:rPr>
          <w:delText>_____</w:delText>
        </w:r>
      </w:del>
    </w:p>
    <w:p w:rsidR="00754697" w:rsidRPr="009044F1" w:rsidDel="006019AD" w:rsidRDefault="00754697" w:rsidP="00B46D58">
      <w:pPr>
        <w:pStyle w:val="a3"/>
        <w:widowControl w:val="0"/>
        <w:spacing w:after="160" w:line="240" w:lineRule="auto"/>
        <w:ind w:left="1701" w:firstLine="0"/>
        <w:rPr>
          <w:del w:id="82" w:author="Komunal" w:date="2023-11-17T09:50:00Z"/>
          <w:rFonts w:ascii="GHEA Grapalat" w:hAnsi="GHEA Grapalat"/>
          <w:i w:val="0"/>
          <w:sz w:val="24"/>
          <w:szCs w:val="24"/>
          <w:u w:val="single"/>
        </w:rPr>
      </w:pPr>
      <w:del w:id="83" w:author="Komunal" w:date="2023-11-17T09:50:00Z">
        <w:r w:rsidRPr="009044F1" w:rsidDel="006019AD">
          <w:rPr>
            <w:rFonts w:ascii="GHEA Grapalat" w:hAnsi="GHEA Grapalat"/>
            <w:i w:val="0"/>
            <w:sz w:val="24"/>
            <w:szCs w:val="24"/>
          </w:rPr>
          <w:delText>Электронная почта __________________</w:delText>
        </w:r>
        <w:r w:rsidR="00915A97" w:rsidRPr="003A1EBB" w:rsidDel="006019AD">
          <w:rPr>
            <w:rFonts w:ascii="GHEA Grapalat" w:hAnsi="GHEA Grapalat"/>
            <w:i w:val="0"/>
            <w:sz w:val="24"/>
            <w:szCs w:val="24"/>
          </w:rPr>
          <w:delText>_</w:delText>
        </w:r>
        <w:r w:rsidRPr="009044F1" w:rsidDel="006019AD">
          <w:rPr>
            <w:rFonts w:ascii="GHEA Grapalat" w:hAnsi="GHEA Grapalat"/>
            <w:i w:val="0"/>
            <w:sz w:val="24"/>
            <w:szCs w:val="24"/>
          </w:rPr>
          <w:delText>____</w:delText>
        </w:r>
      </w:del>
    </w:p>
    <w:p w:rsidR="00754697" w:rsidRPr="009044F1" w:rsidDel="006019AD" w:rsidRDefault="00754697" w:rsidP="00B46D58">
      <w:pPr>
        <w:pStyle w:val="a3"/>
        <w:widowControl w:val="0"/>
        <w:spacing w:line="240" w:lineRule="auto"/>
        <w:ind w:left="1701" w:firstLine="0"/>
        <w:jc w:val="left"/>
        <w:rPr>
          <w:del w:id="84" w:author="Komunal" w:date="2023-11-17T09:50:00Z"/>
          <w:rFonts w:ascii="GHEA Grapalat" w:hAnsi="GHEA Grapalat"/>
          <w:i w:val="0"/>
          <w:sz w:val="24"/>
          <w:szCs w:val="24"/>
          <w:u w:val="single"/>
        </w:rPr>
      </w:pPr>
      <w:del w:id="85" w:author="Komunal" w:date="2023-11-17T09:50:00Z">
        <w:r w:rsidRPr="009044F1" w:rsidDel="006019AD">
          <w:rPr>
            <w:rFonts w:ascii="GHEA Grapalat" w:hAnsi="GHEA Grapalat"/>
            <w:i w:val="0"/>
            <w:sz w:val="24"/>
            <w:szCs w:val="24"/>
          </w:rPr>
          <w:lastRenderedPageBreak/>
          <w:delText>Заказчик _______________</w:delText>
        </w:r>
        <w:r w:rsidR="00915A97" w:rsidRPr="00915A97" w:rsidDel="006019AD">
          <w:rPr>
            <w:rFonts w:ascii="GHEA Grapalat" w:hAnsi="GHEA Grapalat"/>
            <w:i w:val="0"/>
            <w:sz w:val="24"/>
            <w:szCs w:val="24"/>
          </w:rPr>
          <w:delText>___</w:delText>
        </w:r>
        <w:r w:rsidRPr="009044F1" w:rsidDel="006019AD">
          <w:rPr>
            <w:rFonts w:ascii="GHEA Grapalat" w:hAnsi="GHEA Grapalat"/>
            <w:i w:val="0"/>
            <w:sz w:val="24"/>
            <w:szCs w:val="24"/>
          </w:rPr>
          <w:delText>______________</w:delText>
        </w:r>
      </w:del>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del w:id="86" w:author="Komunal" w:date="2023-11-17T09:50:00Z">
        <w:r w:rsidRPr="00915A97" w:rsidDel="006019AD">
          <w:rPr>
            <w:rFonts w:ascii="GHEA Grapalat" w:hAnsi="GHEA Grapalat"/>
            <w:i w:val="0"/>
            <w:sz w:val="16"/>
            <w:szCs w:val="16"/>
          </w:rPr>
          <w:delText>Н</w:delText>
        </w:r>
        <w:r w:rsidR="009F18D0" w:rsidRPr="00915A97" w:rsidDel="006019AD">
          <w:rPr>
            <w:rFonts w:ascii="GHEA Grapalat" w:hAnsi="GHEA Grapalat"/>
            <w:i w:val="0"/>
            <w:sz w:val="16"/>
            <w:szCs w:val="16"/>
          </w:rPr>
          <w:delText>аименование</w:delText>
        </w:r>
        <w:r w:rsidDel="006019AD">
          <w:rPr>
            <w:rFonts w:ascii="GHEA Grapalat" w:hAnsi="GHEA Grapalat"/>
            <w:i w:val="0"/>
            <w:sz w:val="16"/>
            <w:szCs w:val="16"/>
            <w:lang w:val="hy-AM"/>
          </w:rPr>
          <w:delText xml:space="preserve"> </w:delText>
        </w:r>
      </w:del>
      <w:r w:rsidR="00915A97">
        <w:rPr>
          <w:rFonts w:ascii="GHEA Grapalat" w:hAnsi="GHEA Grapalat" w:cs="Sylfaen"/>
          <w:b/>
        </w:rPr>
        <w:br w:type="page"/>
      </w:r>
    </w:p>
    <w:p w:rsidR="006019AD" w:rsidRPr="00541B24" w:rsidRDefault="006019AD" w:rsidP="006019AD">
      <w:pPr>
        <w:widowControl w:val="0"/>
        <w:jc w:val="right"/>
        <w:rPr>
          <w:ins w:id="87" w:author="Komunal" w:date="2023-11-17T09:51:00Z"/>
          <w:rFonts w:ascii="GHEA Grapalat" w:hAnsi="GHEA Grapalat"/>
          <w:sz w:val="16"/>
          <w:szCs w:val="16"/>
        </w:rPr>
      </w:pPr>
      <w:ins w:id="88" w:author="Komunal" w:date="2023-11-17T09:51:00Z">
        <w:r w:rsidRPr="00453488">
          <w:rPr>
            <w:rFonts w:ascii="GHEA Grapalat" w:hAnsi="GHEA Grapalat"/>
            <w:i/>
          </w:rPr>
          <w:lastRenderedPageBreak/>
          <w:t>Утверждено</w:t>
        </w:r>
      </w:ins>
    </w:p>
    <w:p w:rsidR="006019AD" w:rsidRPr="00453488" w:rsidRDefault="006019AD" w:rsidP="006019AD">
      <w:pPr>
        <w:widowControl w:val="0"/>
        <w:ind w:firstLine="567"/>
        <w:jc w:val="right"/>
        <w:rPr>
          <w:ins w:id="89" w:author="Komunal" w:date="2023-11-17T09:51:00Z"/>
          <w:rFonts w:ascii="GHEA Grapalat" w:hAnsi="GHEA Grapalat"/>
          <w:i/>
        </w:rPr>
      </w:pPr>
      <w:ins w:id="90" w:author="Komunal" w:date="2023-11-17T09:51:00Z">
        <w:r w:rsidRPr="00453488">
          <w:rPr>
            <w:rFonts w:ascii="GHEA Grapalat" w:hAnsi="GHEA Grapalat"/>
          </w:rPr>
          <w:t>Решением Оценочной комиссии запроса котировок</w:t>
        </w:r>
        <w:r w:rsidRPr="00453488">
          <w:rPr>
            <w:rFonts w:ascii="GHEA Grapalat" w:hAnsi="GHEA Grapalat"/>
          </w:rPr>
          <w:br/>
        </w:r>
        <w:r w:rsidRPr="00453488">
          <w:rPr>
            <w:rFonts w:ascii="GHEA Grapalat" w:hAnsi="GHEA Grapalat"/>
            <w:i/>
          </w:rPr>
          <w:t xml:space="preserve">под кодом </w:t>
        </w:r>
        <w:r>
          <w:rPr>
            <w:rFonts w:ascii="GHEA Grapalat" w:hAnsi="GHEA Grapalat"/>
            <w:b/>
            <w:iCs/>
          </w:rPr>
          <w:t>ВАКС-ГЦДБ-23/08</w:t>
        </w:r>
        <w:r w:rsidRPr="005573F7">
          <w:rPr>
            <w:rFonts w:ascii="GHEA Grapalat" w:hAnsi="GHEA Grapalat" w:cs="Times Armenian"/>
            <w:i/>
            <w:color w:val="FF0000"/>
          </w:rPr>
          <w:br/>
        </w:r>
        <w:r w:rsidRPr="00A01077">
          <w:rPr>
            <w:rFonts w:ascii="GHEA Grapalat" w:hAnsi="GHEA Grapalat"/>
            <w:i/>
          </w:rPr>
          <w:t xml:space="preserve">№ 1 от </w:t>
        </w:r>
        <w:r>
          <w:rPr>
            <w:rFonts w:ascii="GHEA Grapalat" w:hAnsi="GHEA Grapalat"/>
            <w:i/>
          </w:rPr>
          <w:t>14</w:t>
        </w:r>
        <w:r w:rsidRPr="00A01077">
          <w:rPr>
            <w:rFonts w:ascii="GHEA Grapalat" w:hAnsi="GHEA Grapalat"/>
            <w:i/>
          </w:rPr>
          <w:t>.0</w:t>
        </w:r>
        <w:r>
          <w:rPr>
            <w:rFonts w:ascii="GHEA Grapalat" w:hAnsi="GHEA Grapalat"/>
            <w:i/>
          </w:rPr>
          <w:t>8</w:t>
        </w:r>
        <w:r w:rsidRPr="00A01077">
          <w:rPr>
            <w:rFonts w:ascii="GHEA Grapalat" w:hAnsi="GHEA Grapalat"/>
            <w:i/>
          </w:rPr>
          <w:t>.2023г.</w:t>
        </w:r>
      </w:ins>
    </w:p>
    <w:p w:rsidR="00096865" w:rsidRPr="009044F1" w:rsidDel="006019AD" w:rsidRDefault="00096865" w:rsidP="00B46D58">
      <w:pPr>
        <w:pStyle w:val="aa"/>
        <w:widowControl w:val="0"/>
        <w:spacing w:after="160"/>
        <w:ind w:firstLine="567"/>
        <w:jc w:val="right"/>
        <w:rPr>
          <w:del w:id="91" w:author="Komunal" w:date="2023-11-17T09:51:00Z"/>
          <w:rFonts w:ascii="GHEA Grapalat" w:hAnsi="GHEA Grapalat" w:cs="Sylfaen"/>
          <w:i/>
        </w:rPr>
      </w:pPr>
      <w:del w:id="92" w:author="Komunal" w:date="2023-11-17T09:51:00Z">
        <w:r w:rsidRPr="009044F1" w:rsidDel="006019AD">
          <w:rPr>
            <w:rFonts w:ascii="GHEA Grapalat" w:hAnsi="GHEA Grapalat"/>
            <w:i/>
          </w:rPr>
          <w:delText>Утверждено</w:delText>
        </w:r>
      </w:del>
    </w:p>
    <w:p w:rsidR="00096865" w:rsidRPr="009044F1" w:rsidDel="006019AD" w:rsidRDefault="005D7731" w:rsidP="00B46D58">
      <w:pPr>
        <w:pStyle w:val="aa"/>
        <w:widowControl w:val="0"/>
        <w:spacing w:after="160"/>
        <w:ind w:firstLine="567"/>
        <w:jc w:val="right"/>
        <w:rPr>
          <w:del w:id="93" w:author="Komunal" w:date="2023-11-17T09:51:00Z"/>
          <w:rFonts w:ascii="GHEA Grapalat" w:hAnsi="GHEA Grapalat"/>
          <w:i/>
        </w:rPr>
      </w:pPr>
      <w:del w:id="94" w:author="Komunal" w:date="2023-11-17T09:51:00Z">
        <w:r w:rsidRPr="009044F1" w:rsidDel="006019AD">
          <w:rPr>
            <w:rFonts w:ascii="GHEA Grapalat" w:hAnsi="GHEA Grapalat"/>
          </w:rPr>
          <w:delText>Решением Оценочной комиссии открытого конкурса</w:delText>
        </w:r>
        <w:r w:rsidR="001B32D9" w:rsidRPr="001B32D9" w:rsidDel="006019AD">
          <w:rPr>
            <w:rFonts w:ascii="GHEA Grapalat" w:hAnsi="GHEA Grapalat" w:cs="Sylfaen"/>
            <w:i/>
          </w:rPr>
          <w:br/>
        </w:r>
        <w:r w:rsidR="00096865" w:rsidRPr="009044F1" w:rsidDel="006019AD">
          <w:rPr>
            <w:rFonts w:ascii="GHEA Grapalat" w:hAnsi="GHEA Grapalat"/>
            <w:i/>
          </w:rPr>
          <w:delText xml:space="preserve">под кодом </w:delText>
        </w:r>
        <w:r w:rsidR="00096865" w:rsidRPr="00954425" w:rsidDel="006019AD">
          <w:rPr>
            <w:rFonts w:ascii="GHEA Grapalat" w:hAnsi="GHEA Grapalat"/>
            <w:i/>
          </w:rPr>
          <w:delText>____________________</w:delText>
        </w:r>
        <w:r w:rsidR="00096865" w:rsidRPr="009044F1" w:rsidDel="006019AD">
          <w:rPr>
            <w:rFonts w:ascii="GHEA Grapalat" w:hAnsi="GHEA Grapalat"/>
            <w:i/>
          </w:rPr>
          <w:delText xml:space="preserve">BMAPDzB </w:delText>
        </w:r>
        <w:r w:rsidR="00096865" w:rsidRPr="00954425" w:rsidDel="006019AD">
          <w:rPr>
            <w:rFonts w:ascii="GHEA Grapalat" w:hAnsi="GHEA Grapalat"/>
            <w:i/>
          </w:rPr>
          <w:delText>_____</w:delText>
        </w:r>
        <w:r w:rsidR="00096865" w:rsidRPr="009044F1" w:rsidDel="006019AD">
          <w:rPr>
            <w:rFonts w:ascii="GHEA Grapalat" w:hAnsi="GHEA Grapalat"/>
            <w:i/>
            <w:u w:val="single"/>
          </w:rPr>
          <w:delText>/</w:delText>
        </w:r>
        <w:r w:rsidR="00096865" w:rsidRPr="00954425" w:rsidDel="006019AD">
          <w:rPr>
            <w:rFonts w:ascii="GHEA Grapalat" w:hAnsi="GHEA Grapalat"/>
            <w:i/>
          </w:rPr>
          <w:delText>______</w:delText>
        </w:r>
        <w:r w:rsidR="001B32D9" w:rsidRPr="001B32D9" w:rsidDel="006019AD">
          <w:rPr>
            <w:rFonts w:ascii="GHEA Grapalat" w:hAnsi="GHEA Grapalat" w:cs="Times Armenian"/>
            <w:i/>
          </w:rPr>
          <w:br/>
        </w:r>
        <w:r w:rsidR="00A46F92" w:rsidDel="006019AD">
          <w:rPr>
            <w:rFonts w:ascii="GHEA Grapalat" w:hAnsi="GHEA Grapalat"/>
            <w:i/>
          </w:rPr>
          <w:delText xml:space="preserve">№ </w:delText>
        </w:r>
        <w:r w:rsidR="00096865" w:rsidRPr="009044F1" w:rsidDel="006019AD">
          <w:rPr>
            <w:rFonts w:ascii="GHEA Grapalat" w:hAnsi="GHEA Grapalat"/>
            <w:i/>
          </w:rPr>
          <w:delText>_______ от _____________ 20</w:delText>
        </w:r>
        <w:r w:rsidR="009F10E4" w:rsidDel="006019AD">
          <w:rPr>
            <w:rFonts w:ascii="GHEA Grapalat" w:hAnsi="GHEA Grapalat"/>
            <w:i/>
          </w:rPr>
          <w:delText xml:space="preserve"> </w:delText>
        </w:r>
        <w:r w:rsidR="00096865" w:rsidRPr="009044F1" w:rsidDel="006019AD">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019AD" w:rsidRPr="00A25856" w:rsidRDefault="006019AD" w:rsidP="006019AD">
      <w:pPr>
        <w:pStyle w:val="aa"/>
        <w:widowControl w:val="0"/>
        <w:spacing w:after="160"/>
        <w:ind w:right="-7" w:firstLine="567"/>
        <w:jc w:val="center"/>
        <w:rPr>
          <w:ins w:id="95" w:author="Komunal" w:date="2023-11-17T09:51:00Z"/>
          <w:rFonts w:ascii="GHEA Grapalat" w:hAnsi="GHEA Grapalat"/>
        </w:rPr>
      </w:pPr>
      <w:ins w:id="96" w:author="Komunal" w:date="2023-11-17T09:51:00Z">
        <w:r w:rsidRPr="00E82CBD">
          <w:rPr>
            <w:rFonts w:ascii="GHEA Grapalat" w:hAnsi="GHEA Grapalat"/>
            <w:b/>
            <w:i/>
            <w:sz w:val="18"/>
            <w:szCs w:val="18"/>
            <w:u w:val="single"/>
          </w:rPr>
          <w:t>,,</w:t>
        </w:r>
        <w:r w:rsidRPr="000D617B">
          <w:rPr>
            <w:rFonts w:ascii="GHEA Grapalat" w:hAnsi="GHEA Grapalat"/>
            <w:b/>
            <w:i/>
            <w:sz w:val="18"/>
            <w:szCs w:val="18"/>
            <w:u w:val="single"/>
          </w:rPr>
          <w:t>ВЕДИНСКАЯ</w:t>
        </w:r>
        <w:r w:rsidRPr="007105B3">
          <w:rPr>
            <w:rFonts w:ascii="GHEA Grapalat" w:hAnsi="GHEA Grapalat"/>
            <w:b/>
            <w:i/>
            <w:sz w:val="18"/>
            <w:szCs w:val="18"/>
            <w:u w:val="single"/>
          </w:rPr>
          <w:t xml:space="preserve"> КОММУНАЛЬНАЯ УСЛЫГ</w:t>
        </w:r>
        <w:r w:rsidRPr="00E82CBD">
          <w:rPr>
            <w:rFonts w:ascii="GHEA Grapalat" w:hAnsi="GHEA Grapalat"/>
            <w:b/>
            <w:i/>
            <w:sz w:val="18"/>
            <w:szCs w:val="18"/>
            <w:u w:val="single"/>
          </w:rPr>
          <w:t>А</w:t>
        </w:r>
        <w:proofErr w:type="gramStart"/>
        <w:r w:rsidRPr="00E82CBD">
          <w:rPr>
            <w:rFonts w:ascii="GHEA Grapalat" w:hAnsi="GHEA Grapalat"/>
            <w:b/>
            <w:i/>
            <w:sz w:val="18"/>
            <w:szCs w:val="18"/>
            <w:u w:val="single"/>
          </w:rPr>
          <w:t xml:space="preserve">,, </w:t>
        </w:r>
        <w:proofErr w:type="gramEnd"/>
        <w:r w:rsidRPr="00E82CBD">
          <w:rPr>
            <w:rFonts w:ascii="GHEA Grapalat" w:hAnsi="GHEA Grapalat"/>
            <w:b/>
            <w:i/>
            <w:sz w:val="18"/>
            <w:szCs w:val="18"/>
            <w:u w:val="single"/>
          </w:rPr>
          <w:t>МН</w:t>
        </w:r>
        <w:r w:rsidRPr="00A25856">
          <w:rPr>
            <w:rFonts w:ascii="GHEA Grapalat" w:hAnsi="GHEA Grapalat"/>
            <w:b/>
            <w:i/>
            <w:sz w:val="18"/>
            <w:szCs w:val="18"/>
            <w:u w:val="single"/>
          </w:rPr>
          <w:t>КО</w:t>
        </w:r>
      </w:ins>
    </w:p>
    <w:p w:rsidR="00096865" w:rsidRPr="009044F1" w:rsidDel="006019AD" w:rsidRDefault="00A76C15" w:rsidP="00B46D58">
      <w:pPr>
        <w:pStyle w:val="aa"/>
        <w:widowControl w:val="0"/>
        <w:spacing w:after="160"/>
        <w:ind w:right="-7" w:firstLine="567"/>
        <w:jc w:val="center"/>
        <w:rPr>
          <w:del w:id="97" w:author="Komunal" w:date="2023-11-17T09:51:00Z"/>
          <w:rFonts w:ascii="GHEA Grapalat" w:hAnsi="GHEA Grapalat"/>
        </w:rPr>
      </w:pPr>
      <w:del w:id="98" w:author="Komunal" w:date="2023-11-17T09:51:00Z">
        <w:r w:rsidRPr="009044F1" w:rsidDel="006019AD">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019AD" w:rsidRPr="00453488" w:rsidRDefault="006019AD" w:rsidP="006019AD">
      <w:pPr>
        <w:widowControl w:val="0"/>
        <w:ind w:right="-7" w:firstLine="567"/>
        <w:jc w:val="center"/>
        <w:rPr>
          <w:ins w:id="99" w:author="Komunal" w:date="2023-11-17T09:51:00Z"/>
          <w:rFonts w:ascii="GHEA Grapalat" w:hAnsi="GHEA Grapalat" w:cs="Sylfaen"/>
        </w:rPr>
      </w:pPr>
      <w:ins w:id="100" w:author="Komunal" w:date="2023-11-17T09:51:00Z">
        <w:r w:rsidRPr="00453488">
          <w:rPr>
            <w:rFonts w:ascii="GHEA Grapalat" w:hAnsi="GHEA Grapalat"/>
          </w:rPr>
          <w:t>ПРИГЛАШЕНИЕ</w:t>
        </w:r>
      </w:ins>
    </w:p>
    <w:p w:rsidR="006019AD" w:rsidRPr="00453488" w:rsidRDefault="006019AD" w:rsidP="006019AD">
      <w:pPr>
        <w:widowControl w:val="0"/>
        <w:ind w:right="-7" w:firstLine="567"/>
        <w:jc w:val="center"/>
        <w:rPr>
          <w:ins w:id="101" w:author="Komunal" w:date="2023-11-17T09:51:00Z"/>
          <w:rFonts w:ascii="GHEA Grapalat" w:hAnsi="GHEA Grapalat" w:cs="Sylfaen"/>
        </w:rPr>
      </w:pPr>
    </w:p>
    <w:p w:rsidR="006019AD" w:rsidRPr="00453488" w:rsidRDefault="006019AD" w:rsidP="006019AD">
      <w:pPr>
        <w:widowControl w:val="0"/>
        <w:ind w:right="-7" w:firstLine="567"/>
        <w:jc w:val="center"/>
        <w:rPr>
          <w:ins w:id="102" w:author="Komunal" w:date="2023-11-17T09:51:00Z"/>
          <w:rFonts w:ascii="GHEA Grapalat" w:hAnsi="GHEA Grapalat" w:cs="Sylfaen"/>
        </w:rPr>
      </w:pPr>
    </w:p>
    <w:p w:rsidR="006019AD" w:rsidRDefault="006019AD" w:rsidP="006019AD">
      <w:pPr>
        <w:pStyle w:val="aa"/>
        <w:widowControl w:val="0"/>
        <w:spacing w:after="160"/>
        <w:ind w:right="-7"/>
        <w:jc w:val="center"/>
        <w:rPr>
          <w:ins w:id="103" w:author="Komunal" w:date="2023-11-17T09:51:00Z"/>
          <w:rFonts w:ascii="GHEA Grapalat" w:hAnsi="GHEA Grapalat"/>
        </w:rPr>
      </w:pPr>
      <w:ins w:id="104" w:author="Komunal" w:date="2023-11-17T09:51:00Z">
        <w:r w:rsidRPr="009044F1">
          <w:rPr>
            <w:rFonts w:ascii="GHEA Grapalat" w:hAnsi="GHEA Grapalat"/>
          </w:rPr>
          <w:t xml:space="preserve">НА </w:t>
        </w:r>
        <w:r w:rsidRPr="00F6516F">
          <w:rPr>
            <w:rFonts w:ascii="GHEA Grapalat" w:hAnsi="GHEA Grapalat"/>
          </w:rPr>
          <w:t>ЗАПРОС КАТИРОВОК</w:t>
        </w:r>
        <w:r w:rsidRPr="009044F1">
          <w:rPr>
            <w:rFonts w:ascii="GHEA Grapalat" w:hAnsi="GHEA Grapalat"/>
          </w:rPr>
          <w:t xml:space="preserve">, ОБЪЯВЛЕННЫЙ С ЦЕЛЬЮ ПРИОБРЕТЕНИЯ </w:t>
        </w:r>
      </w:ins>
    </w:p>
    <w:p w:rsidR="006019AD" w:rsidRPr="00A25856" w:rsidRDefault="006019AD" w:rsidP="006019AD">
      <w:pPr>
        <w:pStyle w:val="aa"/>
        <w:widowControl w:val="0"/>
        <w:spacing w:after="160"/>
        <w:ind w:right="-7"/>
        <w:jc w:val="center"/>
        <w:rPr>
          <w:ins w:id="105" w:author="Komunal" w:date="2023-11-17T09:51:00Z"/>
          <w:rFonts w:ascii="GHEA Grapalat" w:hAnsi="GHEA Grapalat"/>
        </w:rPr>
      </w:pPr>
      <w:ins w:id="106" w:author="Komunal" w:date="2023-11-17T09:51:00Z">
        <w:r w:rsidRPr="009044F1">
          <w:rPr>
            <w:rFonts w:ascii="GHEA Grapalat" w:hAnsi="GHEA Grapalat"/>
          </w:rPr>
          <w:t>"</w:t>
        </w:r>
        <w:r w:rsidRPr="00153208">
          <w:rPr>
            <w:rFonts w:ascii="GHEA Grapalat" w:hAnsi="GHEA Grapalat"/>
            <w:szCs w:val="20"/>
          </w:rPr>
          <w:t xml:space="preserve"> </w:t>
        </w:r>
      </w:ins>
      <w:ins w:id="107" w:author="Komunal" w:date="2023-11-17T09:52:00Z">
        <w:r w:rsidRPr="006019AD">
          <w:rPr>
            <w:rFonts w:ascii="GHEA Grapalat" w:hAnsi="GHEA Grapalat"/>
            <w:szCs w:val="20"/>
          </w:rPr>
          <w:t>газовые баллоны</w:t>
        </w:r>
      </w:ins>
      <w:ins w:id="108" w:author="Komunal" w:date="2023-11-17T09:51:00Z">
        <w:r>
          <w:rPr>
            <w:rFonts w:ascii="GHEA Grapalat" w:hAnsi="GHEA Grapalat"/>
            <w:szCs w:val="20"/>
          </w:rPr>
          <w:t xml:space="preserve"> и управляющее </w:t>
        </w:r>
        <w:proofErr w:type="spellStart"/>
        <w:r>
          <w:rPr>
            <w:rFonts w:ascii="GHEA Grapalat" w:hAnsi="GHEA Grapalat"/>
            <w:szCs w:val="20"/>
          </w:rPr>
          <w:t>оборудование</w:t>
        </w:r>
        <w:proofErr w:type="gramStart"/>
        <w:r>
          <w:rPr>
            <w:rFonts w:ascii="GHEA Grapalat" w:hAnsi="GHEA Grapalat"/>
            <w:szCs w:val="20"/>
          </w:rPr>
          <w:t>,</w:t>
        </w:r>
        <w:r w:rsidRPr="005B4C37">
          <w:rPr>
            <w:rFonts w:ascii="GHEA Grapalat" w:hAnsi="GHEA Grapalat"/>
            <w:szCs w:val="20"/>
          </w:rPr>
          <w:t>и</w:t>
        </w:r>
        <w:proofErr w:type="spellEnd"/>
        <w:proofErr w:type="gramEnd"/>
        <w:r w:rsidRPr="005B4C37">
          <w:rPr>
            <w:rFonts w:ascii="GHEA Grapalat" w:hAnsi="GHEA Grapalat"/>
            <w:szCs w:val="20"/>
          </w:rPr>
          <w:t xml:space="preserve"> другое оборудование </w:t>
        </w:r>
        <w:r w:rsidRPr="009044F1">
          <w:rPr>
            <w:rFonts w:ascii="GHEA Grapalat" w:hAnsi="GHEA Grapalat"/>
          </w:rPr>
          <w:t xml:space="preserve">" ДЛЯ НУЖД </w:t>
        </w:r>
        <w:r w:rsidRPr="00E82CBD">
          <w:rPr>
            <w:rFonts w:ascii="GHEA Grapalat" w:hAnsi="GHEA Grapalat"/>
            <w:b/>
            <w:i/>
            <w:sz w:val="18"/>
            <w:szCs w:val="18"/>
            <w:u w:val="single"/>
          </w:rPr>
          <w:t>,,</w:t>
        </w:r>
        <w:r w:rsidRPr="00F6516F">
          <w:rPr>
            <w:rFonts w:ascii="GHEA Grapalat" w:hAnsi="GHEA Grapalat"/>
            <w:b/>
            <w:i/>
            <w:sz w:val="18"/>
            <w:szCs w:val="18"/>
            <w:u w:val="single"/>
          </w:rPr>
          <w:t xml:space="preserve">ВЕДИНСКАЯ </w:t>
        </w:r>
        <w:r w:rsidRPr="007105B3">
          <w:rPr>
            <w:rFonts w:ascii="GHEA Grapalat" w:hAnsi="GHEA Grapalat"/>
            <w:b/>
            <w:i/>
            <w:sz w:val="18"/>
            <w:szCs w:val="18"/>
            <w:u w:val="single"/>
          </w:rPr>
          <w:t xml:space="preserve"> КОММУНАЛЬНАЯ УСЛЫГ</w:t>
        </w:r>
        <w:r>
          <w:rPr>
            <w:rFonts w:ascii="GHEA Grapalat" w:hAnsi="GHEA Grapalat"/>
            <w:b/>
            <w:i/>
            <w:sz w:val="18"/>
            <w:szCs w:val="18"/>
            <w:u w:val="single"/>
          </w:rPr>
          <w:t xml:space="preserve">А,, </w:t>
        </w:r>
        <w:r w:rsidRPr="00E82CBD">
          <w:rPr>
            <w:rFonts w:ascii="GHEA Grapalat" w:hAnsi="GHEA Grapalat"/>
            <w:b/>
            <w:i/>
            <w:sz w:val="18"/>
            <w:szCs w:val="18"/>
            <w:u w:val="single"/>
          </w:rPr>
          <w:t>МН</w:t>
        </w:r>
        <w:r w:rsidRPr="00A25856">
          <w:rPr>
            <w:rFonts w:ascii="GHEA Grapalat" w:hAnsi="GHEA Grapalat"/>
            <w:b/>
            <w:i/>
            <w:sz w:val="18"/>
            <w:szCs w:val="18"/>
            <w:u w:val="single"/>
          </w:rPr>
          <w:t>КО</w:t>
        </w:r>
      </w:ins>
    </w:p>
    <w:p w:rsidR="00096865" w:rsidRPr="009044F1" w:rsidDel="006019AD" w:rsidRDefault="000763E5" w:rsidP="00B46D58">
      <w:pPr>
        <w:pStyle w:val="aa"/>
        <w:widowControl w:val="0"/>
        <w:spacing w:after="160"/>
        <w:ind w:right="-7" w:firstLine="567"/>
        <w:jc w:val="center"/>
        <w:rPr>
          <w:del w:id="109" w:author="Komunal" w:date="2023-11-17T09:51:00Z"/>
          <w:rFonts w:ascii="GHEA Grapalat" w:hAnsi="GHEA Grapalat" w:cs="Sylfaen"/>
        </w:rPr>
      </w:pPr>
      <w:del w:id="110" w:author="Komunal" w:date="2023-11-17T09:51:00Z">
        <w:r w:rsidDel="006019AD">
          <w:rPr>
            <w:rFonts w:ascii="GHEA Grapalat" w:hAnsi="GHEA Grapalat"/>
          </w:rPr>
          <w:delText>ПРИГЛАШЕНИ</w:delText>
        </w:r>
        <w:r w:rsidR="00096865" w:rsidRPr="009044F1" w:rsidDel="006019AD">
          <w:rPr>
            <w:rFonts w:ascii="GHEA Grapalat" w:hAnsi="GHEA Grapalat"/>
          </w:rPr>
          <w:delText>Е</w:delText>
        </w:r>
      </w:del>
    </w:p>
    <w:p w:rsidR="00096865" w:rsidRPr="009044F1" w:rsidDel="006019AD" w:rsidRDefault="00096865" w:rsidP="00B46D58">
      <w:pPr>
        <w:pStyle w:val="aa"/>
        <w:widowControl w:val="0"/>
        <w:spacing w:after="160"/>
        <w:ind w:right="-7" w:firstLine="567"/>
        <w:jc w:val="center"/>
        <w:rPr>
          <w:del w:id="111" w:author="Komunal" w:date="2023-11-17T09:51:00Z"/>
          <w:rFonts w:ascii="GHEA Grapalat" w:hAnsi="GHEA Grapalat" w:cs="Sylfaen"/>
        </w:rPr>
      </w:pPr>
    </w:p>
    <w:p w:rsidR="00096865" w:rsidRPr="009044F1" w:rsidDel="006019AD" w:rsidRDefault="00096865" w:rsidP="00B46D58">
      <w:pPr>
        <w:pStyle w:val="aa"/>
        <w:widowControl w:val="0"/>
        <w:spacing w:after="160"/>
        <w:ind w:right="-7" w:firstLine="567"/>
        <w:jc w:val="center"/>
        <w:rPr>
          <w:del w:id="112" w:author="Komunal" w:date="2023-11-17T09:51:00Z"/>
          <w:rFonts w:ascii="GHEA Grapalat" w:hAnsi="GHEA Grapalat" w:cs="Sylfaen"/>
        </w:rPr>
      </w:pPr>
    </w:p>
    <w:p w:rsidR="00096865" w:rsidRPr="009044F1" w:rsidDel="006019AD" w:rsidRDefault="002B32D6" w:rsidP="00B46D58">
      <w:pPr>
        <w:pStyle w:val="aa"/>
        <w:widowControl w:val="0"/>
        <w:spacing w:after="160"/>
        <w:ind w:right="-7"/>
        <w:jc w:val="center"/>
        <w:rPr>
          <w:del w:id="113" w:author="Komunal" w:date="2023-11-17T09:51:00Z"/>
          <w:rFonts w:ascii="GHEA Grapalat" w:hAnsi="GHEA Grapalat"/>
        </w:rPr>
      </w:pPr>
      <w:del w:id="114" w:author="Komunal" w:date="2023-11-17T09:51:00Z">
        <w:r w:rsidRPr="009044F1" w:rsidDel="006019AD">
          <w:rPr>
            <w:rFonts w:ascii="GHEA Grapalat" w:hAnsi="GHEA Grapalat"/>
          </w:rPr>
          <w:delText>НА ОТКРЫТЫЙ КОНКУРС, ОБЪЯВЛЕННЫЙ С ЦЕЛЬЮ ПРИОБРЕТЕНИЯ "</w:delText>
        </w:r>
        <w:r w:rsidRPr="00D5443D" w:rsidDel="006019AD">
          <w:rPr>
            <w:rFonts w:ascii="GHEA Grapalat" w:hAnsi="GHEA Grapalat"/>
            <w:szCs w:val="20"/>
            <w:vertAlign w:val="superscript"/>
          </w:rPr>
          <w:delText>НАИМЕНОВАНИЕ ПРЕДМЕТА ЗАКУПКИ</w:delText>
        </w:r>
        <w:r w:rsidRPr="009044F1" w:rsidDel="006019AD">
          <w:rPr>
            <w:rFonts w:ascii="GHEA Grapalat" w:hAnsi="GHEA Grapalat"/>
          </w:rPr>
          <w:delText>" ДЛЯ НУЖД "</w:delText>
        </w:r>
        <w:r w:rsidRPr="00D5443D" w:rsidDel="006019AD">
          <w:rPr>
            <w:rFonts w:ascii="GHEA Grapalat" w:hAnsi="GHEA Grapalat"/>
            <w:szCs w:val="20"/>
            <w:vertAlign w:val="superscript"/>
          </w:rPr>
          <w:delText>НАИМЕНОВАНИЕ ЗАКАЗЧИКА</w:delText>
        </w:r>
        <w:r w:rsidRPr="009044F1" w:rsidDel="006019AD">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841587" w:rsidRPr="009044F1" w:rsidRDefault="000763E5" w:rsidP="00841587">
      <w:pPr>
        <w:widowControl w:val="0"/>
        <w:spacing w:after="160"/>
        <w:ind w:firstLine="567"/>
        <w:jc w:val="both"/>
        <w:rPr>
          <w:ins w:id="115" w:author="Komunal" w:date="2023-11-17T10:00:00Z"/>
          <w:rFonts w:ascii="GHEA Grapalat" w:hAnsi="GHEA Grapalat" w:cs="Sylfaen"/>
          <w:i/>
        </w:rPr>
      </w:pPr>
      <w:r>
        <w:rPr>
          <w:rFonts w:ascii="GHEA Grapalat" w:hAnsi="GHEA Grapalat"/>
        </w:rPr>
        <w:br w:type="page"/>
      </w:r>
      <w:ins w:id="116" w:author="Komunal" w:date="2023-11-17T10:00:00Z">
        <w:r w:rsidR="00841587" w:rsidRPr="009044F1">
          <w:rPr>
            <w:rFonts w:ascii="GHEA Grapalat" w:hAnsi="GHEA Grapalat"/>
            <w:i/>
          </w:rPr>
          <w:lastRenderedPageBreak/>
          <w:t>Уважаемый участник, прежде чем составить и подать заявку просим Вас</w:t>
        </w:r>
        <w:r w:rsidR="00841587">
          <w:rPr>
            <w:rFonts w:ascii="Courier New" w:hAnsi="Courier New" w:cs="Courier New"/>
            <w:i/>
            <w:lang w:val="en-US"/>
          </w:rPr>
          <w:t> </w:t>
        </w:r>
        <w:r w:rsidR="00841587"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ins>
    </w:p>
    <w:p w:rsidR="000763E5" w:rsidRDefault="000763E5" w:rsidP="00B46D58">
      <w:pPr>
        <w:rPr>
          <w:rFonts w:ascii="GHEA Grapalat" w:hAnsi="GHEA Grapalat"/>
        </w:rPr>
      </w:pPr>
    </w:p>
    <w:p w:rsidR="001A43A4" w:rsidRPr="009044F1" w:rsidDel="00841587" w:rsidRDefault="00096865" w:rsidP="00B46D58">
      <w:pPr>
        <w:widowControl w:val="0"/>
        <w:spacing w:after="160"/>
        <w:ind w:firstLine="567"/>
        <w:jc w:val="both"/>
        <w:rPr>
          <w:del w:id="117" w:author="Komunal" w:date="2023-11-17T10:00:00Z"/>
          <w:rFonts w:ascii="GHEA Grapalat" w:hAnsi="GHEA Grapalat" w:cs="Sylfaen"/>
          <w:i/>
        </w:rPr>
      </w:pPr>
      <w:del w:id="118" w:author="Komunal" w:date="2023-11-17T10:00:00Z">
        <w:r w:rsidRPr="009044F1" w:rsidDel="00841587">
          <w:rPr>
            <w:rFonts w:ascii="GHEA Grapalat" w:hAnsi="GHEA Grapalat"/>
            <w:i/>
          </w:rPr>
          <w:delText>Уважаемый участник, прежде чем составить и подать заявку просим Вас</w:delText>
        </w:r>
        <w:r w:rsidR="001D209D" w:rsidDel="00841587">
          <w:rPr>
            <w:rFonts w:ascii="Courier New" w:hAnsi="Courier New" w:cs="Courier New"/>
            <w:i/>
            <w:lang w:val="en-US"/>
          </w:rPr>
          <w:delText> </w:delText>
        </w:r>
        <w:r w:rsidRPr="009044F1" w:rsidDel="00841587">
          <w:rPr>
            <w:rFonts w:ascii="GHEA Grapalat" w:hAnsi="GHEA Grapalat"/>
            <w:i/>
          </w:rPr>
          <w:delText xml:space="preserve">подробно изучить настоящее Приглашение, поскольку не соответствующие Приглашению заявки подлежат отклонению. </w:delText>
        </w:r>
      </w:del>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9AD" w:rsidRPr="00A25856" w:rsidRDefault="006019AD" w:rsidP="006019AD">
      <w:pPr>
        <w:pStyle w:val="aa"/>
        <w:widowControl w:val="0"/>
        <w:spacing w:after="160"/>
        <w:ind w:right="-7"/>
        <w:jc w:val="center"/>
        <w:rPr>
          <w:ins w:id="119" w:author="Komunal" w:date="2023-11-17T09:53:00Z"/>
          <w:rFonts w:ascii="GHEA Grapalat" w:hAnsi="GHEA Grapalat"/>
        </w:rPr>
      </w:pPr>
      <w:ins w:id="120" w:author="Komunal" w:date="2023-11-17T09:53:00Z">
        <w:r w:rsidRPr="009044F1">
          <w:rPr>
            <w:rFonts w:ascii="GHEA Grapalat" w:hAnsi="GHEA Grapalat"/>
          </w:rPr>
          <w:lastRenderedPageBreak/>
          <w:t xml:space="preserve">НА </w:t>
        </w:r>
        <w:r w:rsidRPr="00F6516F">
          <w:rPr>
            <w:rFonts w:ascii="GHEA Grapalat" w:hAnsi="GHEA Grapalat"/>
          </w:rPr>
          <w:t>ЗАПРОС КАТИРОВОК</w:t>
        </w:r>
        <w:r w:rsidRPr="009044F1">
          <w:rPr>
            <w:rFonts w:ascii="GHEA Grapalat" w:hAnsi="GHEA Grapalat"/>
          </w:rPr>
          <w:t>, ОБЪЯВЛЕННЫЙ С ЦЕЛЬЮ ПРИОБРЕТЕНИЯ "</w:t>
        </w:r>
        <w:r w:rsidRPr="00153208">
          <w:rPr>
            <w:rFonts w:ascii="GHEA Grapalat" w:hAnsi="GHEA Grapalat"/>
            <w:szCs w:val="20"/>
          </w:rPr>
          <w:t xml:space="preserve"> </w:t>
        </w:r>
        <w:r w:rsidRPr="009044F1">
          <w:rPr>
            <w:rFonts w:ascii="GHEA Grapalat" w:hAnsi="GHEA Grapalat"/>
          </w:rPr>
          <w:t>"</w:t>
        </w:r>
        <w:r w:rsidRPr="00153208">
          <w:rPr>
            <w:rFonts w:ascii="GHEA Grapalat" w:hAnsi="GHEA Grapalat"/>
            <w:szCs w:val="20"/>
          </w:rPr>
          <w:t xml:space="preserve"> </w:t>
        </w:r>
        <w:r w:rsidRPr="006019AD">
          <w:rPr>
            <w:rFonts w:ascii="GHEA Grapalat" w:hAnsi="GHEA Grapalat"/>
            <w:szCs w:val="20"/>
          </w:rPr>
          <w:t>газовые баллоны</w:t>
        </w:r>
        <w:r w:rsidRPr="005B4C37">
          <w:rPr>
            <w:rFonts w:ascii="GHEA Grapalat" w:hAnsi="GHEA Grapalat"/>
            <w:szCs w:val="20"/>
          </w:rPr>
          <w:t xml:space="preserve"> и управляющее оборудование, и другое оборудование</w:t>
        </w:r>
        <w:r w:rsidRPr="00A82B66">
          <w:rPr>
            <w:rFonts w:ascii="GHEA Grapalat" w:hAnsi="GHEA Grapalat"/>
            <w:szCs w:val="20"/>
          </w:rPr>
          <w:t xml:space="preserve"> </w:t>
        </w:r>
        <w:r w:rsidRPr="009044F1">
          <w:rPr>
            <w:rFonts w:ascii="GHEA Grapalat" w:hAnsi="GHEA Grapalat"/>
          </w:rPr>
          <w:t xml:space="preserve">" </w:t>
        </w:r>
        <w:r w:rsidRPr="000D617B">
          <w:rPr>
            <w:rFonts w:ascii="GHEA Grapalat" w:hAnsi="GHEA Grapalat"/>
          </w:rPr>
          <w:t xml:space="preserve"> </w:t>
        </w:r>
        <w:r w:rsidRPr="009044F1">
          <w:rPr>
            <w:rFonts w:ascii="GHEA Grapalat" w:hAnsi="GHEA Grapalat"/>
          </w:rPr>
          <w:t>ДЛЯ НУЖД</w:t>
        </w:r>
        <w:proofErr w:type="gramStart"/>
        <w:r w:rsidRPr="009044F1">
          <w:rPr>
            <w:rFonts w:ascii="GHEA Grapalat" w:hAnsi="GHEA Grapalat"/>
          </w:rPr>
          <w:t xml:space="preserve"> </w:t>
        </w:r>
        <w:r w:rsidRPr="00E82CBD">
          <w:rPr>
            <w:rFonts w:ascii="GHEA Grapalat" w:hAnsi="GHEA Grapalat"/>
            <w:b/>
            <w:i/>
            <w:sz w:val="18"/>
            <w:szCs w:val="18"/>
            <w:u w:val="single"/>
          </w:rPr>
          <w:t>,</w:t>
        </w:r>
        <w:proofErr w:type="gramEnd"/>
        <w:r w:rsidRPr="00E82CBD">
          <w:rPr>
            <w:rFonts w:ascii="GHEA Grapalat" w:hAnsi="GHEA Grapalat"/>
            <w:b/>
            <w:i/>
            <w:sz w:val="18"/>
            <w:szCs w:val="18"/>
            <w:u w:val="single"/>
          </w:rPr>
          <w:t>,</w:t>
        </w:r>
        <w:r w:rsidRPr="00F6516F">
          <w:rPr>
            <w:rFonts w:ascii="GHEA Grapalat" w:hAnsi="GHEA Grapalat"/>
            <w:b/>
            <w:i/>
            <w:sz w:val="18"/>
            <w:szCs w:val="18"/>
            <w:u w:val="single"/>
          </w:rPr>
          <w:t xml:space="preserve">ВЕДИНСКАЯ </w:t>
        </w:r>
        <w:r w:rsidRPr="007105B3">
          <w:rPr>
            <w:rFonts w:ascii="GHEA Grapalat" w:hAnsi="GHEA Grapalat"/>
            <w:b/>
            <w:i/>
            <w:sz w:val="18"/>
            <w:szCs w:val="18"/>
            <w:u w:val="single"/>
          </w:rPr>
          <w:t xml:space="preserve"> КОММУНАЛЬНАЯ УСЛЫГ</w:t>
        </w:r>
        <w:r>
          <w:rPr>
            <w:rFonts w:ascii="GHEA Grapalat" w:hAnsi="GHEA Grapalat"/>
            <w:b/>
            <w:i/>
            <w:sz w:val="18"/>
            <w:szCs w:val="18"/>
            <w:u w:val="single"/>
          </w:rPr>
          <w:t xml:space="preserve">А,, </w:t>
        </w:r>
        <w:r w:rsidRPr="00E82CBD">
          <w:rPr>
            <w:rFonts w:ascii="GHEA Grapalat" w:hAnsi="GHEA Grapalat"/>
            <w:b/>
            <w:i/>
            <w:sz w:val="18"/>
            <w:szCs w:val="18"/>
            <w:u w:val="single"/>
          </w:rPr>
          <w:t>МН</w:t>
        </w:r>
        <w:r w:rsidRPr="00A25856">
          <w:rPr>
            <w:rFonts w:ascii="GHEA Grapalat" w:hAnsi="GHEA Grapalat"/>
            <w:b/>
            <w:i/>
            <w:sz w:val="18"/>
            <w:szCs w:val="18"/>
            <w:u w:val="single"/>
          </w:rPr>
          <w:t>КО</w:t>
        </w:r>
      </w:ins>
    </w:p>
    <w:p w:rsidR="00160AE4" w:rsidRPr="009044F1" w:rsidDel="006019AD" w:rsidRDefault="00160AE4" w:rsidP="00B46D58">
      <w:pPr>
        <w:widowControl w:val="0"/>
        <w:spacing w:after="160"/>
        <w:jc w:val="center"/>
        <w:rPr>
          <w:del w:id="121" w:author="Komunal" w:date="2023-11-17T09:53:00Z"/>
          <w:rFonts w:ascii="GHEA Grapalat" w:hAnsi="GHEA Grapalat"/>
          <w:b/>
        </w:rPr>
      </w:pPr>
      <w:del w:id="122" w:author="Komunal" w:date="2023-11-17T09:53:00Z">
        <w:r w:rsidRPr="009044F1" w:rsidDel="006019AD">
          <w:rPr>
            <w:rFonts w:ascii="GHEA Grapalat" w:hAnsi="GHEA Grapalat"/>
            <w:b/>
          </w:rPr>
          <w:delText>СОДЕРЖАНИЕ</w:delText>
        </w:r>
      </w:del>
    </w:p>
    <w:p w:rsidR="00160AE4" w:rsidRPr="009044F1" w:rsidDel="006019AD" w:rsidRDefault="00160AE4" w:rsidP="00B46D58">
      <w:pPr>
        <w:widowControl w:val="0"/>
        <w:spacing w:after="160"/>
        <w:ind w:firstLine="567"/>
        <w:jc w:val="center"/>
        <w:rPr>
          <w:del w:id="123" w:author="Komunal" w:date="2023-11-17T09:53:00Z"/>
          <w:rFonts w:ascii="GHEA Grapalat" w:hAnsi="GHEA Grapalat"/>
          <w:i/>
        </w:rPr>
      </w:pPr>
    </w:p>
    <w:p w:rsidR="00615B35" w:rsidRPr="00EC400D" w:rsidDel="006019AD" w:rsidRDefault="005D7731" w:rsidP="00B46D58">
      <w:pPr>
        <w:widowControl w:val="0"/>
        <w:rPr>
          <w:del w:id="124" w:author="Komunal" w:date="2023-11-17T09:53:00Z"/>
          <w:rFonts w:ascii="GHEA Grapalat" w:hAnsi="GHEA Grapalat"/>
        </w:rPr>
      </w:pPr>
      <w:del w:id="125" w:author="Komunal" w:date="2023-11-17T09:53:00Z">
        <w:r w:rsidRPr="009044F1" w:rsidDel="006019AD">
          <w:rPr>
            <w:rFonts w:ascii="GHEA Grapalat" w:hAnsi="GHEA Grapalat"/>
          </w:rPr>
          <w:delText>___</w:delText>
        </w:r>
        <w:r w:rsidR="00EB5576" w:rsidDel="006019AD">
          <w:rPr>
            <w:rFonts w:ascii="GHEA Grapalat" w:hAnsi="GHEA Grapalat"/>
          </w:rPr>
          <w:delText>__________________</w:delText>
        </w:r>
        <w:r w:rsidR="00EB5576" w:rsidRPr="00EC400D" w:rsidDel="006019AD">
          <w:rPr>
            <w:rFonts w:ascii="GHEA Grapalat" w:hAnsi="GHEA Grapalat"/>
          </w:rPr>
          <w:delText>___</w:delText>
        </w:r>
        <w:r w:rsidRPr="009044F1" w:rsidDel="006019AD">
          <w:rPr>
            <w:rFonts w:ascii="GHEA Grapalat" w:hAnsi="GHEA Grapalat"/>
          </w:rPr>
          <w:delText xml:space="preserve">_______ </w:delText>
        </w:r>
        <w:r w:rsidRPr="002E069D" w:rsidDel="006019AD">
          <w:rPr>
            <w:rFonts w:ascii="GHEA Grapalat" w:hAnsi="GHEA Grapalat"/>
            <w:b/>
          </w:rPr>
          <w:delText>ДЛЯ НУЖД</w:delText>
        </w:r>
        <w:r w:rsidR="00EB5576" w:rsidRPr="00EC400D" w:rsidDel="006019AD">
          <w:rPr>
            <w:rFonts w:ascii="GHEA Grapalat" w:hAnsi="GHEA Grapalat"/>
          </w:rPr>
          <w:delText xml:space="preserve"> </w:delText>
        </w:r>
        <w:r w:rsidR="00EB5576" w:rsidDel="006019AD">
          <w:rPr>
            <w:rFonts w:ascii="GHEA Grapalat" w:hAnsi="GHEA Grapalat"/>
          </w:rPr>
          <w:delText>______</w:delText>
        </w:r>
        <w:r w:rsidR="00EB5576" w:rsidRPr="009044F1" w:rsidDel="006019AD">
          <w:rPr>
            <w:rFonts w:ascii="GHEA Grapalat" w:hAnsi="GHEA Grapalat"/>
          </w:rPr>
          <w:delText>________</w:delText>
        </w:r>
        <w:r w:rsidR="00EB5576" w:rsidRPr="00EC400D" w:rsidDel="006019AD">
          <w:rPr>
            <w:rFonts w:ascii="GHEA Grapalat" w:hAnsi="GHEA Grapalat"/>
          </w:rPr>
          <w:delText>______</w:delText>
        </w:r>
        <w:r w:rsidR="00EB5576" w:rsidRPr="009044F1" w:rsidDel="006019AD">
          <w:rPr>
            <w:rFonts w:ascii="GHEA Grapalat" w:hAnsi="GHEA Grapalat"/>
          </w:rPr>
          <w:delText>__________</w:delText>
        </w:r>
      </w:del>
    </w:p>
    <w:p w:rsidR="00615B35" w:rsidRPr="00EC400D" w:rsidDel="006019AD" w:rsidRDefault="00615B35" w:rsidP="00B46D58">
      <w:pPr>
        <w:widowControl w:val="0"/>
        <w:tabs>
          <w:tab w:val="left" w:pos="5954"/>
        </w:tabs>
        <w:spacing w:after="160"/>
        <w:ind w:firstLine="567"/>
        <w:rPr>
          <w:del w:id="126" w:author="Komunal" w:date="2023-11-17T09:53:00Z"/>
          <w:rFonts w:ascii="GHEA Grapalat" w:hAnsi="GHEA Grapalat"/>
          <w:sz w:val="20"/>
          <w:szCs w:val="20"/>
        </w:rPr>
      </w:pPr>
      <w:del w:id="127" w:author="Komunal" w:date="2023-11-17T09:53:00Z">
        <w:r w:rsidRPr="00EC400D" w:rsidDel="006019AD">
          <w:rPr>
            <w:rFonts w:ascii="GHEA Grapalat" w:hAnsi="GHEA Grapalat"/>
            <w:sz w:val="20"/>
            <w:szCs w:val="20"/>
          </w:rPr>
          <w:delText>наименование</w:delText>
        </w:r>
        <w:r w:rsidR="00EB5576" w:rsidRPr="00EC400D" w:rsidDel="006019AD">
          <w:rPr>
            <w:sz w:val="20"/>
            <w:szCs w:val="20"/>
          </w:rPr>
          <w:delText xml:space="preserve"> </w:delText>
        </w:r>
        <w:r w:rsidRPr="00EC400D" w:rsidDel="006019AD">
          <w:rPr>
            <w:rFonts w:ascii="GHEA Grapalat" w:hAnsi="GHEA Grapalat"/>
            <w:sz w:val="20"/>
            <w:szCs w:val="20"/>
          </w:rPr>
          <w:delText>товара</w:delText>
        </w:r>
        <w:r w:rsidR="00EC400D" w:rsidRPr="00EC400D" w:rsidDel="006019AD">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6019AD" w:rsidRPr="00543BAE" w:rsidRDefault="00096865" w:rsidP="006019AD">
      <w:pPr>
        <w:widowControl w:val="0"/>
        <w:tabs>
          <w:tab w:val="left" w:pos="1134"/>
        </w:tabs>
        <w:spacing w:after="160"/>
        <w:ind w:left="1134" w:hanging="567"/>
        <w:jc w:val="both"/>
        <w:rPr>
          <w:ins w:id="138" w:author="Komunal" w:date="2023-11-17T09:56:00Z"/>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w:t>
      </w:r>
      <w:ins w:id="139" w:author="Komunal" w:date="2023-11-17T09:56:00Z">
        <w:r w:rsidR="006019AD">
          <w:rPr>
            <w:rFonts w:ascii="GHEA Grapalat" w:hAnsi="GHEA Grapalat"/>
            <w:lang w:val="hy-AM"/>
          </w:rPr>
          <w:t xml:space="preserve"> </w:t>
        </w:r>
        <w:r w:rsidR="006019AD" w:rsidRPr="009044F1">
          <w:rPr>
            <w:rFonts w:ascii="GHEA Grapalat" w:hAnsi="GHEA Grapalat"/>
          </w:rPr>
          <w:t>решений</w:t>
        </w:r>
        <w:r w:rsidR="006019AD">
          <w:rPr>
            <w:rFonts w:ascii="GHEA Grapalat" w:hAnsi="GHEA Grapalat"/>
          </w:rPr>
          <w:t>, связанных с процессом закупки</w:t>
        </w:r>
      </w:ins>
    </w:p>
    <w:p w:rsidR="00096865" w:rsidRPr="00543BAE" w:rsidRDefault="006019AD" w:rsidP="00B46D58">
      <w:pPr>
        <w:widowControl w:val="0"/>
        <w:tabs>
          <w:tab w:val="left" w:pos="1134"/>
        </w:tabs>
        <w:spacing w:after="160"/>
        <w:ind w:left="1134" w:hanging="567"/>
        <w:jc w:val="both"/>
        <w:rPr>
          <w:rFonts w:ascii="GHEA Grapalat" w:hAnsi="GHEA Grapalat"/>
        </w:rPr>
      </w:pPr>
      <w:ins w:id="140" w:author="Komunal" w:date="2023-11-17T09:55:00Z">
        <w:r>
          <w:rPr>
            <w:rFonts w:ascii="GHEA Grapalat" w:hAnsi="GHEA Grapalat"/>
          </w:rPr>
          <w:br/>
        </w:r>
      </w:ins>
      <w:r w:rsidR="00096865" w:rsidRPr="009044F1">
        <w:rPr>
          <w:rFonts w:ascii="GHEA Grapalat" w:hAnsi="GHEA Grapalat"/>
        </w:rPr>
        <w:t xml:space="preserve"> </w:t>
      </w:r>
      <w:del w:id="141" w:author="Komunal" w:date="2023-11-17T09:56:00Z">
        <w:r w:rsidR="00096865" w:rsidRPr="009044F1" w:rsidDel="006019AD">
          <w:rPr>
            <w:rFonts w:ascii="GHEA Grapalat" w:hAnsi="GHEA Grapalat"/>
          </w:rPr>
          <w:delText>решений</w:delText>
        </w:r>
        <w:r w:rsidR="00543BAE" w:rsidDel="006019AD">
          <w:rPr>
            <w:rFonts w:ascii="GHEA Grapalat" w:hAnsi="GHEA Grapalat"/>
          </w:rPr>
          <w:delText>, связанных с процессом закупки</w:delText>
        </w:r>
      </w:del>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Del="00841587" w:rsidRDefault="006019AD">
      <w:pPr>
        <w:widowControl w:val="0"/>
        <w:spacing w:after="160"/>
        <w:jc w:val="center"/>
        <w:rPr>
          <w:del w:id="142" w:author="Komunal" w:date="2023-11-17T09:58:00Z"/>
          <w:rFonts w:ascii="GHEA Grapalat" w:hAnsi="GHEA Grapalat"/>
          <w:b/>
        </w:rPr>
      </w:pPr>
      <w:ins w:id="143" w:author="Komunal" w:date="2023-11-17T09:57:00Z">
        <w:r>
          <w:rPr>
            <w:rFonts w:ascii="GHEA Grapalat" w:hAnsi="GHEA Grapalat"/>
            <w:b/>
          </w:rPr>
          <w:br/>
        </w:r>
      </w:ins>
      <w:del w:id="144" w:author="Komunal" w:date="2023-11-17T09:58:00Z">
        <w:r w:rsidR="00CA590C" w:rsidDel="00841587">
          <w:rPr>
            <w:rFonts w:ascii="GHEA Grapalat" w:hAnsi="GHEA Grapalat"/>
            <w:b/>
          </w:rPr>
          <w:delText xml:space="preserve">ЧАСТЬ II. </w:delText>
        </w:r>
      </w:del>
    </w:p>
    <w:p w:rsidR="008842CE" w:rsidRPr="00374F4A" w:rsidDel="00841587" w:rsidRDefault="008842CE">
      <w:pPr>
        <w:widowControl w:val="0"/>
        <w:spacing w:after="160"/>
        <w:jc w:val="center"/>
        <w:rPr>
          <w:del w:id="145" w:author="Komunal" w:date="2023-11-17T09:58:00Z"/>
          <w:rFonts w:ascii="GHEA Grapalat" w:hAnsi="GHEA Grapalat"/>
          <w:b/>
        </w:rPr>
      </w:pPr>
    </w:p>
    <w:p w:rsidR="00096865" w:rsidDel="00841587" w:rsidRDefault="00096865">
      <w:pPr>
        <w:widowControl w:val="0"/>
        <w:spacing w:after="160"/>
        <w:jc w:val="center"/>
        <w:rPr>
          <w:del w:id="146" w:author="Komunal" w:date="2023-11-17T09:58:00Z"/>
          <w:rFonts w:ascii="GHEA Grapalat" w:hAnsi="GHEA Grapalat"/>
          <w:b/>
        </w:rPr>
      </w:pPr>
      <w:del w:id="147" w:author="Komunal" w:date="2023-11-17T09:58:00Z">
        <w:r w:rsidRPr="009044F1" w:rsidDel="00841587">
          <w:rPr>
            <w:rFonts w:ascii="GHEA Grapalat" w:hAnsi="GHEA Grapalat"/>
            <w:b/>
          </w:rPr>
          <w:delText xml:space="preserve">ИНСТРУКЦИЯ ПО ПОДГОТОВКЕ ЗАЯВКИ </w:delText>
        </w:r>
        <w:r w:rsidR="00CA590C" w:rsidRPr="00CA590C" w:rsidDel="00841587">
          <w:rPr>
            <w:rFonts w:ascii="GHEA Grapalat" w:hAnsi="GHEA Grapalat"/>
            <w:b/>
          </w:rPr>
          <w:br/>
        </w:r>
        <w:r w:rsidRPr="009044F1" w:rsidDel="00841587">
          <w:rPr>
            <w:rFonts w:ascii="GHEA Grapalat" w:hAnsi="GHEA Grapalat"/>
            <w:b/>
          </w:rPr>
          <w:delText>НА ОТКРЫТЫЙ КОНКУРС</w:delText>
        </w:r>
      </w:del>
    </w:p>
    <w:p w:rsidR="00520F57" w:rsidRPr="008842CE" w:rsidDel="00841587" w:rsidRDefault="00520F57">
      <w:pPr>
        <w:widowControl w:val="0"/>
        <w:spacing w:after="160"/>
        <w:jc w:val="center"/>
        <w:rPr>
          <w:del w:id="148" w:author="Komunal" w:date="2023-11-17T09:58:00Z"/>
          <w:rFonts w:ascii="GHEA Grapalat" w:hAnsi="GHEA Grapalat"/>
          <w:b/>
        </w:rPr>
      </w:pPr>
    </w:p>
    <w:p w:rsidR="00096865" w:rsidRPr="003A1EBB" w:rsidDel="00841587" w:rsidRDefault="00096865">
      <w:pPr>
        <w:widowControl w:val="0"/>
        <w:spacing w:after="160"/>
        <w:jc w:val="center"/>
        <w:rPr>
          <w:del w:id="149" w:author="Komunal" w:date="2023-11-17T09:58:00Z"/>
          <w:rFonts w:ascii="GHEA Grapalat" w:hAnsi="GHEA Grapalat"/>
        </w:rPr>
        <w:pPrChange w:id="150" w:author="Komunal" w:date="2023-11-17T09:58:00Z">
          <w:pPr>
            <w:widowControl w:val="0"/>
            <w:tabs>
              <w:tab w:val="left" w:pos="1134"/>
            </w:tabs>
            <w:spacing w:after="160"/>
            <w:ind w:left="1134" w:hanging="567"/>
            <w:jc w:val="both"/>
          </w:pPr>
        </w:pPrChange>
      </w:pPr>
      <w:del w:id="151" w:author="Komunal" w:date="2023-11-17T09:58:00Z">
        <w:r w:rsidRPr="009044F1" w:rsidDel="00841587">
          <w:rPr>
            <w:rFonts w:ascii="GHEA Grapalat" w:hAnsi="GHEA Grapalat"/>
          </w:rPr>
          <w:delText>1.</w:delText>
        </w:r>
        <w:r w:rsidRPr="009044F1" w:rsidDel="00841587">
          <w:rPr>
            <w:rFonts w:ascii="GHEA Grapalat" w:hAnsi="GHEA Grapalat"/>
          </w:rPr>
          <w:tab/>
          <w:delText>Общ</w:delText>
        </w:r>
        <w:r w:rsidR="00543BAE" w:rsidDel="00841587">
          <w:rPr>
            <w:rFonts w:ascii="GHEA Grapalat" w:hAnsi="GHEA Grapalat"/>
          </w:rPr>
          <w:delText>ие положения</w:delText>
        </w:r>
      </w:del>
    </w:p>
    <w:p w:rsidR="00096865" w:rsidRPr="003A1EBB" w:rsidDel="00841587" w:rsidRDefault="00543BAE">
      <w:pPr>
        <w:widowControl w:val="0"/>
        <w:spacing w:after="160"/>
        <w:jc w:val="center"/>
        <w:rPr>
          <w:del w:id="152" w:author="Komunal" w:date="2023-11-17T09:58:00Z"/>
          <w:rFonts w:ascii="GHEA Grapalat" w:hAnsi="GHEA Grapalat"/>
        </w:rPr>
        <w:pPrChange w:id="153" w:author="Komunal" w:date="2023-11-17T09:58:00Z">
          <w:pPr>
            <w:widowControl w:val="0"/>
            <w:tabs>
              <w:tab w:val="left" w:pos="1134"/>
            </w:tabs>
            <w:spacing w:after="160"/>
            <w:ind w:left="1134" w:hanging="567"/>
            <w:jc w:val="both"/>
          </w:pPr>
        </w:pPrChange>
      </w:pPr>
      <w:del w:id="154" w:author="Komunal" w:date="2023-11-17T09:58:00Z">
        <w:r w:rsidDel="00841587">
          <w:rPr>
            <w:rFonts w:ascii="GHEA Grapalat" w:hAnsi="GHEA Grapalat"/>
          </w:rPr>
          <w:delText>2.</w:delText>
        </w:r>
        <w:r w:rsidDel="00841587">
          <w:rPr>
            <w:rFonts w:ascii="GHEA Grapalat" w:hAnsi="GHEA Grapalat"/>
          </w:rPr>
          <w:tab/>
          <w:delText>Заявка на процедуру</w:delText>
        </w:r>
      </w:del>
    </w:p>
    <w:p w:rsidR="0061522D" w:rsidRPr="00625529" w:rsidDel="00841587" w:rsidRDefault="00450C30">
      <w:pPr>
        <w:widowControl w:val="0"/>
        <w:spacing w:after="160"/>
        <w:jc w:val="center"/>
        <w:rPr>
          <w:del w:id="155" w:author="Komunal" w:date="2023-11-17T09:58:00Z"/>
          <w:rFonts w:ascii="GHEA Grapalat" w:hAnsi="GHEA Grapalat"/>
        </w:rPr>
        <w:pPrChange w:id="156" w:author="Komunal" w:date="2023-11-17T09:58:00Z">
          <w:pPr>
            <w:widowControl w:val="0"/>
            <w:tabs>
              <w:tab w:val="left" w:pos="1134"/>
            </w:tabs>
            <w:spacing w:after="160"/>
            <w:ind w:left="1134" w:hanging="567"/>
            <w:jc w:val="both"/>
          </w:pPr>
        </w:pPrChange>
      </w:pPr>
      <w:del w:id="157" w:author="Komunal" w:date="2023-11-17T09:58:00Z">
        <w:r w:rsidDel="00841587">
          <w:rPr>
            <w:rFonts w:ascii="GHEA Grapalat" w:hAnsi="GHEA Grapalat"/>
          </w:rPr>
          <w:delText>3</w:delText>
        </w:r>
        <w:r w:rsidR="00543BAE" w:rsidDel="00841587">
          <w:rPr>
            <w:rFonts w:ascii="GHEA Grapalat" w:hAnsi="GHEA Grapalat"/>
          </w:rPr>
          <w:delText>.</w:delText>
        </w:r>
        <w:r w:rsidR="00543BAE" w:rsidDel="00841587">
          <w:rPr>
            <w:rFonts w:ascii="GHEA Grapalat" w:hAnsi="GHEA Grapalat"/>
          </w:rPr>
          <w:tab/>
        </w:r>
        <w:r w:rsidR="00543BAE" w:rsidRPr="00E63619" w:rsidDel="00841587">
          <w:rPr>
            <w:rFonts w:ascii="GHEA Grapalat" w:hAnsi="GHEA Grapalat"/>
          </w:rPr>
          <w:delText>Приложения № 1-</w:delText>
        </w:r>
        <w:r w:rsidR="003529EA" w:rsidRPr="00E63619" w:rsidDel="00841587">
          <w:rPr>
            <w:rFonts w:ascii="GHEA Grapalat" w:hAnsi="GHEA Grapalat"/>
          </w:rPr>
          <w:delText>6</w:delText>
        </w:r>
      </w:del>
    </w:p>
    <w:p w:rsidR="00E17B7F" w:rsidRDefault="00E17B7F">
      <w:pPr>
        <w:widowControl w:val="0"/>
        <w:spacing w:after="160"/>
        <w:jc w:val="center"/>
        <w:rPr>
          <w:rFonts w:ascii="GHEA Grapalat" w:hAnsi="GHEA Grapalat"/>
          <w:spacing w:val="-6"/>
        </w:rPr>
        <w:pPrChange w:id="158" w:author="Komunal" w:date="2023-11-17T09:58:00Z">
          <w:pPr/>
        </w:pPrChange>
      </w:pPr>
      <w:del w:id="159" w:author="Komunal" w:date="2023-11-17T09:58:00Z">
        <w:r w:rsidDel="00841587">
          <w:rPr>
            <w:rFonts w:ascii="GHEA Grapalat" w:hAnsi="GHEA Grapalat"/>
            <w:spacing w:val="-6"/>
          </w:rPr>
          <w:br w:type="page"/>
        </w:r>
      </w:del>
    </w:p>
    <w:p w:rsidR="00841587" w:rsidRPr="00374F4A" w:rsidRDefault="00E17B7F" w:rsidP="00841587">
      <w:pPr>
        <w:widowControl w:val="0"/>
        <w:spacing w:after="160"/>
        <w:jc w:val="center"/>
        <w:rPr>
          <w:ins w:id="160" w:author="Komunal" w:date="2023-11-17T09:57:00Z"/>
          <w:rFonts w:ascii="GHEA Grapalat" w:hAnsi="GHEA Grapalat"/>
          <w:b/>
        </w:rPr>
      </w:pPr>
      <w:r w:rsidRPr="00E17B7F">
        <w:rPr>
          <w:rFonts w:ascii="GHEA Grapalat" w:hAnsi="GHEA Grapalat"/>
          <w:spacing w:val="-6"/>
        </w:rPr>
        <w:lastRenderedPageBreak/>
        <w:t xml:space="preserve">           </w:t>
      </w:r>
      <w:ins w:id="161" w:author="Komunal" w:date="2023-11-17T09:57:00Z">
        <w:r w:rsidR="00841587">
          <w:rPr>
            <w:rFonts w:ascii="GHEA Grapalat" w:hAnsi="GHEA Grapalat"/>
            <w:b/>
          </w:rPr>
          <w:t xml:space="preserve">ЧАСТЬ II. </w:t>
        </w:r>
      </w:ins>
    </w:p>
    <w:p w:rsidR="00841587" w:rsidRPr="00374F4A" w:rsidRDefault="00841587" w:rsidP="00841587">
      <w:pPr>
        <w:widowControl w:val="0"/>
        <w:spacing w:after="160"/>
        <w:jc w:val="center"/>
        <w:rPr>
          <w:ins w:id="162" w:author="Komunal" w:date="2023-11-17T09:57:00Z"/>
          <w:rFonts w:ascii="GHEA Grapalat" w:hAnsi="GHEA Grapalat"/>
          <w:b/>
        </w:rPr>
      </w:pPr>
    </w:p>
    <w:p w:rsidR="00841587" w:rsidRDefault="00841587" w:rsidP="00841587">
      <w:pPr>
        <w:widowControl w:val="0"/>
        <w:spacing w:after="160"/>
        <w:jc w:val="center"/>
        <w:rPr>
          <w:ins w:id="163" w:author="Komunal" w:date="2023-11-17T09:57:00Z"/>
          <w:rFonts w:ascii="GHEA Grapalat" w:hAnsi="GHEA Grapalat"/>
          <w:b/>
        </w:rPr>
      </w:pPr>
      <w:ins w:id="164" w:author="Komunal" w:date="2023-11-17T09:57:00Z">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ins>
    </w:p>
    <w:p w:rsidR="00841587" w:rsidRPr="008842CE" w:rsidRDefault="00841587" w:rsidP="00841587">
      <w:pPr>
        <w:widowControl w:val="0"/>
        <w:spacing w:after="160"/>
        <w:jc w:val="center"/>
        <w:rPr>
          <w:ins w:id="165" w:author="Komunal" w:date="2023-11-17T09:57:00Z"/>
          <w:rFonts w:ascii="GHEA Grapalat" w:hAnsi="GHEA Grapalat"/>
          <w:b/>
        </w:rPr>
      </w:pPr>
    </w:p>
    <w:p w:rsidR="00841587" w:rsidRPr="003A1EBB" w:rsidRDefault="00841587" w:rsidP="00841587">
      <w:pPr>
        <w:widowControl w:val="0"/>
        <w:tabs>
          <w:tab w:val="left" w:pos="1134"/>
        </w:tabs>
        <w:spacing w:after="160"/>
        <w:ind w:left="1134" w:hanging="567"/>
        <w:jc w:val="both"/>
        <w:rPr>
          <w:ins w:id="166" w:author="Komunal" w:date="2023-11-17T09:57:00Z"/>
          <w:rFonts w:ascii="GHEA Grapalat" w:hAnsi="GHEA Grapalat"/>
        </w:rPr>
      </w:pPr>
      <w:ins w:id="167" w:author="Komunal" w:date="2023-11-17T09:57:00Z">
        <w:r w:rsidRPr="009044F1">
          <w:rPr>
            <w:rFonts w:ascii="GHEA Grapalat" w:hAnsi="GHEA Grapalat"/>
          </w:rPr>
          <w:t>1.</w:t>
        </w:r>
        <w:r w:rsidRPr="009044F1">
          <w:rPr>
            <w:rFonts w:ascii="GHEA Grapalat" w:hAnsi="GHEA Grapalat"/>
          </w:rPr>
          <w:tab/>
          <w:t>Общ</w:t>
        </w:r>
        <w:r>
          <w:rPr>
            <w:rFonts w:ascii="GHEA Grapalat" w:hAnsi="GHEA Grapalat"/>
          </w:rPr>
          <w:t>ие положения</w:t>
        </w:r>
      </w:ins>
    </w:p>
    <w:p w:rsidR="00841587" w:rsidRPr="003A1EBB" w:rsidRDefault="00841587" w:rsidP="00841587">
      <w:pPr>
        <w:widowControl w:val="0"/>
        <w:tabs>
          <w:tab w:val="left" w:pos="1134"/>
        </w:tabs>
        <w:spacing w:after="160"/>
        <w:ind w:left="1134" w:hanging="567"/>
        <w:jc w:val="both"/>
        <w:rPr>
          <w:ins w:id="168" w:author="Komunal" w:date="2023-11-17T09:57:00Z"/>
          <w:rFonts w:ascii="GHEA Grapalat" w:hAnsi="GHEA Grapalat"/>
        </w:rPr>
      </w:pPr>
      <w:ins w:id="169" w:author="Komunal" w:date="2023-11-17T09:57:00Z">
        <w:r>
          <w:rPr>
            <w:rFonts w:ascii="GHEA Grapalat" w:hAnsi="GHEA Grapalat"/>
          </w:rPr>
          <w:t>2.</w:t>
        </w:r>
        <w:r>
          <w:rPr>
            <w:rFonts w:ascii="GHEA Grapalat" w:hAnsi="GHEA Grapalat"/>
          </w:rPr>
          <w:tab/>
          <w:t>Заявка на процедуру</w:t>
        </w:r>
      </w:ins>
    </w:p>
    <w:p w:rsidR="00841587" w:rsidRPr="00625529" w:rsidRDefault="00841587" w:rsidP="00841587">
      <w:pPr>
        <w:widowControl w:val="0"/>
        <w:tabs>
          <w:tab w:val="left" w:pos="1134"/>
        </w:tabs>
        <w:spacing w:after="160"/>
        <w:ind w:left="1134" w:hanging="567"/>
        <w:jc w:val="both"/>
        <w:rPr>
          <w:ins w:id="170" w:author="Komunal" w:date="2023-11-17T09:57:00Z"/>
          <w:rFonts w:ascii="GHEA Grapalat" w:hAnsi="GHEA Grapalat"/>
        </w:rPr>
      </w:pPr>
      <w:ins w:id="171" w:author="Komunal" w:date="2023-11-17T09:57:00Z">
        <w:r>
          <w:rPr>
            <w:rFonts w:ascii="GHEA Grapalat" w:hAnsi="GHEA Grapalat"/>
          </w:rPr>
          <w:t>3.</w:t>
        </w:r>
        <w:r>
          <w:rPr>
            <w:rFonts w:ascii="GHEA Grapalat" w:hAnsi="GHEA Grapalat"/>
          </w:rPr>
          <w:tab/>
        </w:r>
        <w:r w:rsidRPr="00E63619">
          <w:rPr>
            <w:rFonts w:ascii="GHEA Grapalat" w:hAnsi="GHEA Grapalat"/>
          </w:rPr>
          <w:t>Приложения № 1-6</w:t>
        </w:r>
      </w:ins>
    </w:p>
    <w:p w:rsidR="00096865" w:rsidRPr="006D2DF7" w:rsidRDefault="00841587" w:rsidP="00E17B7F">
      <w:pPr>
        <w:widowControl w:val="0"/>
        <w:spacing w:after="160"/>
        <w:ind w:hanging="567"/>
        <w:jc w:val="both"/>
        <w:rPr>
          <w:rFonts w:ascii="GHEA Grapalat" w:hAnsi="GHEA Grapalat"/>
          <w:spacing w:val="-6"/>
        </w:rPr>
      </w:pPr>
      <w:ins w:id="172" w:author="Komunal" w:date="2023-11-17T09:57:00Z">
        <w:r>
          <w:rPr>
            <w:rFonts w:ascii="GHEA Grapalat" w:hAnsi="GHEA Grapalat"/>
            <w:spacing w:val="-6"/>
          </w:rPr>
          <w:br/>
        </w:r>
      </w:ins>
      <w:r w:rsidR="00E17B7F" w:rsidRPr="00E17B7F">
        <w:rPr>
          <w:rFonts w:ascii="GHEA Grapalat" w:hAnsi="GHEA Grapalat"/>
          <w:spacing w:val="-6"/>
        </w:rPr>
        <w:t xml:space="preserve">    </w:t>
      </w:r>
      <w:proofErr w:type="gramStart"/>
      <w:ins w:id="173" w:author="Komunal" w:date="2023-11-17T09:58:00Z">
        <w:r w:rsidRPr="001B1143">
          <w:rPr>
            <w:rFonts w:ascii="Sylfaen" w:hAnsi="Sylfaen"/>
            <w:spacing w:val="-6"/>
          </w:rPr>
          <w:t>Настоящее Приглашение предоставляется в дополнение к объявлению об</w:t>
        </w:r>
        <w:r w:rsidRPr="001B1143">
          <w:rPr>
            <w:rFonts w:ascii="Sylfaen" w:hAnsi="Sylfaen"/>
          </w:rPr>
          <w:t xml:space="preserve"> запрос котировок</w:t>
        </w:r>
        <w:r w:rsidRPr="001B1143">
          <w:rPr>
            <w:rFonts w:ascii="Sylfaen" w:hAnsi="Sylfaen"/>
            <w:spacing w:val="-6"/>
          </w:rPr>
          <w:t xml:space="preserve">, проводимом под кодом </w:t>
        </w:r>
        <w:r w:rsidRPr="00EF264F">
          <w:rPr>
            <w:rFonts w:ascii="Sylfaen" w:hAnsi="Sylfaen"/>
            <w:b/>
            <w:iCs/>
          </w:rPr>
          <w:t xml:space="preserve"> </w:t>
        </w:r>
        <w:r>
          <w:rPr>
            <w:rFonts w:ascii="Sylfaen" w:hAnsi="Sylfaen" w:cs="Calibri"/>
            <w:b/>
          </w:rPr>
          <w:t>ВАКС-ГЦДБ-23/08</w:t>
        </w:r>
        <w:r w:rsidRPr="00EF264F">
          <w:rPr>
            <w:rFonts w:ascii="Sylfaen" w:hAnsi="Sylfaen"/>
            <w:b/>
            <w:iCs/>
          </w:rPr>
          <w:t xml:space="preserve"> </w:t>
        </w:r>
        <w:r w:rsidRPr="001B1143">
          <w:rPr>
            <w:rFonts w:ascii="Sylfaen" w:hAnsi="Sylfaen"/>
            <w:b/>
            <w:iCs/>
          </w:rPr>
          <w:t xml:space="preserve">  </w:t>
        </w:r>
        <w:r w:rsidRPr="001B1143">
          <w:rPr>
            <w:rFonts w:ascii="Sylfaen" w:hAnsi="Sylfaen"/>
            <w:spacing w:val="-6"/>
          </w:rPr>
          <w:t>далее — процедура).</w:t>
        </w:r>
      </w:ins>
      <w:del w:id="174" w:author="Komunal" w:date="2023-11-17T09:58:00Z">
        <w:r w:rsidR="00096865" w:rsidRPr="006D2DF7" w:rsidDel="00841587">
          <w:rPr>
            <w:rFonts w:ascii="GHEA Grapalat" w:hAnsi="GHEA Grapalat"/>
            <w:spacing w:val="-6"/>
          </w:rPr>
          <w:delText>Настоящее Приглашение предоставляется в дополнение к объявлению об открытом конкурсе, проводимом под кодом ---BMAPDzB---/---</w:delText>
        </w:r>
        <w:r w:rsidR="00AA7117" w:rsidDel="00841587">
          <w:rPr>
            <w:rFonts w:ascii="GHEA Grapalat" w:hAnsi="GHEA Grapalat"/>
            <w:spacing w:val="-6"/>
          </w:rPr>
          <w:delText xml:space="preserve"> </w:delText>
        </w:r>
        <w:r w:rsidR="00096865" w:rsidRPr="006D2DF7" w:rsidDel="00841587">
          <w:rPr>
            <w:rFonts w:ascii="GHEA Grapalat" w:hAnsi="GHEA Grapalat"/>
            <w:spacing w:val="-6"/>
          </w:rPr>
          <w:delText>(далее — процедура).</w:delText>
        </w:r>
      </w:del>
      <w:proofErr w:type="gramEnd"/>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75" w:author="Komunal" w:date="2023-11-17T10:00:00Z">
        <w:r w:rsidR="00841587" w:rsidRPr="001B1143">
          <w:rPr>
            <w:rFonts w:ascii="Sylfaen" w:hAnsi="Sylfaen"/>
          </w:rPr>
          <w:t>"</w:t>
        </w:r>
        <w:r w:rsidR="00841587" w:rsidRPr="001B1143">
          <w:rPr>
            <w:rFonts w:ascii="Sylfaen" w:hAnsi="Sylfaen"/>
            <w:b/>
            <w:i/>
            <w:sz w:val="18"/>
            <w:szCs w:val="18"/>
            <w:u w:val="single"/>
          </w:rPr>
          <w:t>,,</w:t>
        </w:r>
        <w:proofErr w:type="spellStart"/>
        <w:r w:rsidR="00841587" w:rsidRPr="001B1143">
          <w:rPr>
            <w:rFonts w:ascii="Sylfaen" w:hAnsi="Sylfaen"/>
            <w:b/>
            <w:i/>
            <w:sz w:val="18"/>
            <w:szCs w:val="18"/>
            <w:u w:val="single"/>
          </w:rPr>
          <w:t>Вединская</w:t>
        </w:r>
        <w:proofErr w:type="spellEnd"/>
        <w:r w:rsidR="00841587" w:rsidRPr="001B1143">
          <w:rPr>
            <w:rFonts w:ascii="Sylfaen" w:hAnsi="Sylfaen"/>
            <w:b/>
            <w:i/>
            <w:sz w:val="18"/>
            <w:szCs w:val="18"/>
            <w:u w:val="single"/>
          </w:rPr>
          <w:t xml:space="preserve">  коммунальная  сервис,, МНКО</w:t>
        </w:r>
        <w:r w:rsidR="00841587" w:rsidRPr="001B1143">
          <w:rPr>
            <w:rFonts w:ascii="Sylfaen" w:hAnsi="Sylfaen"/>
          </w:rPr>
          <w:t xml:space="preserve"> " </w:t>
        </w:r>
      </w:ins>
      <w:del w:id="176" w:author="Komunal" w:date="2023-11-17T10:00:00Z">
        <w:r w:rsidRPr="000B2CFA" w:rsidDel="00841587">
          <w:rPr>
            <w:rFonts w:ascii="GHEA Grapalat" w:hAnsi="GHEA Grapalat"/>
          </w:rPr>
          <w:delText xml:space="preserve">"наименование заказчика" </w:delText>
        </w:r>
      </w:del>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del w:id="177" w:author="Komunal" w:date="2023-11-17T10:01:00Z">
        <w:r w:rsidRPr="009044F1" w:rsidDel="00841587">
          <w:rPr>
            <w:rFonts w:ascii="GHEA Grapalat" w:hAnsi="GHEA Grapalat"/>
            <w:sz w:val="24"/>
            <w:szCs w:val="24"/>
          </w:rPr>
          <w:delText>"</w:delText>
        </w:r>
      </w:del>
      <w:r w:rsidRPr="009044F1">
        <w:rPr>
          <w:rFonts w:ascii="GHEA Grapalat" w:hAnsi="GHEA Grapalat"/>
          <w:sz w:val="24"/>
          <w:szCs w:val="24"/>
        </w:rPr>
        <w:t>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ins w:id="178" w:author="Komunal" w:date="2023-11-17T10:01:00Z">
        <w:r w:rsidR="00841587" w:rsidRPr="00841587">
          <w:rPr>
            <w:rFonts w:ascii="GHEA Grapalat" w:hAnsi="GHEA Grapalat"/>
            <w:sz w:val="24"/>
            <w:szCs w:val="24"/>
            <w:rPrChange w:id="179" w:author="Komunal" w:date="2023-11-17T10:01:00Z">
              <w:rPr>
                <w:rFonts w:ascii="GHEA Grapalat" w:hAnsi="GHEA Grapalat"/>
                <w:sz w:val="24"/>
                <w:szCs w:val="24"/>
                <w:lang w:val="en-US"/>
              </w:rPr>
            </w:rPrChange>
          </w:rPr>
          <w:t xml:space="preserve">` </w:t>
        </w:r>
        <w:proofErr w:type="spellStart"/>
        <w:r w:rsidR="00841587">
          <w:rPr>
            <w:rFonts w:ascii="GHEA Grapalat" w:eastAsia="GHEA Grapalat" w:hAnsi="GHEA Grapalat" w:cs="GHEA Grapalat"/>
            <w:lang w:val="en-US"/>
          </w:rPr>
          <w:t>komunal</w:t>
        </w:r>
        <w:proofErr w:type="spellEnd"/>
        <w:r w:rsidR="00841587" w:rsidRPr="00841587">
          <w:rPr>
            <w:rFonts w:ascii="GHEA Grapalat" w:eastAsia="GHEA Grapalat" w:hAnsi="GHEA Grapalat" w:cs="GHEA Grapalat"/>
            <w:rPrChange w:id="180" w:author="Komunal" w:date="2023-11-17T10:01:00Z">
              <w:rPr>
                <w:rFonts w:ascii="GHEA Grapalat" w:eastAsia="GHEA Grapalat" w:hAnsi="GHEA Grapalat" w:cs="GHEA Grapalat"/>
                <w:sz w:val="24"/>
                <w:szCs w:val="24"/>
                <w:lang w:val="en-US"/>
              </w:rPr>
            </w:rPrChange>
          </w:rPr>
          <w:t>14@</w:t>
        </w:r>
        <w:r w:rsidR="00841587">
          <w:rPr>
            <w:rFonts w:ascii="GHEA Grapalat" w:eastAsia="GHEA Grapalat" w:hAnsi="GHEA Grapalat" w:cs="GHEA Grapalat"/>
            <w:lang w:val="en-US"/>
          </w:rPr>
          <w:t>mail</w:t>
        </w:r>
        <w:r w:rsidR="00841587" w:rsidRPr="00841587">
          <w:rPr>
            <w:rFonts w:ascii="GHEA Grapalat" w:eastAsia="GHEA Grapalat" w:hAnsi="GHEA Grapalat" w:cs="GHEA Grapalat"/>
            <w:rPrChange w:id="181" w:author="Komunal" w:date="2023-11-17T10:01:00Z">
              <w:rPr>
                <w:rFonts w:ascii="GHEA Grapalat" w:eastAsia="GHEA Grapalat" w:hAnsi="GHEA Grapalat" w:cs="GHEA Grapalat"/>
                <w:sz w:val="24"/>
                <w:szCs w:val="24"/>
                <w:lang w:val="en-US"/>
              </w:rPr>
            </w:rPrChange>
          </w:rPr>
          <w:t>.</w:t>
        </w:r>
        <w:proofErr w:type="spellStart"/>
        <w:r w:rsidR="00841587">
          <w:rPr>
            <w:rFonts w:ascii="GHEA Grapalat" w:eastAsia="GHEA Grapalat" w:hAnsi="GHEA Grapalat" w:cs="GHEA Grapalat"/>
            <w:lang w:val="en-US"/>
          </w:rPr>
          <w:t>ru</w:t>
        </w:r>
        <w:proofErr w:type="spellEnd"/>
        <w:r w:rsidR="00841587" w:rsidRPr="009044F1" w:rsidDel="00841587">
          <w:rPr>
            <w:rFonts w:ascii="GHEA Grapalat" w:hAnsi="GHEA Grapalat"/>
            <w:sz w:val="24"/>
            <w:szCs w:val="24"/>
          </w:rPr>
          <w:t xml:space="preserve"> </w:t>
        </w:r>
      </w:ins>
      <w:del w:id="182" w:author="Komunal" w:date="2023-11-17T10:01:00Z">
        <w:r w:rsidRPr="009044F1" w:rsidDel="00841587">
          <w:rPr>
            <w:rFonts w:ascii="GHEA Grapalat" w:hAnsi="GHEA Grapalat"/>
            <w:sz w:val="24"/>
            <w:szCs w:val="24"/>
          </w:rPr>
          <w:delText>".</w:delText>
        </w:r>
      </w:del>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w:t>
      </w:r>
      <w:proofErr w:type="gramStart"/>
      <w:r w:rsidRPr="009044F1">
        <w:rPr>
          <w:rFonts w:ascii="GHEA Grapalat" w:hAnsi="GHEA Grapalat"/>
          <w:i w:val="0"/>
          <w:sz w:val="24"/>
          <w:szCs w:val="24"/>
        </w:rPr>
        <w:t xml:space="preserve"> </w:t>
      </w:r>
      <w:ins w:id="183" w:author="Komunal" w:date="2023-11-17T10:03:00Z">
        <w:r w:rsidR="00841587" w:rsidRPr="00A82B66">
          <w:rPr>
            <w:rFonts w:ascii="GHEA Grapalat" w:hAnsi="GHEA Grapalat"/>
            <w:b/>
            <w:sz w:val="18"/>
            <w:szCs w:val="18"/>
            <w:u w:val="single"/>
          </w:rPr>
          <w:t>,</w:t>
        </w:r>
        <w:proofErr w:type="gramEnd"/>
        <w:r w:rsidR="00841587" w:rsidRPr="00A82B66">
          <w:rPr>
            <w:rFonts w:ascii="GHEA Grapalat" w:hAnsi="GHEA Grapalat"/>
            <w:b/>
            <w:sz w:val="18"/>
            <w:szCs w:val="18"/>
            <w:u w:val="single"/>
          </w:rPr>
          <w:t>,</w:t>
        </w:r>
        <w:proofErr w:type="spellStart"/>
        <w:r w:rsidR="00841587" w:rsidRPr="00A82B66">
          <w:rPr>
            <w:rFonts w:ascii="GHEA Grapalat" w:hAnsi="GHEA Grapalat"/>
            <w:b/>
            <w:sz w:val="18"/>
            <w:szCs w:val="18"/>
            <w:u w:val="single"/>
          </w:rPr>
          <w:t>В</w:t>
        </w:r>
        <w:r w:rsidR="00841587" w:rsidRPr="001B1143">
          <w:rPr>
            <w:rFonts w:ascii="GHEA Grapalat" w:hAnsi="GHEA Grapalat"/>
            <w:b/>
            <w:sz w:val="18"/>
            <w:szCs w:val="18"/>
          </w:rPr>
          <w:t>единская</w:t>
        </w:r>
        <w:proofErr w:type="spellEnd"/>
        <w:r w:rsidR="00841587" w:rsidRPr="001B1143">
          <w:rPr>
            <w:rFonts w:ascii="GHEA Grapalat" w:hAnsi="GHEA Grapalat"/>
            <w:b/>
            <w:sz w:val="18"/>
            <w:szCs w:val="18"/>
          </w:rPr>
          <w:t xml:space="preserve">  коммунальная </w:t>
        </w:r>
        <w:r w:rsidR="00841587" w:rsidRPr="001B1143">
          <w:rPr>
            <w:rFonts w:ascii="GHEA Grapalat" w:hAnsi="GHEA Grapalat"/>
            <w:b/>
            <w:sz w:val="18"/>
            <w:szCs w:val="18"/>
            <w:u w:val="single"/>
          </w:rPr>
          <w:t>сервис</w:t>
        </w:r>
        <w:r w:rsidR="00841587" w:rsidRPr="00A82B66">
          <w:rPr>
            <w:rFonts w:ascii="GHEA Grapalat" w:hAnsi="GHEA Grapalat"/>
            <w:b/>
            <w:sz w:val="18"/>
            <w:szCs w:val="18"/>
            <w:u w:val="single"/>
          </w:rPr>
          <w:t>,, МНКО</w:t>
        </w:r>
        <w:r w:rsidR="00841587" w:rsidRPr="00453488">
          <w:rPr>
            <w:rFonts w:ascii="GHEA Grapalat" w:hAnsi="GHEA Grapalat"/>
            <w:sz w:val="24"/>
            <w:szCs w:val="24"/>
          </w:rPr>
          <w:t xml:space="preserve">, </w:t>
        </w:r>
      </w:ins>
      <w:del w:id="184" w:author="Komunal" w:date="2023-11-17T10:03:00Z">
        <w:r w:rsidRPr="009044F1" w:rsidDel="00841587">
          <w:rPr>
            <w:rFonts w:ascii="GHEA Grapalat" w:hAnsi="GHEA Grapalat"/>
            <w:i w:val="0"/>
            <w:sz w:val="24"/>
            <w:szCs w:val="24"/>
          </w:rPr>
          <w:delText>"Наименование заказчика",</w:delText>
        </w:r>
      </w:del>
      <w:r w:rsidRPr="009044F1">
        <w:rPr>
          <w:rFonts w:ascii="GHEA Grapalat" w:hAnsi="GHEA Grapalat"/>
          <w:i w:val="0"/>
          <w:sz w:val="24"/>
          <w:szCs w:val="24"/>
        </w:rPr>
        <w:t xml:space="preserve"> которые </w:t>
      </w:r>
      <w:ins w:id="185" w:author="Komunal" w:date="2023-11-17T10:03:00Z">
        <w:r w:rsidR="00841587" w:rsidRPr="00453488">
          <w:rPr>
            <w:rFonts w:ascii="GHEA Grapalat" w:hAnsi="GHEA Grapalat"/>
            <w:sz w:val="24"/>
            <w:szCs w:val="24"/>
          </w:rPr>
          <w:t xml:space="preserve">сгруппированы в лоты </w:t>
        </w:r>
        <w:r w:rsidR="00841587" w:rsidRPr="00453488">
          <w:rPr>
            <w:rFonts w:ascii="GHEA Grapalat" w:hAnsi="GHEA Grapalat"/>
          </w:rPr>
          <w:t>«</w:t>
        </w:r>
        <w:r w:rsidR="00841587">
          <w:rPr>
            <w:rFonts w:ascii="GHEA Grapalat" w:hAnsi="GHEA Grapalat"/>
          </w:rPr>
          <w:t>20</w:t>
        </w:r>
        <w:r w:rsidR="00841587" w:rsidRPr="009B11F4">
          <w:rPr>
            <w:rFonts w:ascii="GHEA Grapalat" w:hAnsi="GHEA Grapalat"/>
          </w:rPr>
          <w:t>»</w:t>
        </w:r>
        <w:r w:rsidR="00841587" w:rsidRPr="009B11F4">
          <w:rPr>
            <w:rFonts w:ascii="GHEA Grapalat" w:hAnsi="GHEA Grapalat"/>
            <w:sz w:val="24"/>
            <w:szCs w:val="24"/>
          </w:rPr>
          <w:t>:</w:t>
        </w:r>
      </w:ins>
      <w:del w:id="186" w:author="Komunal" w:date="2023-11-17T10:03:00Z">
        <w:r w:rsidRPr="009044F1" w:rsidDel="00841587">
          <w:rPr>
            <w:rFonts w:ascii="GHEA Grapalat" w:hAnsi="GHEA Grapalat"/>
            <w:i w:val="0"/>
            <w:sz w:val="24"/>
            <w:szCs w:val="24"/>
          </w:rPr>
          <w:delText>сгруппированы в лоты "Количество лотов":</w:delText>
        </w:r>
      </w:del>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831875" w:rsidRDefault="00831875" w:rsidP="00AD432A">
            <w:pPr>
              <w:pStyle w:val="23"/>
              <w:widowControl w:val="0"/>
              <w:spacing w:after="120" w:line="240" w:lineRule="auto"/>
              <w:ind w:firstLine="0"/>
              <w:jc w:val="center"/>
              <w:rPr>
                <w:rFonts w:ascii="GHEA Grapalat" w:hAnsi="GHEA Grapalat"/>
                <w:sz w:val="24"/>
                <w:szCs w:val="24"/>
                <w:lang w:val="en-US"/>
                <w:rPrChange w:id="187" w:author="Komunal" w:date="2023-11-20T16:30:00Z">
                  <w:rPr>
                    <w:rFonts w:ascii="GHEA Grapalat" w:hAnsi="GHEA Grapalat"/>
                    <w:sz w:val="24"/>
                    <w:szCs w:val="24"/>
                  </w:rPr>
                </w:rPrChange>
              </w:rPr>
            </w:pPr>
            <w:ins w:id="188" w:author="Komunal" w:date="2023-11-20T16:30:00Z">
              <w:r>
                <w:rPr>
                  <w:rFonts w:ascii="GHEA Grapalat" w:hAnsi="GHEA Grapalat"/>
                  <w:sz w:val="24"/>
                  <w:szCs w:val="24"/>
                  <w:lang w:val="en-US"/>
                </w:rPr>
                <w:t>139500</w:t>
              </w:r>
            </w:ins>
          </w:p>
        </w:tc>
        <w:tc>
          <w:tcPr>
            <w:tcW w:w="6458" w:type="dxa"/>
            <w:vAlign w:val="center"/>
          </w:tcPr>
          <w:p w:rsidR="00AD432A" w:rsidRPr="009044F1" w:rsidRDefault="00831875" w:rsidP="00B46D58">
            <w:pPr>
              <w:pStyle w:val="23"/>
              <w:widowControl w:val="0"/>
              <w:spacing w:after="120" w:line="240" w:lineRule="auto"/>
              <w:ind w:firstLine="0"/>
              <w:rPr>
                <w:rFonts w:ascii="GHEA Grapalat" w:hAnsi="GHEA Grapalat"/>
                <w:sz w:val="24"/>
                <w:szCs w:val="24"/>
                <w:u w:val="single"/>
                <w:vertAlign w:val="subscript"/>
              </w:rPr>
            </w:pPr>
            <w:ins w:id="189" w:author="Komunal" w:date="2023-11-20T16:30:00Z">
              <w:r w:rsidRPr="00831875">
                <w:rPr>
                  <w:rFonts w:ascii="GHEA Grapalat" w:hAnsi="GHEA Grapalat"/>
                  <w:sz w:val="24"/>
                  <w:szCs w:val="24"/>
                  <w:u w:val="single"/>
                </w:rPr>
                <w:t>Газовый баллон 1,4</w:t>
              </w:r>
            </w:ins>
            <w:del w:id="190" w:author="Komunal" w:date="2023-11-20T16:30:00Z">
              <w:r w:rsidR="00AD432A" w:rsidRPr="009044F1" w:rsidDel="00831875">
                <w:rPr>
                  <w:rFonts w:ascii="GHEA Grapalat" w:hAnsi="GHEA Grapalat"/>
                  <w:sz w:val="24"/>
                  <w:szCs w:val="24"/>
                  <w:u w:val="single"/>
                </w:rPr>
                <w:delText>"Наименование лота предмета закупки № 1"</w:delText>
              </w:r>
            </w:del>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831875" w:rsidRDefault="00831875" w:rsidP="00AD432A">
            <w:pPr>
              <w:pStyle w:val="23"/>
              <w:widowControl w:val="0"/>
              <w:spacing w:after="120" w:line="240" w:lineRule="auto"/>
              <w:ind w:firstLine="0"/>
              <w:jc w:val="center"/>
              <w:rPr>
                <w:rFonts w:ascii="GHEA Grapalat" w:hAnsi="GHEA Grapalat"/>
                <w:sz w:val="24"/>
                <w:szCs w:val="24"/>
                <w:lang w:val="en-US"/>
                <w:rPrChange w:id="191" w:author="Komunal" w:date="2023-11-20T16:31:00Z">
                  <w:rPr>
                    <w:rFonts w:ascii="GHEA Grapalat" w:hAnsi="GHEA Grapalat"/>
                    <w:sz w:val="24"/>
                    <w:szCs w:val="24"/>
                  </w:rPr>
                </w:rPrChange>
              </w:rPr>
            </w:pPr>
            <w:ins w:id="192" w:author="Komunal" w:date="2023-11-20T16:31:00Z">
              <w:r>
                <w:rPr>
                  <w:rFonts w:ascii="GHEA Grapalat" w:hAnsi="GHEA Grapalat"/>
                  <w:sz w:val="24"/>
                  <w:szCs w:val="24"/>
                  <w:lang w:val="en-US"/>
                </w:rPr>
                <w:t>167625</w:t>
              </w:r>
            </w:ins>
          </w:p>
        </w:tc>
        <w:tc>
          <w:tcPr>
            <w:tcW w:w="6458" w:type="dxa"/>
            <w:vAlign w:val="center"/>
          </w:tcPr>
          <w:p w:rsidR="00AD432A" w:rsidRPr="009044F1" w:rsidRDefault="00831875" w:rsidP="00B46D58">
            <w:pPr>
              <w:pStyle w:val="23"/>
              <w:widowControl w:val="0"/>
              <w:spacing w:after="120" w:line="240" w:lineRule="auto"/>
              <w:ind w:firstLine="0"/>
              <w:rPr>
                <w:rFonts w:ascii="GHEA Grapalat" w:hAnsi="GHEA Grapalat"/>
                <w:sz w:val="24"/>
                <w:szCs w:val="24"/>
              </w:rPr>
            </w:pPr>
            <w:ins w:id="193" w:author="Komunal" w:date="2023-11-20T16:31:00Z">
              <w:r>
                <w:rPr>
                  <w:rFonts w:ascii="GHEA Grapalat" w:hAnsi="GHEA Grapalat"/>
                  <w:sz w:val="24"/>
                  <w:szCs w:val="24"/>
                  <w:u w:val="single"/>
                </w:rPr>
                <w:t>Газовый баллон 1,8</w:t>
              </w:r>
            </w:ins>
            <w:del w:id="194" w:author="Komunal" w:date="2023-11-20T16:31:00Z">
              <w:r w:rsidR="00AD432A" w:rsidRPr="009044F1" w:rsidDel="00831875">
                <w:rPr>
                  <w:rFonts w:ascii="GHEA Grapalat" w:hAnsi="GHEA Grapalat"/>
                  <w:sz w:val="24"/>
                  <w:szCs w:val="24"/>
                  <w:u w:val="single"/>
                </w:rPr>
                <w:delText xml:space="preserve">"Наименование лота предмета закупки № </w:delText>
              </w:r>
              <w:r w:rsidR="00AD432A" w:rsidRPr="009044F1" w:rsidDel="00831875">
                <w:rPr>
                  <w:rFonts w:ascii="GHEA Grapalat" w:hAnsi="GHEA Grapalat"/>
                  <w:sz w:val="24"/>
                  <w:szCs w:val="24"/>
                  <w:u w:val="single"/>
                  <w:lang w:val="en-US"/>
                </w:rPr>
                <w:delText>2</w:delText>
              </w:r>
              <w:r w:rsidR="00AD432A" w:rsidRPr="009044F1" w:rsidDel="00831875">
                <w:rPr>
                  <w:rFonts w:ascii="GHEA Grapalat" w:hAnsi="GHEA Grapalat"/>
                  <w:sz w:val="24"/>
                  <w:szCs w:val="24"/>
                  <w:u w:val="single"/>
                </w:rPr>
                <w:delText>"</w:delText>
              </w:r>
            </w:del>
          </w:p>
        </w:tc>
      </w:tr>
      <w:tr w:rsidR="00AD432A" w:rsidRPr="009044F1" w:rsidTr="00AD432A">
        <w:trPr>
          <w:jc w:val="center"/>
        </w:trPr>
        <w:tc>
          <w:tcPr>
            <w:tcW w:w="1530" w:type="dxa"/>
            <w:vAlign w:val="center"/>
          </w:tcPr>
          <w:p w:rsidR="00AD432A" w:rsidRPr="009044F1" w:rsidRDefault="00831875" w:rsidP="00B46D58">
            <w:pPr>
              <w:pStyle w:val="23"/>
              <w:widowControl w:val="0"/>
              <w:spacing w:after="120" w:line="240" w:lineRule="auto"/>
              <w:ind w:firstLine="0"/>
              <w:jc w:val="center"/>
              <w:rPr>
                <w:rFonts w:ascii="GHEA Grapalat" w:hAnsi="GHEA Grapalat"/>
                <w:sz w:val="24"/>
                <w:szCs w:val="24"/>
              </w:rPr>
            </w:pPr>
            <w:ins w:id="195" w:author="Komunal" w:date="2023-11-20T16:31:00Z">
              <w:r>
                <w:rPr>
                  <w:rFonts w:ascii="GHEA Grapalat" w:hAnsi="GHEA Grapalat"/>
                  <w:sz w:val="24"/>
                  <w:szCs w:val="24"/>
                  <w:lang w:val="en-US"/>
                </w:rPr>
                <w:t>3</w:t>
              </w:r>
            </w:ins>
            <w:del w:id="196" w:author="Komunal" w:date="2023-11-20T16:31:00Z">
              <w:r w:rsidR="00AD432A" w:rsidRPr="009044F1" w:rsidDel="00831875">
                <w:rPr>
                  <w:rFonts w:ascii="GHEA Grapalat" w:hAnsi="GHEA Grapalat"/>
                  <w:sz w:val="24"/>
                  <w:szCs w:val="24"/>
                </w:rPr>
                <w:delText>...</w:delText>
              </w:r>
            </w:del>
          </w:p>
        </w:tc>
        <w:tc>
          <w:tcPr>
            <w:tcW w:w="1246" w:type="dxa"/>
            <w:vAlign w:val="center"/>
          </w:tcPr>
          <w:p w:rsidR="00AD432A" w:rsidRPr="00831875" w:rsidRDefault="00831875" w:rsidP="00AD432A">
            <w:pPr>
              <w:pStyle w:val="23"/>
              <w:widowControl w:val="0"/>
              <w:spacing w:after="120" w:line="240" w:lineRule="auto"/>
              <w:ind w:firstLine="0"/>
              <w:jc w:val="center"/>
              <w:rPr>
                <w:rFonts w:ascii="GHEA Grapalat" w:hAnsi="GHEA Grapalat"/>
                <w:sz w:val="24"/>
                <w:szCs w:val="24"/>
                <w:lang w:val="en-US"/>
                <w:rPrChange w:id="197" w:author="Komunal" w:date="2023-11-20T16:31:00Z">
                  <w:rPr>
                    <w:rFonts w:ascii="GHEA Grapalat" w:hAnsi="GHEA Grapalat"/>
                    <w:sz w:val="24"/>
                    <w:szCs w:val="24"/>
                  </w:rPr>
                </w:rPrChange>
              </w:rPr>
            </w:pPr>
            <w:ins w:id="198" w:author="Komunal" w:date="2023-11-20T16:31:00Z">
              <w:r>
                <w:rPr>
                  <w:rFonts w:ascii="GHEA Grapalat" w:hAnsi="GHEA Grapalat"/>
                  <w:sz w:val="24"/>
                  <w:szCs w:val="24"/>
                  <w:lang w:val="en-US"/>
                </w:rPr>
                <w:t>167625</w:t>
              </w:r>
            </w:ins>
          </w:p>
        </w:tc>
        <w:tc>
          <w:tcPr>
            <w:tcW w:w="6458" w:type="dxa"/>
            <w:vAlign w:val="center"/>
          </w:tcPr>
          <w:p w:rsidR="00AD432A" w:rsidRPr="009044F1" w:rsidRDefault="00831875" w:rsidP="00B46D58">
            <w:pPr>
              <w:pStyle w:val="23"/>
              <w:widowControl w:val="0"/>
              <w:spacing w:after="120" w:line="240" w:lineRule="auto"/>
              <w:ind w:firstLine="0"/>
              <w:rPr>
                <w:rFonts w:ascii="GHEA Grapalat" w:hAnsi="GHEA Grapalat"/>
                <w:sz w:val="24"/>
                <w:szCs w:val="24"/>
              </w:rPr>
            </w:pPr>
            <w:ins w:id="199" w:author="Komunal" w:date="2023-11-20T16:31:00Z">
              <w:r>
                <w:rPr>
                  <w:rFonts w:ascii="GHEA Grapalat" w:hAnsi="GHEA Grapalat"/>
                  <w:sz w:val="24"/>
                  <w:szCs w:val="24"/>
                  <w:u w:val="single"/>
                </w:rPr>
                <w:t>Газовый баллон 2.2</w:t>
              </w:r>
            </w:ins>
            <w:del w:id="200" w:author="Komunal" w:date="2023-11-20T16:31:00Z">
              <w:r w:rsidR="00AD432A" w:rsidRPr="009044F1" w:rsidDel="00831875">
                <w:rPr>
                  <w:rFonts w:ascii="GHEA Grapalat" w:hAnsi="GHEA Grapalat"/>
                  <w:sz w:val="24"/>
                  <w:szCs w:val="24"/>
                </w:rPr>
                <w:delText>...</w:delText>
              </w:r>
            </w:del>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Del="00841587" w:rsidRDefault="00D54A25" w:rsidP="00B46D58">
      <w:pPr>
        <w:pStyle w:val="23"/>
        <w:widowControl w:val="0"/>
        <w:spacing w:after="160" w:line="240" w:lineRule="auto"/>
        <w:ind w:firstLine="567"/>
        <w:rPr>
          <w:del w:id="201" w:author="Komunal" w:date="2023-11-17T10:06:00Z"/>
          <w:rFonts w:ascii="GHEA Grapalat" w:hAnsi="GHEA Grapalat"/>
          <w:sz w:val="24"/>
          <w:szCs w:val="24"/>
        </w:rPr>
      </w:pPr>
      <w:del w:id="202" w:author="Komunal" w:date="2023-11-17T10:06:00Z">
        <w:r w:rsidDel="00841587">
          <w:rPr>
            <w:rFonts w:ascii="GHEA Grapalat" w:hAnsi="GHEA Grapalat"/>
            <w:sz w:val="24"/>
            <w:szCs w:val="24"/>
          </w:rPr>
          <w:delText xml:space="preserve">1.2. </w:delText>
        </w:r>
        <w:r w:rsidR="00845AA5" w:rsidRPr="009044F1" w:rsidDel="00841587">
          <w:rPr>
            <w:rFonts w:ascii="GHEA Grapalat" w:hAnsi="GHEA Grapalat"/>
            <w:sz w:val="24"/>
            <w:szCs w:val="24"/>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Del="00841587" w:rsidTr="006D1826">
        <w:trPr>
          <w:jc w:val="center"/>
          <w:del w:id="203" w:author="Komunal" w:date="2023-11-17T10:06:00Z"/>
        </w:trPr>
        <w:tc>
          <w:tcPr>
            <w:tcW w:w="6356" w:type="dxa"/>
            <w:gridSpan w:val="2"/>
          </w:tcPr>
          <w:p w:rsidR="0085236E" w:rsidRPr="009044F1" w:rsidDel="00841587" w:rsidRDefault="0085236E" w:rsidP="00B46D58">
            <w:pPr>
              <w:pStyle w:val="23"/>
              <w:widowControl w:val="0"/>
              <w:spacing w:after="120" w:line="240" w:lineRule="auto"/>
              <w:ind w:firstLine="0"/>
              <w:jc w:val="center"/>
              <w:rPr>
                <w:del w:id="204" w:author="Komunal" w:date="2023-11-17T10:06:00Z"/>
                <w:rFonts w:ascii="GHEA Grapalat" w:hAnsi="GHEA Grapalat" w:cs="Sylfaen"/>
                <w:b/>
                <w:i/>
                <w:sz w:val="24"/>
                <w:szCs w:val="24"/>
              </w:rPr>
            </w:pPr>
            <w:del w:id="205" w:author="Komunal" w:date="2023-11-17T10:06:00Z">
              <w:r w:rsidRPr="009044F1" w:rsidDel="00841587">
                <w:rPr>
                  <w:rFonts w:ascii="GHEA Grapalat" w:hAnsi="GHEA Grapalat"/>
                  <w:b/>
                  <w:i/>
                  <w:sz w:val="24"/>
                  <w:szCs w:val="24"/>
                </w:rPr>
                <w:delText>Предоставление предоплаты</w:delText>
              </w:r>
            </w:del>
          </w:p>
        </w:tc>
      </w:tr>
      <w:tr w:rsidR="0085236E" w:rsidRPr="009044F1" w:rsidDel="00841587" w:rsidTr="006D1826">
        <w:trPr>
          <w:jc w:val="center"/>
          <w:del w:id="206" w:author="Komunal" w:date="2023-11-17T10:06:00Z"/>
        </w:trPr>
        <w:tc>
          <w:tcPr>
            <w:tcW w:w="2580" w:type="dxa"/>
            <w:vAlign w:val="center"/>
          </w:tcPr>
          <w:p w:rsidR="0085236E" w:rsidRPr="009044F1" w:rsidDel="00841587" w:rsidRDefault="0085236E" w:rsidP="00B46D58">
            <w:pPr>
              <w:pStyle w:val="23"/>
              <w:widowControl w:val="0"/>
              <w:spacing w:after="120" w:line="240" w:lineRule="auto"/>
              <w:ind w:firstLine="0"/>
              <w:jc w:val="center"/>
              <w:rPr>
                <w:del w:id="207" w:author="Komunal" w:date="2023-11-17T10:06:00Z"/>
                <w:rFonts w:ascii="GHEA Grapalat" w:hAnsi="GHEA Grapalat" w:cs="Sylfaen"/>
                <w:b/>
                <w:i/>
                <w:sz w:val="24"/>
                <w:szCs w:val="24"/>
              </w:rPr>
            </w:pPr>
            <w:del w:id="208" w:author="Komunal" w:date="2023-11-17T10:06:00Z">
              <w:r w:rsidRPr="009044F1" w:rsidDel="00841587">
                <w:rPr>
                  <w:rFonts w:ascii="GHEA Grapalat" w:hAnsi="GHEA Grapalat"/>
                  <w:b/>
                  <w:i/>
                  <w:sz w:val="24"/>
                  <w:szCs w:val="24"/>
                </w:rPr>
                <w:delText>максимальный размер (драмы РА)</w:delText>
              </w:r>
            </w:del>
          </w:p>
        </w:tc>
        <w:tc>
          <w:tcPr>
            <w:tcW w:w="3776" w:type="dxa"/>
            <w:vAlign w:val="center"/>
          </w:tcPr>
          <w:p w:rsidR="0085236E" w:rsidRPr="009044F1" w:rsidDel="00841587" w:rsidRDefault="0085236E" w:rsidP="00B46D58">
            <w:pPr>
              <w:pStyle w:val="23"/>
              <w:widowControl w:val="0"/>
              <w:spacing w:after="120" w:line="240" w:lineRule="auto"/>
              <w:ind w:firstLine="0"/>
              <w:jc w:val="center"/>
              <w:rPr>
                <w:del w:id="209" w:author="Komunal" w:date="2023-11-17T10:06:00Z"/>
                <w:rFonts w:ascii="GHEA Grapalat" w:hAnsi="GHEA Grapalat" w:cs="Sylfaen"/>
                <w:b/>
                <w:i/>
                <w:sz w:val="24"/>
                <w:szCs w:val="24"/>
              </w:rPr>
            </w:pPr>
            <w:del w:id="210" w:author="Komunal" w:date="2023-11-17T10:06:00Z">
              <w:r w:rsidRPr="009044F1" w:rsidDel="00841587">
                <w:rPr>
                  <w:rFonts w:ascii="GHEA Grapalat" w:hAnsi="GHEA Grapalat"/>
                  <w:b/>
                  <w:i/>
                  <w:sz w:val="24"/>
                  <w:szCs w:val="24"/>
                </w:rPr>
                <w:delText>срок (месяц, год)</w:delText>
              </w:r>
            </w:del>
          </w:p>
        </w:tc>
      </w:tr>
      <w:tr w:rsidR="0085236E" w:rsidRPr="009044F1" w:rsidDel="00841587" w:rsidTr="006D1826">
        <w:trPr>
          <w:jc w:val="center"/>
          <w:del w:id="211" w:author="Komunal" w:date="2023-11-17T10:06:00Z"/>
        </w:trPr>
        <w:tc>
          <w:tcPr>
            <w:tcW w:w="2580" w:type="dxa"/>
          </w:tcPr>
          <w:p w:rsidR="0085236E" w:rsidRPr="009044F1" w:rsidDel="00841587" w:rsidRDefault="0085236E" w:rsidP="00B46D58">
            <w:pPr>
              <w:widowControl w:val="0"/>
              <w:spacing w:after="120"/>
              <w:jc w:val="center"/>
              <w:rPr>
                <w:del w:id="212" w:author="Komunal" w:date="2023-11-17T10:06:00Z"/>
                <w:rFonts w:ascii="GHEA Grapalat" w:hAnsi="GHEA Grapalat"/>
              </w:rPr>
            </w:pPr>
          </w:p>
        </w:tc>
        <w:tc>
          <w:tcPr>
            <w:tcW w:w="3776" w:type="dxa"/>
          </w:tcPr>
          <w:p w:rsidR="0085236E" w:rsidRPr="009044F1" w:rsidDel="00841587" w:rsidRDefault="0085236E" w:rsidP="00B46D58">
            <w:pPr>
              <w:widowControl w:val="0"/>
              <w:spacing w:after="120"/>
              <w:jc w:val="center"/>
              <w:rPr>
                <w:del w:id="213" w:author="Komunal" w:date="2023-11-17T10:06:00Z"/>
                <w:rFonts w:ascii="GHEA Grapalat" w:hAnsi="GHEA Grapalat"/>
              </w:rPr>
            </w:pPr>
          </w:p>
        </w:tc>
      </w:tr>
      <w:tr w:rsidR="0085236E" w:rsidRPr="009044F1" w:rsidDel="00841587" w:rsidTr="006D1826">
        <w:trPr>
          <w:jc w:val="center"/>
          <w:del w:id="214" w:author="Komunal" w:date="2023-11-17T10:06:00Z"/>
        </w:trPr>
        <w:tc>
          <w:tcPr>
            <w:tcW w:w="2580" w:type="dxa"/>
          </w:tcPr>
          <w:p w:rsidR="0085236E" w:rsidRPr="009044F1" w:rsidDel="00841587" w:rsidRDefault="0085236E" w:rsidP="00B46D58">
            <w:pPr>
              <w:widowControl w:val="0"/>
              <w:spacing w:after="120"/>
              <w:jc w:val="center"/>
              <w:rPr>
                <w:del w:id="215" w:author="Komunal" w:date="2023-11-17T10:06:00Z"/>
                <w:rFonts w:ascii="GHEA Grapalat" w:hAnsi="GHEA Grapalat"/>
              </w:rPr>
            </w:pPr>
          </w:p>
        </w:tc>
        <w:tc>
          <w:tcPr>
            <w:tcW w:w="3776" w:type="dxa"/>
          </w:tcPr>
          <w:p w:rsidR="0085236E" w:rsidRPr="009044F1" w:rsidDel="00841587" w:rsidRDefault="0085236E" w:rsidP="00B46D58">
            <w:pPr>
              <w:widowControl w:val="0"/>
              <w:spacing w:after="120"/>
              <w:jc w:val="center"/>
              <w:rPr>
                <w:del w:id="216" w:author="Komunal" w:date="2023-11-17T10:06:00Z"/>
                <w:rFonts w:ascii="GHEA Grapalat" w:hAnsi="GHEA Grapalat"/>
              </w:rPr>
            </w:pPr>
          </w:p>
        </w:tc>
      </w:tr>
    </w:tbl>
    <w:p w:rsidR="0085236E" w:rsidRPr="009044F1" w:rsidDel="00841587" w:rsidRDefault="0085236E" w:rsidP="00B46D58">
      <w:pPr>
        <w:pStyle w:val="23"/>
        <w:widowControl w:val="0"/>
        <w:spacing w:after="160" w:line="240" w:lineRule="auto"/>
        <w:ind w:firstLine="567"/>
        <w:rPr>
          <w:del w:id="217" w:author="Komunal" w:date="2023-11-17T10:06:00Z"/>
          <w:rFonts w:ascii="GHEA Grapalat" w:hAnsi="GHEA Grapalat"/>
          <w:sz w:val="24"/>
          <w:szCs w:val="24"/>
        </w:rPr>
      </w:pPr>
      <w:del w:id="218" w:author="Komunal" w:date="2023-11-17T10:06:00Z">
        <w:r w:rsidRPr="009044F1" w:rsidDel="00841587">
          <w:rPr>
            <w:rFonts w:ascii="GHEA Grapalat" w:hAnsi="GHEA Grapalat"/>
            <w:sz w:val="24"/>
            <w:szCs w:val="24"/>
          </w:rPr>
          <w:delText xml:space="preserve">При этом предоплата будет предоставлена отобранному участнику на условиях, установленных пунктом </w:delText>
        </w:r>
        <w:r w:rsidRPr="00E63619" w:rsidDel="00841587">
          <w:rPr>
            <w:rFonts w:ascii="GHEA Grapalat" w:hAnsi="GHEA Grapalat"/>
            <w:sz w:val="24"/>
            <w:szCs w:val="24"/>
          </w:rPr>
          <w:delText>10.</w:delText>
        </w:r>
        <w:r w:rsidR="006672E6" w:rsidRPr="00E63619" w:rsidDel="00841587">
          <w:rPr>
            <w:rFonts w:ascii="GHEA Grapalat" w:hAnsi="GHEA Grapalat"/>
            <w:sz w:val="24"/>
            <w:szCs w:val="24"/>
          </w:rPr>
          <w:delText xml:space="preserve">5 </w:delText>
        </w:r>
        <w:r w:rsidRPr="00E63619" w:rsidDel="00841587">
          <w:rPr>
            <w:rFonts w:ascii="GHEA Grapalat" w:hAnsi="GHEA Grapalat"/>
            <w:sz w:val="24"/>
            <w:szCs w:val="24"/>
          </w:rPr>
          <w:delText>части</w:delText>
        </w:r>
        <w:r w:rsidRPr="009044F1" w:rsidDel="00841587">
          <w:rPr>
            <w:rFonts w:ascii="GHEA Grapalat" w:hAnsi="GHEA Grapalat"/>
            <w:sz w:val="24"/>
            <w:szCs w:val="24"/>
          </w:rPr>
          <w:delText xml:space="preserve"> 1 настоящего Приглашения, а</w:delText>
        </w:r>
        <w:r w:rsidR="00090699" w:rsidDel="00841587">
          <w:rPr>
            <w:rFonts w:ascii="Courier New" w:hAnsi="Courier New" w:cs="Courier New"/>
            <w:sz w:val="24"/>
            <w:szCs w:val="24"/>
            <w:lang w:val="en-US"/>
          </w:rPr>
          <w:delText> </w:delText>
        </w:r>
        <w:r w:rsidRPr="009044F1" w:rsidDel="00841587">
          <w:rPr>
            <w:rFonts w:ascii="GHEA Grapalat" w:hAnsi="GHEA Grapalat"/>
            <w:sz w:val="24"/>
            <w:szCs w:val="24"/>
          </w:rPr>
          <w:delText>погашение предоплаты будет осуществлено в порядке, установленном заключаемым договором.</w:delText>
        </w:r>
        <w:r w:rsidR="00AA7117" w:rsidDel="00841587">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841587" w:rsidP="00B46D58">
      <w:pPr>
        <w:pStyle w:val="af4"/>
        <w:widowControl w:val="0"/>
        <w:tabs>
          <w:tab w:val="left" w:pos="1134"/>
        </w:tabs>
        <w:spacing w:before="0" w:beforeAutospacing="0" w:after="160" w:afterAutospacing="0"/>
        <w:ind w:firstLine="567"/>
        <w:jc w:val="both"/>
        <w:rPr>
          <w:rFonts w:ascii="GHEA Grapalat" w:hAnsi="GHEA Grapalat"/>
        </w:rPr>
      </w:pPr>
      <w:ins w:id="219" w:author="Komunal" w:date="2023-11-17T10:06:00Z">
        <w:r>
          <w:rPr>
            <w:rFonts w:ascii="GHEA Grapalat" w:hAnsi="GHEA Grapalat"/>
          </w:rPr>
          <w:br/>
        </w:r>
        <w:r>
          <w:rPr>
            <w:rFonts w:ascii="GHEA Grapalat" w:hAnsi="GHEA Grapalat"/>
          </w:rPr>
          <w:br/>
        </w:r>
        <w:r w:rsidRPr="00831875">
          <w:rPr>
            <w:rFonts w:ascii="GHEA Grapalat" w:hAnsi="GHEA Grapalat"/>
            <w:rPrChange w:id="220" w:author="Komunal" w:date="2023-11-20T16:30:00Z">
              <w:rPr>
                <w:rFonts w:ascii="GHEA Grapalat" w:hAnsi="GHEA Grapalat"/>
                <w:lang w:val="en-US"/>
              </w:rPr>
            </w:rPrChange>
          </w:rPr>
          <w:t xml:space="preserve">        </w:t>
        </w:r>
      </w:ins>
      <w:r w:rsidR="009F18D0"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2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0925C4" w:rsidRPr="00453488" w:rsidRDefault="000925C4" w:rsidP="000925C4">
      <w:pPr>
        <w:widowControl w:val="0"/>
        <w:tabs>
          <w:tab w:val="left" w:pos="1134"/>
        </w:tabs>
        <w:ind w:firstLine="567"/>
        <w:jc w:val="both"/>
        <w:rPr>
          <w:ins w:id="229" w:author="Komunal" w:date="2023-11-17T10:09:00Z"/>
          <w:rFonts w:ascii="GHEA Grapalat" w:hAnsi="GHEA Grapalat" w:cs="Sylfaen"/>
        </w:rPr>
      </w:pPr>
      <w:ins w:id="230" w:author="Komunal" w:date="2023-11-17T10:09:00Z">
        <w:r w:rsidRPr="00453488">
          <w:rPr>
            <w:rFonts w:ascii="GHEA Grapalat" w:hAnsi="GHEA Grapalat"/>
          </w:rPr>
          <w:t>4.2.</w:t>
        </w:r>
        <w:r w:rsidRPr="00453488">
          <w:rPr>
            <w:rFonts w:ascii="GHEA Grapalat" w:hAnsi="GHEA Grapalat"/>
          </w:rPr>
          <w:tab/>
          <w:t xml:space="preserve">Заявки на процедуру необходимо представить в комиссию по адресу г. </w:t>
        </w:r>
        <w:r w:rsidRPr="00A82B66">
          <w:rPr>
            <w:rFonts w:ascii="GHEA Grapalat" w:hAnsi="GHEA Grapalat"/>
          </w:rPr>
          <w:t>Веди</w:t>
        </w:r>
        <w:r w:rsidRPr="00453488">
          <w:rPr>
            <w:rFonts w:ascii="GHEA Grapalat" w:hAnsi="GHEA Grapalat"/>
          </w:rPr>
          <w:t xml:space="preserve">, </w:t>
        </w:r>
        <w:r>
          <w:rPr>
            <w:rFonts w:ascii="GHEA Grapalat" w:hAnsi="GHEA Grapalat"/>
          </w:rPr>
          <w:t>ул.  Т</w:t>
        </w:r>
        <w:r w:rsidRPr="00A82B66">
          <w:rPr>
            <w:rFonts w:ascii="GHEA Grapalat" w:hAnsi="GHEA Grapalat"/>
          </w:rPr>
          <w:t>уманян</w:t>
        </w:r>
        <w:r w:rsidRPr="00453488">
          <w:rPr>
            <w:rFonts w:ascii="GHEA Grapalat" w:hAnsi="GHEA Grapalat"/>
          </w:rPr>
          <w:t xml:space="preserve">а </w:t>
        </w:r>
        <w:r w:rsidRPr="00A82B66">
          <w:rPr>
            <w:rFonts w:ascii="GHEA Grapalat" w:hAnsi="GHEA Grapalat"/>
          </w:rPr>
          <w:t>6</w:t>
        </w:r>
        <w:r w:rsidRPr="00453488">
          <w:rPr>
            <w:rFonts w:ascii="GHEA Grapalat" w:hAnsi="GHEA Grapalat"/>
          </w:rPr>
          <w:t xml:space="preserve">,  не позднее, чем </w:t>
        </w:r>
        <w:r w:rsidRPr="00947E7B">
          <w:rPr>
            <w:rFonts w:ascii="GHEA Grapalat" w:hAnsi="GHEA Grapalat"/>
          </w:rPr>
          <w:t>1</w:t>
        </w:r>
      </w:ins>
      <w:ins w:id="231" w:author="Lusine" w:date="2023-11-20T17:08:00Z">
        <w:r w:rsidR="00DA04CB">
          <w:rPr>
            <w:rFonts w:ascii="GHEA Grapalat" w:hAnsi="GHEA Grapalat"/>
          </w:rPr>
          <w:t>7</w:t>
        </w:r>
      </w:ins>
      <w:ins w:id="232" w:author="Komunal" w:date="2023-11-17T10:09:00Z">
        <w:del w:id="233" w:author="Lusine" w:date="2023-11-20T17:08:00Z">
          <w:r w:rsidRPr="00A82B66" w:rsidDel="00DA04CB">
            <w:rPr>
              <w:rFonts w:ascii="GHEA Grapalat" w:hAnsi="GHEA Grapalat"/>
            </w:rPr>
            <w:delText>6</w:delText>
          </w:r>
        </w:del>
        <w:r w:rsidRPr="00453488">
          <w:rPr>
            <w:rFonts w:ascii="GHEA Grapalat" w:hAnsi="GHEA Grapalat"/>
          </w:rPr>
          <w:t>:</w:t>
        </w:r>
      </w:ins>
      <w:ins w:id="234" w:author="Lusine" w:date="2023-11-20T17:08:00Z">
        <w:r w:rsidR="00DA04CB">
          <w:rPr>
            <w:rFonts w:ascii="GHEA Grapalat" w:hAnsi="GHEA Grapalat"/>
          </w:rPr>
          <w:t>15</w:t>
        </w:r>
      </w:ins>
      <w:ins w:id="235" w:author="Komunal" w:date="2023-11-17T10:09:00Z">
        <w:del w:id="236" w:author="Lusine" w:date="2023-11-20T17:08:00Z">
          <w:r w:rsidRPr="00453488" w:rsidDel="00DA04CB">
            <w:rPr>
              <w:rFonts w:ascii="GHEA Grapalat" w:hAnsi="GHEA Grapalat"/>
            </w:rPr>
            <w:delText>00</w:delText>
          </w:r>
        </w:del>
        <w:r w:rsidRPr="00453488">
          <w:rPr>
            <w:rFonts w:ascii="GHEA Grapalat" w:hAnsi="GHEA Grapalat"/>
          </w:rPr>
          <w:t xml:space="preserve"> часов </w:t>
        </w:r>
        <w:r w:rsidRPr="00947E7B">
          <w:rPr>
            <w:rFonts w:ascii="GHEA Grapalat" w:hAnsi="GHEA Grapalat"/>
          </w:rPr>
          <w:t>7</w:t>
        </w:r>
        <w:r w:rsidRPr="00453488">
          <w:rPr>
            <w:rFonts w:ascii="GHEA Grapalat" w:hAnsi="GHEA Grapalat"/>
          </w:rPr>
          <w:t xml:space="preserve">-го дня </w:t>
        </w:r>
        <w:proofErr w:type="gramStart"/>
        <w:r w:rsidRPr="00453488">
          <w:rPr>
            <w:rFonts w:ascii="GHEA Grapalat" w:hAnsi="GHEA Grapalat"/>
          </w:rPr>
          <w:t>с даты опубликования</w:t>
        </w:r>
        <w:proofErr w:type="gramEnd"/>
        <w:r w:rsidRPr="00453488">
          <w:rPr>
            <w:rFonts w:ascii="GHEA Grapalat" w:hAnsi="GHEA Grapalat"/>
          </w:rPr>
          <w:t xml:space="preserve"> в бюллетене объявления и приглашения на настоящую процедуру. </w:t>
        </w:r>
      </w:ins>
    </w:p>
    <w:p w:rsidR="00A80ECD" w:rsidDel="000925C4" w:rsidRDefault="000925C4" w:rsidP="008C6890">
      <w:pPr>
        <w:pStyle w:val="23"/>
        <w:widowControl w:val="0"/>
        <w:tabs>
          <w:tab w:val="left" w:pos="1134"/>
        </w:tabs>
        <w:spacing w:after="160" w:line="240" w:lineRule="auto"/>
        <w:ind w:firstLine="567"/>
        <w:rPr>
          <w:del w:id="237" w:author="Komunal" w:date="2023-11-17T10:09:00Z"/>
          <w:rFonts w:ascii="GHEA Grapalat" w:hAnsi="GHEA Grapalat" w:cs="Sylfaen"/>
          <w:sz w:val="24"/>
          <w:szCs w:val="24"/>
        </w:rPr>
      </w:pPr>
      <w:ins w:id="238" w:author="Komunal" w:date="2023-11-17T10:09:00Z">
        <w:r>
          <w:rPr>
            <w:rFonts w:ascii="GHEA Grapalat" w:hAnsi="GHEA Grapalat"/>
            <w:sz w:val="24"/>
            <w:szCs w:val="24"/>
          </w:rPr>
          <w:br/>
        </w:r>
      </w:ins>
      <w:del w:id="239" w:author="Komunal" w:date="2023-11-17T10:09:00Z">
        <w:r w:rsidR="00A80ECD" w:rsidRPr="009044F1" w:rsidDel="000925C4">
          <w:rPr>
            <w:rFonts w:ascii="GHEA Grapalat" w:hAnsi="GHEA Grapalat"/>
            <w:sz w:val="24"/>
            <w:szCs w:val="24"/>
          </w:rPr>
          <w:delText>4.2</w:delText>
        </w:r>
        <w:r w:rsidR="00A80ECD" w:rsidRPr="00444026" w:rsidDel="000925C4">
          <w:rPr>
            <w:rFonts w:ascii="GHEA Grapalat" w:hAnsi="GHEA Grapalat"/>
            <w:sz w:val="24"/>
            <w:szCs w:val="24"/>
          </w:rPr>
          <w:delText>.</w:delText>
        </w:r>
        <w:r w:rsidR="00A80ECD" w:rsidRPr="00444026" w:rsidDel="000925C4">
          <w:rPr>
            <w:rFonts w:ascii="GHEA Grapalat" w:hAnsi="GHEA Grapalat"/>
            <w:sz w:val="24"/>
            <w:szCs w:val="24"/>
          </w:rPr>
          <w:tab/>
        </w:r>
        <w:r w:rsidR="00A80ECD" w:rsidDel="000925C4">
          <w:rPr>
            <w:rFonts w:ascii="GHEA Grapalat" w:hAnsi="GHEA Grapalat"/>
            <w:sz w:val="24"/>
            <w:szCs w:val="24"/>
          </w:rPr>
          <w:delText>Заявки на процедуру необходимо представить в комиссию по адресу "</w:delText>
        </w:r>
        <w:r w:rsidR="00A80ECD" w:rsidDel="000925C4">
          <w:rPr>
            <w:rFonts w:ascii="GHEA Grapalat" w:hAnsi="GHEA Grapalat"/>
            <w:sz w:val="24"/>
            <w:szCs w:val="24"/>
            <w:vertAlign w:val="subscript"/>
          </w:rPr>
          <w:delText>место подачи заявок</w:delText>
        </w:r>
        <w:r w:rsidR="00A80ECD" w:rsidDel="000925C4">
          <w:rPr>
            <w:rFonts w:ascii="GHEA Grapalat" w:hAnsi="GHEA Grapalat"/>
            <w:sz w:val="24"/>
            <w:szCs w:val="24"/>
          </w:rPr>
          <w:delText>" не позднее, чем "</w:delText>
        </w:r>
        <w:r w:rsidR="00A80ECD" w:rsidDel="000925C4">
          <w:rPr>
            <w:rFonts w:ascii="GHEA Grapalat" w:hAnsi="GHEA Grapalat"/>
            <w:sz w:val="24"/>
            <w:szCs w:val="24"/>
            <w:vertAlign w:val="subscript"/>
          </w:rPr>
          <w:delText>окончательный срок подачи заявок</w:delText>
        </w:r>
        <w:r w:rsidR="00A80ECD" w:rsidDel="000925C4">
          <w:rPr>
            <w:rFonts w:ascii="GHEA Grapalat" w:hAnsi="GHEA Grapalat"/>
            <w:sz w:val="24"/>
            <w:szCs w:val="24"/>
          </w:rPr>
          <w:delText xml:space="preserve">" часов "—"-го дня с даты опубликования в бюллетене объявления и приглашения на настоящую процедуру. </w:delText>
        </w:r>
      </w:del>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ins w:id="240" w:author="Komunal" w:date="2023-11-17T10:09:00Z">
        <w:r w:rsidR="000925C4" w:rsidRPr="000925C4">
          <w:rPr>
            <w:rFonts w:ascii="GHEA Grapalat" w:hAnsi="GHEA Grapalat"/>
            <w:sz w:val="24"/>
            <w:szCs w:val="24"/>
          </w:rPr>
          <w:t xml:space="preserve">Рафик </w:t>
        </w:r>
        <w:proofErr w:type="spellStart"/>
        <w:r w:rsidR="000925C4" w:rsidRPr="000925C4">
          <w:rPr>
            <w:rFonts w:ascii="GHEA Grapalat" w:hAnsi="GHEA Grapalat"/>
            <w:sz w:val="24"/>
            <w:szCs w:val="24"/>
          </w:rPr>
          <w:t>Казарян</w:t>
        </w:r>
      </w:ins>
      <w:proofErr w:type="spellEnd"/>
      <w:del w:id="241" w:author="Komunal" w:date="2023-11-17T10:09:00Z">
        <w:r w:rsidDel="000925C4">
          <w:rPr>
            <w:rFonts w:ascii="GHEA Grapalat" w:hAnsi="GHEA Grapalat"/>
            <w:sz w:val="24"/>
            <w:szCs w:val="24"/>
            <w:vertAlign w:val="subscript"/>
          </w:rPr>
          <w:delText>имя, фамилия секретаря комиссии</w:delText>
        </w:r>
      </w:del>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4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0925C4" w:rsidRDefault="000D701E" w:rsidP="00B46D58">
      <w:pPr>
        <w:widowControl w:val="0"/>
        <w:spacing w:after="160"/>
        <w:jc w:val="center"/>
        <w:rPr>
          <w:del w:id="244" w:author="Komunal" w:date="2023-11-17T10:12:00Z"/>
          <w:rFonts w:ascii="GHEA Grapalat" w:hAnsi="GHEA Grapalat"/>
          <w:b/>
        </w:rPr>
      </w:pPr>
      <w:del w:id="245" w:author="Komunal" w:date="2023-11-17T10:12:00Z">
        <w:r w:rsidRPr="009044F1" w:rsidDel="000925C4">
          <w:rPr>
            <w:rFonts w:ascii="GHEA Grapalat" w:hAnsi="GHEA Grapalat"/>
            <w:b/>
          </w:rPr>
          <w:delText xml:space="preserve">7. ОБЕСПЕЧЕНИЕ ЗАЯВКИ </w:delText>
        </w:r>
      </w:del>
    </w:p>
    <w:p w:rsidR="007A3EE6" w:rsidRPr="00681F45" w:rsidDel="000925C4" w:rsidRDefault="00283198" w:rsidP="00B46D58">
      <w:pPr>
        <w:widowControl w:val="0"/>
        <w:tabs>
          <w:tab w:val="left" w:pos="1134"/>
        </w:tabs>
        <w:spacing w:after="160"/>
        <w:ind w:firstLine="567"/>
        <w:jc w:val="both"/>
        <w:rPr>
          <w:del w:id="246" w:author="Komunal" w:date="2023-11-17T10:12:00Z"/>
          <w:rFonts w:ascii="GHEA Grapalat" w:hAnsi="GHEA Grapalat"/>
        </w:rPr>
      </w:pPr>
      <w:del w:id="247" w:author="Komunal" w:date="2023-11-17T10:12:00Z">
        <w:r w:rsidRPr="009044F1" w:rsidDel="000925C4">
          <w:rPr>
            <w:rFonts w:ascii="GHEA Grapalat" w:hAnsi="GHEA Grapalat"/>
          </w:rPr>
          <w:delText>7.1.</w:delText>
        </w:r>
        <w:r w:rsidR="00A34DFE" w:rsidRPr="005114D0" w:rsidDel="000925C4">
          <w:rPr>
            <w:rFonts w:ascii="GHEA Grapalat" w:hAnsi="GHEA Grapalat"/>
          </w:rPr>
          <w:tab/>
        </w:r>
        <w:r w:rsidRPr="009044F1" w:rsidDel="000925C4">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0925C4">
          <w:rPr>
            <w:rFonts w:ascii="GHEA Grapalat" w:hAnsi="GHEA Grapalat"/>
          </w:rPr>
          <w:delText>.</w:delText>
        </w:r>
      </w:del>
    </w:p>
    <w:p w:rsidR="00903898" w:rsidRPr="009044F1" w:rsidDel="000925C4" w:rsidRDefault="00771C0F" w:rsidP="00B46D58">
      <w:pPr>
        <w:widowControl w:val="0"/>
        <w:spacing w:after="160"/>
        <w:ind w:firstLine="567"/>
        <w:jc w:val="both"/>
        <w:rPr>
          <w:del w:id="248" w:author="Komunal" w:date="2023-11-17T10:12:00Z"/>
          <w:rFonts w:ascii="GHEA Grapalat" w:hAnsi="GHEA Grapalat" w:cs="Sylfaen"/>
        </w:rPr>
      </w:pPr>
      <w:del w:id="249" w:author="Komunal" w:date="2023-11-17T10:12:00Z">
        <w:r w:rsidRPr="009044F1" w:rsidDel="000925C4">
          <w:rPr>
            <w:rFonts w:ascii="GHEA Grapalat" w:hAnsi="GHEA Grapalat"/>
          </w:rPr>
          <w:delText>Обеспечение заявки представляется в виде банковской гарантии</w:delText>
        </w:r>
        <w:r w:rsidR="008463FB" w:rsidDel="000925C4">
          <w:rPr>
            <w:rFonts w:ascii="GHEA Grapalat" w:hAnsi="GHEA Grapalat"/>
          </w:rPr>
          <w:delText xml:space="preserve"> (Приложение 3)</w:delText>
        </w:r>
        <w:r w:rsidRPr="009044F1" w:rsidDel="000925C4">
          <w:rPr>
            <w:rFonts w:ascii="GHEA Grapalat" w:hAnsi="GHEA Grapalat"/>
          </w:rPr>
          <w:delText xml:space="preserve"> или наличных денег в размере, равном пяти процентам </w:delText>
        </w:r>
        <w:r w:rsidR="00682AE5" w:rsidDel="000925C4">
          <w:rPr>
            <w:rFonts w:ascii="GHEA Grapalat" w:hAnsi="GHEA Grapalat"/>
          </w:rPr>
          <w:delText>цены закупки</w:delText>
        </w:r>
        <w:r w:rsidR="00682AE5" w:rsidRPr="009044F1" w:rsidDel="000925C4">
          <w:rPr>
            <w:rFonts w:ascii="GHEA Grapalat" w:hAnsi="GHEA Grapalat"/>
          </w:rPr>
          <w:delText xml:space="preserve">. </w:delText>
        </w:r>
        <w:r w:rsidR="00682AE5" w:rsidRPr="003C6EB1" w:rsidDel="000925C4">
          <w:rPr>
            <w:rFonts w:ascii="GHEA Grapalat" w:hAnsi="GHEA Grapalat"/>
          </w:rPr>
          <w:delText xml:space="preserve">Если ценовое предложение участника превышает цену </w:delText>
        </w:r>
        <w:r w:rsidR="00682AE5" w:rsidDel="000925C4">
          <w:rPr>
            <w:rFonts w:ascii="GHEA Grapalat" w:hAnsi="GHEA Grapalat"/>
          </w:rPr>
          <w:delText>за</w:delText>
        </w:r>
        <w:r w:rsidR="00682AE5" w:rsidRPr="003C6EB1" w:rsidDel="000925C4">
          <w:rPr>
            <w:rFonts w:ascii="GHEA Grapalat" w:hAnsi="GHEA Grapalat"/>
          </w:rPr>
          <w:delText>купки, то размер обеспечения заявки равен пяти процентам ценового предложения</w:delText>
        </w:r>
        <w:r w:rsidR="00682AE5" w:rsidDel="000925C4">
          <w:rPr>
            <w:rFonts w:ascii="GHEA Grapalat" w:hAnsi="GHEA Grapalat"/>
          </w:rPr>
          <w:delText>.</w:delText>
        </w:r>
        <w:r w:rsidRPr="009044F1" w:rsidDel="000925C4">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0925C4" w:rsidRDefault="001578D4" w:rsidP="007A2CBF">
      <w:pPr>
        <w:widowControl w:val="0"/>
        <w:spacing w:after="160"/>
        <w:ind w:firstLine="567"/>
        <w:jc w:val="both"/>
        <w:rPr>
          <w:del w:id="250" w:author="Komunal" w:date="2023-11-17T10:12:00Z"/>
          <w:rFonts w:ascii="GHEA Grapalat" w:hAnsi="GHEA Grapalat" w:cs="Sylfaen"/>
        </w:rPr>
      </w:pPr>
      <w:del w:id="251" w:author="Komunal" w:date="2023-11-17T10:12:00Z">
        <w:r w:rsidRPr="009044F1" w:rsidDel="000925C4">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0925C4">
          <w:rPr>
            <w:rFonts w:ascii="GHEA Grapalat" w:hAnsi="GHEA Grapalat"/>
          </w:rPr>
          <w:delText>,</w:delText>
        </w:r>
        <w:r w:rsidRPr="009044F1" w:rsidDel="000925C4">
          <w:rPr>
            <w:rFonts w:ascii="GHEA Grapalat" w:hAnsi="GHEA Grapalat"/>
          </w:rPr>
          <w:delText xml:space="preserve"> за исключением случаев, предусмотренных пунктом 7.3 части 1 настоящего приглашения. </w:delText>
        </w:r>
        <w:r w:rsidR="007A2CBF" w:rsidDel="000925C4">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0925C4">
          <w:rPr>
            <w:rFonts w:ascii="GHEA Grapalat" w:hAnsi="GHEA Grapalat"/>
          </w:rPr>
          <w:delText>следующих за истечением периода ожидания</w:delText>
        </w:r>
        <w:r w:rsidR="007A2CBF" w:rsidDel="000925C4">
          <w:rPr>
            <w:rFonts w:ascii="GHEA Grapalat" w:hAnsi="GHEA Grapalat"/>
          </w:rPr>
          <w:delText>, если результаты процедуры закупки не обжалованы.</w:delText>
        </w:r>
        <w:r w:rsidR="007A2CBF" w:rsidDel="000925C4">
          <w:delText xml:space="preserve"> </w:delText>
        </w:r>
        <w:r w:rsidR="007A2CBF" w:rsidDel="000925C4">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0925C4">
          <w:rPr>
            <w:rFonts w:ascii="GHEA Grapalat" w:hAnsi="GHEA Grapalat"/>
          </w:rPr>
          <w:delText>.</w:delText>
        </w:r>
      </w:del>
    </w:p>
    <w:p w:rsidR="00B522C1" w:rsidRPr="009044F1" w:rsidDel="000925C4" w:rsidRDefault="00B522C1" w:rsidP="00B522C1">
      <w:pPr>
        <w:widowControl w:val="0"/>
        <w:spacing w:after="160"/>
        <w:ind w:firstLine="567"/>
        <w:jc w:val="both"/>
        <w:rPr>
          <w:del w:id="252" w:author="Komunal" w:date="2023-11-17T10:12:00Z"/>
          <w:rFonts w:ascii="GHEA Grapalat" w:hAnsi="GHEA Grapalat" w:cs="Sylfaen"/>
        </w:rPr>
      </w:pPr>
      <w:del w:id="253" w:author="Komunal" w:date="2023-11-17T10:12:00Z">
        <w:r w:rsidRPr="00430362" w:rsidDel="000925C4">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0925C4">
          <w:rPr>
            <w:rFonts w:ascii="GHEA Grapalat" w:hAnsi="GHEA Grapalat"/>
          </w:rPr>
          <w:delText xml:space="preserve">предусмотрении </w:delText>
        </w:r>
        <w:r w:rsidRPr="00430362" w:rsidDel="000925C4">
          <w:rPr>
            <w:rFonts w:ascii="GHEA Grapalat" w:hAnsi="GHEA Grapalat"/>
          </w:rPr>
          <w:delText>финансовых средств</w:delText>
        </w:r>
        <w:r w:rsidDel="000925C4">
          <w:rPr>
            <w:rFonts w:ascii="GHEA Grapalat" w:hAnsi="GHEA Grapalat"/>
          </w:rPr>
          <w:delText>.</w:delText>
        </w:r>
        <w:r w:rsidDel="000925C4">
          <w:rPr>
            <w:rFonts w:ascii="GHEA Grapalat" w:hAnsi="GHEA Grapalat"/>
            <w:lang w:val="hy-AM"/>
          </w:rPr>
          <w:delText xml:space="preserve"> </w:delText>
        </w:r>
        <w:r w:rsidRPr="001D6EBF" w:rsidDel="000925C4">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0925C4">
          <w:rPr>
            <w:rFonts w:ascii="GHEA Grapalat" w:hAnsi="GHEA Grapalat"/>
          </w:rPr>
          <w:delText>иваются</w:delText>
        </w:r>
        <w:r w:rsidRPr="001D6EBF" w:rsidDel="000925C4">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0925C4">
          <w:rPr>
            <w:rFonts w:ascii="GHEA Grapalat" w:hAnsi="GHEA Grapalat"/>
          </w:rPr>
          <w:delText>.</w:delText>
        </w:r>
        <w:r w:rsidR="003D7F6E" w:rsidRPr="003D7F6E" w:rsidDel="000925C4">
          <w:rPr>
            <w:rFonts w:ascii="GHEA Grapalat" w:hAnsi="GHEA Grapalat"/>
            <w:vertAlign w:val="superscript"/>
          </w:rPr>
          <w:delText>9.1</w:delText>
        </w:r>
      </w:del>
    </w:p>
    <w:p w:rsidR="00C0350C" w:rsidRPr="00EA262B" w:rsidDel="000925C4" w:rsidRDefault="00C0350C" w:rsidP="000D4D0B">
      <w:pPr>
        <w:widowControl w:val="0"/>
        <w:tabs>
          <w:tab w:val="left" w:pos="1134"/>
        </w:tabs>
        <w:ind w:firstLine="567"/>
        <w:jc w:val="both"/>
        <w:rPr>
          <w:del w:id="254" w:author="Komunal" w:date="2023-11-17T10:12:00Z"/>
          <w:rFonts w:ascii="GHEA Grapalat" w:hAnsi="GHEA Grapalat"/>
        </w:rPr>
      </w:pPr>
      <w:del w:id="255" w:author="Komunal" w:date="2023-11-17T10:12:00Z">
        <w:r w:rsidRPr="00B2678A" w:rsidDel="000925C4">
          <w:rPr>
            <w:rFonts w:ascii="GHEA Grapalat" w:hAnsi="GHEA Grapalat"/>
          </w:rPr>
          <w:lastRenderedPageBreak/>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0925C4">
          <w:rPr>
            <w:rFonts w:ascii="GHEA Grapalat" w:hAnsi="GHEA Grapalat"/>
          </w:rPr>
          <w:delText>:</w:delText>
        </w:r>
      </w:del>
    </w:p>
    <w:p w:rsidR="00C0350C" w:rsidRPr="00B2678A" w:rsidDel="000925C4" w:rsidRDefault="00C0350C" w:rsidP="000D4D0B">
      <w:pPr>
        <w:widowControl w:val="0"/>
        <w:tabs>
          <w:tab w:val="left" w:pos="1134"/>
        </w:tabs>
        <w:ind w:firstLine="567"/>
        <w:jc w:val="both"/>
        <w:rPr>
          <w:del w:id="256" w:author="Komunal" w:date="2023-11-17T10:12:00Z"/>
          <w:rFonts w:ascii="GHEA Grapalat" w:hAnsi="GHEA Grapalat"/>
        </w:rPr>
      </w:pPr>
      <w:del w:id="257" w:author="Komunal" w:date="2023-11-17T10:12:00Z">
        <w:r w:rsidRPr="00B2678A" w:rsidDel="000925C4">
          <w:rPr>
            <w:rFonts w:ascii="GHEA Grapalat" w:hAnsi="GHEA Grapalat"/>
          </w:rPr>
          <w:delText>- в случае обеспечения, представленного в виде наличных денег-</w:delText>
        </w:r>
        <w:r w:rsidRPr="003226FA" w:rsidDel="000925C4">
          <w:rPr>
            <w:rFonts w:ascii="GHEA Grapalat" w:hAnsi="GHEA Grapalat"/>
          </w:rPr>
          <w:delText>Министерств</w:delText>
        </w:r>
        <w:r w:rsidDel="000925C4">
          <w:rPr>
            <w:rFonts w:ascii="GHEA Grapalat" w:hAnsi="GHEA Grapalat"/>
            <w:lang w:val="en-US"/>
          </w:rPr>
          <w:delText>o</w:delText>
        </w:r>
        <w:r w:rsidRPr="003226FA" w:rsidDel="000925C4">
          <w:rPr>
            <w:rFonts w:ascii="GHEA Grapalat" w:hAnsi="GHEA Grapalat"/>
          </w:rPr>
          <w:delText xml:space="preserve"> финансов</w:delText>
        </w:r>
        <w:r w:rsidRPr="00B2678A" w:rsidDel="000925C4">
          <w:rPr>
            <w:rFonts w:ascii="GHEA Grapalat" w:hAnsi="GHEA Grapalat"/>
          </w:rPr>
          <w:delText xml:space="preserve"> </w:delText>
        </w:r>
        <w:r w:rsidDel="000925C4">
          <w:rPr>
            <w:rFonts w:ascii="GHEA Grapalat" w:hAnsi="GHEA Grapalat"/>
          </w:rPr>
          <w:delText>РА</w:delText>
        </w:r>
        <w:r w:rsidRPr="003226FA" w:rsidDel="000925C4">
          <w:rPr>
            <w:rFonts w:ascii="GHEA Grapalat" w:hAnsi="GHEA Grapalat"/>
          </w:rPr>
          <w:delText xml:space="preserve"> </w:delText>
        </w:r>
        <w:r w:rsidRPr="00B2678A" w:rsidDel="000925C4">
          <w:rPr>
            <w:rFonts w:ascii="GHEA Grapalat" w:hAnsi="GHEA Grapalat"/>
          </w:rPr>
          <w:delText xml:space="preserve">приложив копию </w:delText>
        </w:r>
        <w:r w:rsidRPr="00700209" w:rsidDel="000925C4">
          <w:rPr>
            <w:rFonts w:ascii="GHEA Grapalat" w:hAnsi="GHEA Grapalat"/>
          </w:rPr>
          <w:delText>представленного заявкой</w:delText>
        </w:r>
        <w:r w:rsidRPr="008D6463" w:rsidDel="000925C4">
          <w:rPr>
            <w:rFonts w:ascii="GHEA Grapalat" w:hAnsi="GHEA Grapalat"/>
          </w:rPr>
          <w:delText xml:space="preserve"> </w:delText>
        </w:r>
        <w:r w:rsidRPr="00B2678A" w:rsidDel="000925C4">
          <w:rPr>
            <w:rFonts w:ascii="GHEA Grapalat" w:hAnsi="GHEA Grapalat"/>
          </w:rPr>
          <w:delText>документа</w:delText>
        </w:r>
        <w:r w:rsidRPr="008D6463" w:rsidDel="000925C4">
          <w:rPr>
            <w:rFonts w:ascii="GHEA Grapalat" w:hAnsi="GHEA Grapalat"/>
          </w:rPr>
          <w:delText xml:space="preserve"> </w:delText>
        </w:r>
        <w:r w:rsidRPr="004A1042" w:rsidDel="000925C4">
          <w:rPr>
            <w:rFonts w:ascii="GHEA Grapalat" w:hAnsi="GHEA Grapalat"/>
          </w:rPr>
          <w:delText>обосновывающ</w:delText>
        </w:r>
        <w:r w:rsidDel="000925C4">
          <w:rPr>
            <w:rFonts w:ascii="GHEA Grapalat" w:hAnsi="GHEA Grapalat"/>
          </w:rPr>
          <w:delText>ую</w:delText>
        </w:r>
        <w:r w:rsidRPr="004A1042" w:rsidDel="000925C4">
          <w:rPr>
            <w:rFonts w:ascii="GHEA Grapalat" w:hAnsi="GHEA Grapalat"/>
          </w:rPr>
          <w:delText xml:space="preserve"> выплату</w:delText>
        </w:r>
        <w:r w:rsidRPr="00B2678A" w:rsidDel="000925C4">
          <w:rPr>
            <w:rFonts w:ascii="GHEA Grapalat" w:hAnsi="GHEA Grapalat"/>
          </w:rPr>
          <w:delText xml:space="preserve">, </w:delText>
        </w:r>
      </w:del>
    </w:p>
    <w:p w:rsidR="00C0350C" w:rsidRPr="00B2678A" w:rsidDel="000925C4" w:rsidRDefault="00C0350C" w:rsidP="000D4D0B">
      <w:pPr>
        <w:widowControl w:val="0"/>
        <w:tabs>
          <w:tab w:val="left" w:pos="1134"/>
        </w:tabs>
        <w:ind w:firstLine="567"/>
        <w:jc w:val="both"/>
        <w:rPr>
          <w:del w:id="258" w:author="Komunal" w:date="2023-11-17T10:12:00Z"/>
          <w:rFonts w:ascii="GHEA Grapalat" w:hAnsi="GHEA Grapalat"/>
        </w:rPr>
      </w:pPr>
      <w:del w:id="259" w:author="Komunal" w:date="2023-11-17T10:12:00Z">
        <w:r w:rsidRPr="00B2678A" w:rsidDel="000925C4">
          <w:rPr>
            <w:rFonts w:ascii="GHEA Grapalat" w:hAnsi="GHEA Grapalat"/>
          </w:rPr>
          <w:delText xml:space="preserve">- в случае обеспечения, представленного в виде банковской гарантии </w:delText>
        </w:r>
        <w:r w:rsidDel="000925C4">
          <w:rPr>
            <w:rFonts w:ascii="GHEA Grapalat" w:hAnsi="GHEA Grapalat"/>
          </w:rPr>
          <w:delText>-</w:delText>
        </w:r>
        <w:r w:rsidRPr="00B2678A" w:rsidDel="000925C4">
          <w:rPr>
            <w:rFonts w:ascii="GHEA Grapalat" w:hAnsi="GHEA Grapalat"/>
          </w:rPr>
          <w:delText xml:space="preserve"> выдавш</w:delText>
        </w:r>
        <w:r w:rsidDel="000925C4">
          <w:rPr>
            <w:rFonts w:ascii="GHEA Grapalat" w:hAnsi="GHEA Grapalat"/>
          </w:rPr>
          <w:delText xml:space="preserve">ий </w:delText>
        </w:r>
        <w:r w:rsidRPr="00B2678A" w:rsidDel="000925C4">
          <w:rPr>
            <w:rFonts w:ascii="GHEA Grapalat" w:hAnsi="GHEA Grapalat"/>
          </w:rPr>
          <w:delText>гарантию</w:delText>
        </w:r>
        <w:r w:rsidRPr="001826BF" w:rsidDel="000925C4">
          <w:rPr>
            <w:rFonts w:ascii="GHEA Grapalat" w:hAnsi="GHEA Grapalat"/>
          </w:rPr>
          <w:delText xml:space="preserve"> </w:delText>
        </w:r>
        <w:r w:rsidRPr="007D0088" w:rsidDel="000925C4">
          <w:rPr>
            <w:rFonts w:ascii="GHEA Grapalat" w:hAnsi="GHEA Grapalat"/>
          </w:rPr>
          <w:delText>банк</w:delText>
        </w:r>
        <w:r w:rsidDel="000925C4">
          <w:rPr>
            <w:rFonts w:ascii="GHEA Grapalat" w:hAnsi="GHEA Grapalat"/>
          </w:rPr>
          <w:delText>.</w:delText>
        </w:r>
      </w:del>
    </w:p>
    <w:p w:rsidR="00C0350C" w:rsidDel="000925C4" w:rsidRDefault="00C0350C" w:rsidP="00B46D58">
      <w:pPr>
        <w:widowControl w:val="0"/>
        <w:tabs>
          <w:tab w:val="left" w:pos="1134"/>
        </w:tabs>
        <w:spacing w:after="160"/>
        <w:ind w:firstLine="567"/>
        <w:jc w:val="both"/>
        <w:rPr>
          <w:del w:id="260" w:author="Komunal" w:date="2023-11-17T10:12:00Z"/>
          <w:rFonts w:ascii="GHEA Grapalat" w:hAnsi="GHEA Grapalat"/>
        </w:rPr>
      </w:pPr>
    </w:p>
    <w:p w:rsidR="000A7528" w:rsidRPr="00681F45" w:rsidDel="000925C4" w:rsidRDefault="00283198" w:rsidP="00B46D58">
      <w:pPr>
        <w:widowControl w:val="0"/>
        <w:tabs>
          <w:tab w:val="left" w:pos="1134"/>
        </w:tabs>
        <w:spacing w:after="160"/>
        <w:ind w:firstLine="567"/>
        <w:jc w:val="both"/>
        <w:rPr>
          <w:del w:id="261" w:author="Komunal" w:date="2023-11-17T10:12:00Z"/>
          <w:rFonts w:ascii="GHEA Grapalat" w:hAnsi="GHEA Grapalat"/>
        </w:rPr>
      </w:pPr>
      <w:del w:id="262" w:author="Komunal" w:date="2023-11-17T10:12:00Z">
        <w:r w:rsidRPr="009044F1" w:rsidDel="000925C4">
          <w:rPr>
            <w:rFonts w:ascii="GHEA Grapalat" w:hAnsi="GHEA Grapalat"/>
          </w:rPr>
          <w:delText>7.2.</w:delText>
        </w:r>
        <w:r w:rsidR="003A6791" w:rsidRPr="005114D0" w:rsidDel="000925C4">
          <w:rPr>
            <w:rFonts w:ascii="GHEA Grapalat" w:hAnsi="GHEA Grapalat"/>
          </w:rPr>
          <w:tab/>
        </w:r>
        <w:r w:rsidRPr="009044F1" w:rsidDel="000925C4">
          <w:rPr>
            <w:rFonts w:ascii="GHEA Grapalat" w:hAnsi="GHEA Grapalat"/>
          </w:rPr>
          <w:delText>При организации проце</w:delText>
        </w:r>
        <w:r w:rsidR="00681F45" w:rsidDel="000925C4">
          <w:rPr>
            <w:rFonts w:ascii="GHEA Grapalat" w:hAnsi="GHEA Grapalat"/>
          </w:rPr>
          <w:delText>дуры закупки по лотам</w:delText>
        </w:r>
        <w:r w:rsidR="007F263C" w:rsidDel="000925C4">
          <w:rPr>
            <w:rFonts w:ascii="GHEA Grapalat" w:hAnsi="GHEA Grapalat"/>
          </w:rPr>
          <w:delText xml:space="preserve"> если</w:delText>
        </w:r>
        <w:r w:rsidR="00681F45" w:rsidDel="000925C4">
          <w:rPr>
            <w:rFonts w:ascii="GHEA Grapalat" w:hAnsi="GHEA Grapalat"/>
          </w:rPr>
          <w:delText>:</w:delText>
        </w:r>
      </w:del>
    </w:p>
    <w:p w:rsidR="00B72055" w:rsidRPr="00FF4B9E" w:rsidDel="000925C4" w:rsidRDefault="000A7528" w:rsidP="00B46D58">
      <w:pPr>
        <w:widowControl w:val="0"/>
        <w:tabs>
          <w:tab w:val="left" w:pos="1134"/>
        </w:tabs>
        <w:spacing w:after="160"/>
        <w:ind w:firstLine="567"/>
        <w:jc w:val="both"/>
        <w:rPr>
          <w:del w:id="263" w:author="Komunal" w:date="2023-11-17T10:12:00Z"/>
          <w:rFonts w:ascii="GHEA Grapalat" w:hAnsi="GHEA Grapalat" w:cs="Sylfaen"/>
        </w:rPr>
      </w:pPr>
      <w:del w:id="264" w:author="Komunal" w:date="2023-11-17T10:12:00Z">
        <w:r w:rsidRPr="00A502FC" w:rsidDel="000925C4">
          <w:rPr>
            <w:rFonts w:ascii="GHEA Grapalat" w:hAnsi="GHEA Grapalat"/>
          </w:rPr>
          <w:delText>а.</w:delText>
        </w:r>
        <w:r w:rsidR="003A6791" w:rsidRPr="00A502FC" w:rsidDel="000925C4">
          <w:rPr>
            <w:rFonts w:ascii="GHEA Grapalat" w:hAnsi="GHEA Grapalat"/>
          </w:rPr>
          <w:tab/>
        </w:r>
        <w:r w:rsidRPr="00A502FC" w:rsidDel="000925C4">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0925C4">
          <w:rPr>
            <w:rFonts w:ascii="GHEA Grapalat" w:hAnsi="GHEA Grapalat"/>
          </w:rPr>
          <w:delText>В</w:delText>
        </w:r>
        <w:r w:rsidR="00B72055" w:rsidRPr="00A502FC" w:rsidDel="000925C4">
          <w:rPr>
            <w:rFonts w:ascii="Courier New" w:hAnsi="Courier New" w:cs="Courier New"/>
          </w:rPr>
          <w:delText> </w:delText>
        </w:r>
        <w:r w:rsidR="00B72055" w:rsidRPr="00A502FC" w:rsidDel="000925C4">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0925C4">
          <w:rPr>
            <w:rFonts w:ascii="Courier New" w:hAnsi="Courier New" w:cs="Courier New"/>
          </w:rPr>
          <w:delText> </w:delText>
        </w:r>
        <w:r w:rsidR="00B72055" w:rsidRPr="00A502FC" w:rsidDel="000925C4">
          <w:rPr>
            <w:rFonts w:ascii="GHEA Grapalat" w:hAnsi="GHEA Grapalat"/>
          </w:rPr>
          <w:delText>представленным лотам,</w:delText>
        </w:r>
        <w:r w:rsidR="00B72055" w:rsidRPr="00A502FC" w:rsidDel="000925C4">
          <w:rPr>
            <w:rFonts w:ascii="GHEA Grapalat" w:hAnsi="GHEA Grapalat"/>
            <w:color w:val="000000" w:themeColor="text1"/>
          </w:rPr>
          <w:delText xml:space="preserve"> </w:delText>
        </w:r>
        <w:r w:rsidR="00B72055" w:rsidRPr="00A502FC" w:rsidDel="000925C4">
          <w:rPr>
            <w:rFonts w:ascii="GHEA Grapalat" w:hAnsi="GHEA Grapalat"/>
          </w:rPr>
          <w:delText xml:space="preserve">а в том случае </w:delText>
        </w:r>
        <w:r w:rsidR="00B72055" w:rsidRPr="00A502FC" w:rsidDel="000925C4">
          <w:rPr>
            <w:rFonts w:ascii="GHEA Grapalat" w:hAnsi="GHEA Grapalat"/>
            <w:lang w:val="en-US"/>
          </w:rPr>
          <w:delText>e</w:delText>
        </w:r>
        <w:r w:rsidR="00B72055" w:rsidRPr="00A502FC" w:rsidDel="000925C4">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0925C4">
          <w:rPr>
            <w:rFonts w:ascii="GHEA Grapalat" w:hAnsi="GHEA Grapalat"/>
          </w:rPr>
          <w:delText>,</w:delText>
        </w:r>
        <w:r w:rsidR="00B72055" w:rsidRPr="00A502FC" w:rsidDel="000925C4">
          <w:rPr>
            <w:rFonts w:ascii="GHEA Grapalat" w:hAnsi="GHEA Grapalat"/>
            <w:color w:val="000000" w:themeColor="text1"/>
          </w:rPr>
          <w:delText xml:space="preserve"> с учетом </w:delText>
        </w:r>
        <w:r w:rsidR="00B72055" w:rsidRPr="00A502FC" w:rsidDel="000925C4">
          <w:rPr>
            <w:rFonts w:ascii="GHEA Grapalat" w:hAnsi="GHEA Grapalat" w:cs="Sylfaen"/>
          </w:rPr>
          <w:delText>требований абзаца «д» подпункта 1 пункта 32 Порядка;</w:delText>
        </w:r>
      </w:del>
    </w:p>
    <w:p w:rsidR="00C35487" w:rsidRPr="00C35487" w:rsidDel="000925C4" w:rsidRDefault="000A7528" w:rsidP="00B46D58">
      <w:pPr>
        <w:widowControl w:val="0"/>
        <w:tabs>
          <w:tab w:val="left" w:pos="1134"/>
        </w:tabs>
        <w:spacing w:after="160"/>
        <w:ind w:firstLine="567"/>
        <w:jc w:val="both"/>
        <w:rPr>
          <w:del w:id="265" w:author="Komunal" w:date="2023-11-17T10:12:00Z"/>
        </w:rPr>
      </w:pPr>
      <w:del w:id="266" w:author="Komunal" w:date="2023-11-17T10:12:00Z">
        <w:r w:rsidRPr="009044F1" w:rsidDel="000925C4">
          <w:rPr>
            <w:rFonts w:ascii="GHEA Grapalat" w:hAnsi="GHEA Grapalat"/>
          </w:rPr>
          <w:delText>б.</w:delText>
        </w:r>
        <w:r w:rsidR="00E70FC4" w:rsidRPr="005114D0" w:rsidDel="000925C4">
          <w:rPr>
            <w:rFonts w:ascii="GHEA Grapalat" w:hAnsi="GHEA Grapalat"/>
          </w:rPr>
          <w:tab/>
        </w:r>
        <w:r w:rsidRPr="00D667DA" w:rsidDel="000925C4">
          <w:rPr>
            <w:rFonts w:ascii="GHEA Grapalat" w:hAnsi="GHEA Grapalat"/>
          </w:rPr>
          <w:delText>участник лишается права на заключение договора</w:delText>
        </w:r>
        <w:r w:rsidR="00A41723" w:rsidRPr="00D667DA" w:rsidDel="000925C4">
          <w:rPr>
            <w:rFonts w:ascii="GHEA Grapalat" w:hAnsi="GHEA Grapalat"/>
          </w:rPr>
          <w:delText xml:space="preserve"> по какому либо лоту</w:delText>
        </w:r>
        <w:r w:rsidRPr="00D667DA" w:rsidDel="000925C4">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0925C4">
          <w:rPr>
            <w:rStyle w:val="af6"/>
          </w:rPr>
          <w:footnoteReference w:customMarkFollows="1" w:id="8"/>
          <w:delText>9</w:delText>
        </w:r>
      </w:del>
    </w:p>
    <w:p w:rsidR="00F20DA5" w:rsidRPr="009044F1" w:rsidDel="000925C4" w:rsidRDefault="00283198" w:rsidP="00B46D58">
      <w:pPr>
        <w:widowControl w:val="0"/>
        <w:tabs>
          <w:tab w:val="left" w:pos="1134"/>
        </w:tabs>
        <w:spacing w:after="160"/>
        <w:ind w:firstLine="567"/>
        <w:jc w:val="both"/>
        <w:rPr>
          <w:del w:id="276" w:author="Komunal" w:date="2023-11-17T10:12:00Z"/>
          <w:rFonts w:ascii="GHEA Grapalat" w:hAnsi="GHEA Grapalat" w:cs="Sylfaen"/>
        </w:rPr>
      </w:pPr>
      <w:del w:id="277" w:author="Komunal" w:date="2023-11-17T10:12:00Z">
        <w:r w:rsidRPr="009044F1" w:rsidDel="000925C4">
          <w:rPr>
            <w:rFonts w:ascii="GHEA Grapalat" w:hAnsi="GHEA Grapalat"/>
          </w:rPr>
          <w:delText>7.3.</w:delText>
        </w:r>
        <w:r w:rsidR="00E70FC4" w:rsidRPr="005114D0" w:rsidDel="000925C4">
          <w:rPr>
            <w:rFonts w:ascii="GHEA Grapalat" w:hAnsi="GHEA Grapalat"/>
          </w:rPr>
          <w:tab/>
        </w:r>
        <w:r w:rsidRPr="009044F1" w:rsidDel="000925C4">
          <w:rPr>
            <w:rFonts w:ascii="GHEA Grapalat" w:hAnsi="GHEA Grapalat"/>
          </w:rPr>
          <w:delText>Участник выплачивает обеспечение заявки, если он:</w:delText>
        </w:r>
      </w:del>
    </w:p>
    <w:p w:rsidR="00096865" w:rsidRPr="009044F1" w:rsidDel="000925C4" w:rsidRDefault="00096865" w:rsidP="00B46D58">
      <w:pPr>
        <w:widowControl w:val="0"/>
        <w:tabs>
          <w:tab w:val="left" w:pos="1134"/>
        </w:tabs>
        <w:spacing w:after="160"/>
        <w:ind w:firstLine="567"/>
        <w:jc w:val="both"/>
        <w:rPr>
          <w:del w:id="278" w:author="Komunal" w:date="2023-11-17T10:12:00Z"/>
          <w:rFonts w:ascii="GHEA Grapalat" w:hAnsi="GHEA Grapalat" w:cs="Sylfaen"/>
        </w:rPr>
      </w:pPr>
      <w:del w:id="279" w:author="Komunal" w:date="2023-11-17T10:12:00Z">
        <w:r w:rsidRPr="009044F1" w:rsidDel="000925C4">
          <w:rPr>
            <w:rFonts w:ascii="GHEA Grapalat" w:hAnsi="GHEA Grapalat"/>
          </w:rPr>
          <w:delText>1)</w:delText>
        </w:r>
        <w:r w:rsidR="00E70FC4" w:rsidRPr="005114D0" w:rsidDel="000925C4">
          <w:rPr>
            <w:rFonts w:ascii="GHEA Grapalat" w:hAnsi="GHEA Grapalat"/>
          </w:rPr>
          <w:tab/>
        </w:r>
        <w:r w:rsidRPr="009044F1" w:rsidDel="000925C4">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0925C4" w:rsidRDefault="00096865" w:rsidP="00B46D58">
      <w:pPr>
        <w:widowControl w:val="0"/>
        <w:tabs>
          <w:tab w:val="left" w:pos="1134"/>
        </w:tabs>
        <w:spacing w:after="160"/>
        <w:ind w:firstLine="567"/>
        <w:jc w:val="both"/>
        <w:rPr>
          <w:del w:id="280" w:author="Komunal" w:date="2023-11-17T10:12:00Z"/>
          <w:rFonts w:ascii="GHEA Grapalat" w:hAnsi="GHEA Grapalat" w:cs="Sylfaen"/>
        </w:rPr>
      </w:pPr>
      <w:del w:id="281" w:author="Komunal" w:date="2023-11-17T10:12:00Z">
        <w:r w:rsidRPr="009044F1" w:rsidDel="000925C4">
          <w:rPr>
            <w:rFonts w:ascii="GHEA Grapalat" w:hAnsi="GHEA Grapalat"/>
          </w:rPr>
          <w:delText>2)</w:delText>
        </w:r>
        <w:r w:rsidR="00E70FC4" w:rsidRPr="005114D0" w:rsidDel="000925C4">
          <w:rPr>
            <w:rFonts w:ascii="GHEA Grapalat" w:hAnsi="GHEA Grapalat"/>
          </w:rPr>
          <w:tab/>
        </w:r>
        <w:r w:rsidRPr="009044F1" w:rsidDel="000925C4">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0925C4" w:rsidRDefault="00FA0EEA" w:rsidP="00FA0EEA">
      <w:pPr>
        <w:widowControl w:val="0"/>
        <w:tabs>
          <w:tab w:val="left" w:pos="1134"/>
        </w:tabs>
        <w:spacing w:after="160"/>
        <w:ind w:firstLine="567"/>
        <w:jc w:val="both"/>
        <w:rPr>
          <w:del w:id="282" w:author="Komunal" w:date="2023-11-17T10:12:00Z"/>
          <w:rFonts w:ascii="GHEA Grapalat" w:hAnsi="GHEA Grapalat"/>
        </w:rPr>
      </w:pPr>
      <w:del w:id="283" w:author="Komunal" w:date="2023-11-17T10:12:00Z">
        <w:r w:rsidDel="000925C4">
          <w:rPr>
            <w:rFonts w:ascii="GHEA Grapalat" w:hAnsi="GHEA Grapalat"/>
          </w:rPr>
          <w:delText>7.</w:delText>
        </w:r>
        <w:r w:rsidR="00B04EBE" w:rsidDel="000925C4">
          <w:rPr>
            <w:rFonts w:ascii="GHEA Grapalat" w:hAnsi="GHEA Grapalat"/>
          </w:rPr>
          <w:delText>4</w:delText>
        </w:r>
        <w:r w:rsidDel="000925C4">
          <w:rPr>
            <w:rFonts w:ascii="GHEA Grapalat" w:hAnsi="GHEA Grapalat"/>
          </w:rPr>
          <w:delText xml:space="preserve"> </w:delText>
        </w:r>
        <w:r w:rsidR="006F5184" w:rsidRPr="009044F1" w:rsidDel="000925C4">
          <w:rPr>
            <w:rFonts w:ascii="GHEA Grapalat" w:hAnsi="GHEA Grapalat"/>
          </w:rPr>
          <w:delText xml:space="preserve">Обеспечение заявки должно быть </w:delText>
        </w:r>
        <w:r w:rsidR="009B5257" w:rsidRPr="009044F1" w:rsidDel="000925C4">
          <w:rPr>
            <w:rFonts w:ascii="GHEA Grapalat" w:hAnsi="GHEA Grapalat"/>
          </w:rPr>
          <w:delText>действительн</w:delText>
        </w:r>
        <w:r w:rsidR="009B5257" w:rsidDel="000925C4">
          <w:rPr>
            <w:rFonts w:ascii="GHEA Grapalat" w:hAnsi="GHEA Grapalat"/>
          </w:rPr>
          <w:delText>ым</w:delText>
        </w:r>
        <w:r w:rsidR="009B5257" w:rsidRPr="009044F1" w:rsidDel="000925C4">
          <w:rPr>
            <w:rFonts w:ascii="GHEA Grapalat" w:hAnsi="GHEA Grapalat"/>
          </w:rPr>
          <w:delText xml:space="preserve"> </w:delText>
        </w:r>
        <w:r w:rsidR="006F5184" w:rsidRPr="009044F1" w:rsidDel="000925C4">
          <w:rPr>
            <w:rFonts w:ascii="GHEA Grapalat" w:hAnsi="GHEA Grapalat"/>
          </w:rPr>
          <w:delText>в течение 90</w:delText>
        </w:r>
        <w:r w:rsidR="006F5184" w:rsidDel="000925C4">
          <w:rPr>
            <w:rFonts w:ascii="Courier New" w:hAnsi="Courier New" w:cs="Courier New"/>
          </w:rPr>
          <w:delText> </w:delText>
        </w:r>
        <w:r w:rsidR="006F5184" w:rsidRPr="009044F1" w:rsidDel="000925C4">
          <w:rPr>
            <w:rFonts w:ascii="GHEA Grapalat" w:hAnsi="GHEA Grapalat"/>
          </w:rPr>
          <w:delText xml:space="preserve">(девяноста) </w:delText>
        </w:r>
        <w:r w:rsidR="006F5184" w:rsidDel="000925C4">
          <w:rPr>
            <w:rFonts w:ascii="GHEA Grapalat" w:hAnsi="GHEA Grapalat"/>
          </w:rPr>
          <w:delText xml:space="preserve">рабочих </w:delText>
        </w:r>
        <w:r w:rsidR="006F5184" w:rsidRPr="009044F1" w:rsidDel="000925C4">
          <w:rPr>
            <w:rFonts w:ascii="GHEA Grapalat" w:hAnsi="GHEA Grapalat"/>
          </w:rPr>
          <w:delText>дней со дня</w:delText>
        </w:r>
        <w:r w:rsidR="009B5257" w:rsidDel="000925C4">
          <w:rPr>
            <w:rFonts w:ascii="GHEA Grapalat" w:hAnsi="GHEA Grapalat"/>
          </w:rPr>
          <w:delText xml:space="preserve"> </w:delText>
        </w:r>
        <w:r w:rsidR="009B5257" w:rsidRPr="009F6BFE" w:rsidDel="000925C4">
          <w:rPr>
            <w:rFonts w:ascii="GHEA Grapalat" w:hAnsi="GHEA Grapalat"/>
          </w:rPr>
          <w:delText>истечения крайнего срока</w:delText>
        </w:r>
        <w:r w:rsidR="006F5184" w:rsidRPr="009044F1" w:rsidDel="000925C4">
          <w:rPr>
            <w:rFonts w:ascii="GHEA Grapalat" w:hAnsi="GHEA Grapalat"/>
          </w:rPr>
          <w:delText xml:space="preserve"> подачи заяв</w:delText>
        </w:r>
        <w:r w:rsidR="009B5257" w:rsidDel="000925C4">
          <w:rPr>
            <w:rFonts w:ascii="GHEA Grapalat" w:hAnsi="GHEA Grapalat"/>
          </w:rPr>
          <w:delText>о</w:delText>
        </w:r>
        <w:r w:rsidR="006F5184" w:rsidRPr="009044F1" w:rsidDel="000925C4">
          <w:rPr>
            <w:rFonts w:ascii="GHEA Grapalat" w:hAnsi="GHEA Grapalat"/>
          </w:rPr>
          <w:delText>к.</w:delText>
        </w:r>
        <w:r w:rsidR="00CD5802" w:rsidRPr="00CD5802" w:rsidDel="000925C4">
          <w:rPr>
            <w:rFonts w:ascii="GHEA Grapalat" w:hAnsi="GHEA Grapalat"/>
            <w:vertAlign w:val="superscript"/>
          </w:rPr>
          <w:delText>9.2</w:delText>
        </w:r>
        <w:r w:rsidR="006F5184" w:rsidRPr="009044F1" w:rsidDel="000925C4">
          <w:rPr>
            <w:rFonts w:ascii="GHEA Grapalat" w:hAnsi="GHEA Grapalat"/>
          </w:rPr>
          <w:delText xml:space="preserve"> </w:delText>
        </w:r>
      </w:del>
    </w:p>
    <w:p w:rsidR="00FA0EEA" w:rsidRPr="007F263C" w:rsidDel="000925C4" w:rsidRDefault="00B04EBE" w:rsidP="00FA0EEA">
      <w:pPr>
        <w:widowControl w:val="0"/>
        <w:tabs>
          <w:tab w:val="left" w:pos="1134"/>
        </w:tabs>
        <w:spacing w:after="160"/>
        <w:ind w:firstLine="567"/>
        <w:jc w:val="both"/>
        <w:rPr>
          <w:del w:id="284" w:author="Komunal" w:date="2023-11-17T10:11:00Z"/>
          <w:rFonts w:ascii="GHEA Grapalat" w:hAnsi="GHEA Grapalat"/>
        </w:rPr>
      </w:pPr>
      <w:del w:id="285" w:author="Komunal" w:date="2023-11-17T10:11:00Z">
        <w:r w:rsidDel="000925C4">
          <w:rPr>
            <w:rFonts w:ascii="GHEA Grapalat" w:hAnsi="GHEA Grapalat"/>
          </w:rPr>
          <w:delText xml:space="preserve">7.5 </w:delText>
        </w:r>
        <w:r w:rsidR="00FA0EEA" w:rsidDel="000925C4">
          <w:rPr>
            <w:rFonts w:ascii="GHEA Grapalat" w:hAnsi="GHEA Grapalat"/>
          </w:rPr>
          <w:delText xml:space="preserve">Руководитель заказчика </w:delText>
        </w:r>
        <w:r w:rsidR="0081784D" w:rsidDel="000925C4">
          <w:rPr>
            <w:rFonts w:ascii="GHEA Grapalat" w:hAnsi="GHEA Grapalat"/>
          </w:rPr>
          <w:delText xml:space="preserve">в письменной форме </w:delText>
        </w:r>
        <w:r w:rsidR="00FA0EEA" w:rsidDel="000925C4">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0925C4">
          <w:rPr>
            <w:rFonts w:ascii="GHEA Grapalat" w:hAnsi="GHEA Grapalat"/>
          </w:rPr>
          <w:delText>Министерству финансов РА</w:delText>
        </w:r>
        <w:r w:rsidR="00FA0EEA" w:rsidDel="000925C4">
          <w:rPr>
            <w:rFonts w:ascii="GHEA Grapalat" w:hAnsi="GHEA Grapalat"/>
          </w:rPr>
          <w:delText xml:space="preserve"> в течение </w:delText>
        </w:r>
        <w:r w:rsidR="0081784D" w:rsidDel="000925C4">
          <w:rPr>
            <w:rFonts w:ascii="GHEA Grapalat" w:hAnsi="GHEA Grapalat"/>
          </w:rPr>
          <w:delText xml:space="preserve">пяти </w:delText>
        </w:r>
        <w:r w:rsidR="00FA0EEA" w:rsidDel="000925C4">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0925C4">
          <w:rPr>
            <w:rFonts w:ascii="GHEA Grapalat" w:hAnsi="GHEA Grapalat"/>
          </w:rPr>
          <w:delText xml:space="preserve"> или Министерством </w:delText>
        </w:r>
        <w:r w:rsidR="003F7952" w:rsidDel="000925C4">
          <w:rPr>
            <w:rFonts w:ascii="GHEA Grapalat" w:hAnsi="GHEA Grapalat"/>
          </w:rPr>
          <w:lastRenderedPageBreak/>
          <w:delText>финансов РА</w:delText>
        </w:r>
        <w:r w:rsidR="00FA0EEA" w:rsidDel="000925C4">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0925C4">
          <w:rPr>
            <w:rFonts w:ascii="GHEA Grapalat" w:hAnsi="GHEA Grapalat"/>
          </w:rPr>
          <w:delText>письменно</w:delText>
        </w:r>
        <w:r w:rsidR="00FA0EEA" w:rsidDel="000925C4">
          <w:rPr>
            <w:rFonts w:ascii="GHEA Grapalat" w:hAnsi="GHEA Grapalat"/>
          </w:rPr>
          <w:delText xml:space="preserve"> в течение двух рабочих дней после получения отказа.</w:delText>
        </w:r>
      </w:del>
    </w:p>
    <w:p w:rsidR="00FA0EEA" w:rsidRPr="00996C18" w:rsidDel="000925C4" w:rsidRDefault="00FA0EEA" w:rsidP="00FA0EEA">
      <w:pPr>
        <w:widowControl w:val="0"/>
        <w:tabs>
          <w:tab w:val="left" w:pos="1134"/>
        </w:tabs>
        <w:spacing w:after="160"/>
        <w:ind w:firstLine="567"/>
        <w:jc w:val="both"/>
        <w:rPr>
          <w:del w:id="286" w:author="Komunal" w:date="2023-11-17T10:11:00Z"/>
          <w:rFonts w:ascii="GHEA Grapalat" w:hAnsi="GHEA Grapalat" w:cs="Sylfaen"/>
        </w:rPr>
      </w:pPr>
      <w:del w:id="287" w:author="Komunal" w:date="2023-11-17T10:11:00Z">
        <w:r w:rsidRPr="005E62F0" w:rsidDel="000925C4">
          <w:rPr>
            <w:rFonts w:ascii="GHEA Grapalat" w:hAnsi="GHEA Grapalat"/>
          </w:rPr>
          <w:delText>7.</w:delText>
        </w:r>
        <w:r w:rsidDel="000925C4">
          <w:rPr>
            <w:rFonts w:ascii="GHEA Grapalat" w:hAnsi="GHEA Grapalat"/>
          </w:rPr>
          <w:delText>6</w:delText>
        </w:r>
        <w:r w:rsidRPr="009569E5" w:rsidDel="000925C4">
          <w:rPr>
            <w:rFonts w:ascii="GHEA Grapalat" w:hAnsi="GHEA Grapalat"/>
          </w:rPr>
          <w:delText xml:space="preserve"> Заявка участника подлежит отклонению, если в ней отсутствует </w:delText>
        </w:r>
        <w:r w:rsidRPr="00264826" w:rsidDel="000925C4">
          <w:rPr>
            <w:rFonts w:ascii="GHEA Grapalat" w:hAnsi="GHEA Grapalat"/>
          </w:rPr>
          <w:delText>о</w:delText>
        </w:r>
        <w:r w:rsidRPr="007C1F83" w:rsidDel="000925C4">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Del="000925C4" w:rsidRDefault="00CC0E15" w:rsidP="00B46D58">
      <w:pPr>
        <w:widowControl w:val="0"/>
        <w:tabs>
          <w:tab w:val="left" w:pos="1134"/>
        </w:tabs>
        <w:spacing w:after="160"/>
        <w:ind w:firstLine="567"/>
        <w:jc w:val="both"/>
        <w:rPr>
          <w:del w:id="288" w:author="Komunal" w:date="2023-11-17T10:12:00Z"/>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ins w:id="289" w:author="Komunal" w:date="2023-11-17T10:12:00Z">
        <w:r w:rsidR="000925C4">
          <w:rPr>
            <w:rFonts w:ascii="GHEA Grapalat" w:hAnsi="GHEA Grapalat"/>
            <w:sz w:val="24"/>
            <w:szCs w:val="24"/>
            <w:lang w:val="hy-AM"/>
          </w:rPr>
          <w:t>7</w:t>
        </w:r>
      </w:ins>
      <w:del w:id="290" w:author="Komunal" w:date="2023-11-17T10:12:00Z">
        <w:r w:rsidRPr="009044F1" w:rsidDel="000925C4">
          <w:rPr>
            <w:rFonts w:ascii="GHEA Grapalat" w:hAnsi="GHEA Grapalat"/>
            <w:sz w:val="24"/>
            <w:szCs w:val="24"/>
          </w:rPr>
          <w:delText>—</w:delText>
        </w:r>
      </w:del>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w:t>
      </w:r>
      <w:ins w:id="291" w:author="Komunal" w:date="2023-11-17T10:12:00Z">
        <w:r w:rsidR="000925C4">
          <w:rPr>
            <w:rFonts w:ascii="GHEA Grapalat" w:hAnsi="GHEA Grapalat"/>
            <w:sz w:val="24"/>
            <w:szCs w:val="24"/>
            <w:lang w:val="hy-AM"/>
          </w:rPr>
          <w:t xml:space="preserve"> 1</w:t>
        </w:r>
      </w:ins>
      <w:ins w:id="292" w:author="Lusine" w:date="2023-11-20T17:08:00Z">
        <w:r w:rsidR="00DA04CB">
          <w:rPr>
            <w:rFonts w:ascii="GHEA Grapalat" w:hAnsi="GHEA Grapalat"/>
            <w:sz w:val="24"/>
            <w:szCs w:val="24"/>
          </w:rPr>
          <w:t>7</w:t>
        </w:r>
      </w:ins>
      <w:ins w:id="293" w:author="Komunal" w:date="2023-11-17T10:12:00Z">
        <w:del w:id="294" w:author="Lusine" w:date="2023-11-20T17:08:00Z">
          <w:r w:rsidR="000925C4" w:rsidDel="00DA04CB">
            <w:rPr>
              <w:rFonts w:ascii="GHEA Grapalat" w:hAnsi="GHEA Grapalat"/>
              <w:sz w:val="24"/>
              <w:szCs w:val="24"/>
              <w:lang w:val="hy-AM"/>
            </w:rPr>
            <w:delText>6</w:delText>
          </w:r>
        </w:del>
        <w:r w:rsidR="000925C4">
          <w:rPr>
            <w:rFonts w:ascii="GHEA Grapalat" w:hAnsi="GHEA Grapalat"/>
            <w:sz w:val="24"/>
            <w:szCs w:val="24"/>
            <w:lang w:val="hy-AM"/>
          </w:rPr>
          <w:t>։</w:t>
        </w:r>
      </w:ins>
      <w:ins w:id="295" w:author="Lusine" w:date="2023-11-20T17:08:00Z">
        <w:r w:rsidR="00DA04CB">
          <w:rPr>
            <w:rFonts w:ascii="GHEA Grapalat" w:hAnsi="GHEA Grapalat"/>
            <w:sz w:val="24"/>
            <w:szCs w:val="24"/>
          </w:rPr>
          <w:t>15</w:t>
        </w:r>
      </w:ins>
      <w:ins w:id="296" w:author="Komunal" w:date="2023-11-17T10:12:00Z">
        <w:del w:id="297" w:author="Lusine" w:date="2023-11-20T17:08:00Z">
          <w:r w:rsidR="000925C4" w:rsidDel="00DA04CB">
            <w:rPr>
              <w:rFonts w:ascii="GHEA Grapalat" w:hAnsi="GHEA Grapalat"/>
              <w:sz w:val="24"/>
              <w:szCs w:val="24"/>
              <w:lang w:val="hy-AM"/>
            </w:rPr>
            <w:delText>00</w:delText>
          </w:r>
        </w:del>
      </w:ins>
      <w:r w:rsidRPr="009044F1">
        <w:rPr>
          <w:rFonts w:ascii="GHEA Grapalat" w:hAnsi="GHEA Grapalat"/>
          <w:sz w:val="24"/>
          <w:szCs w:val="24"/>
        </w:rPr>
        <w:t xml:space="preserve">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ins w:id="298" w:author="Komunal" w:date="2023-11-17T10:14:00Z">
        <w:r w:rsidR="000925C4" w:rsidRPr="00453488">
          <w:rPr>
            <w:rFonts w:ascii="GHEA Grapalat" w:hAnsi="GHEA Grapalat"/>
            <w:sz w:val="24"/>
            <w:szCs w:val="24"/>
          </w:rPr>
          <w:t>на дату подачи заявки.</w:t>
        </w:r>
      </w:ins>
      <w:del w:id="299" w:author="Komunal" w:date="2023-11-17T10:14:00Z">
        <w:r w:rsidR="00644850" w:rsidRPr="00644850" w:rsidDel="000925C4">
          <w:rPr>
            <w:rFonts w:ascii="GHEA Grapalat" w:hAnsi="GHEA Grapalat"/>
            <w:i w:val="0"/>
            <w:sz w:val="24"/>
            <w:szCs w:val="24"/>
          </w:rPr>
          <w:delText>_____</w:delText>
        </w:r>
        <w:r w:rsidR="00A01157" w:rsidRPr="00A01157" w:rsidDel="000925C4">
          <w:rPr>
            <w:rFonts w:ascii="GHEA Grapalat" w:hAnsi="GHEA Grapalat"/>
            <w:i w:val="0"/>
            <w:sz w:val="24"/>
            <w:szCs w:val="24"/>
          </w:rPr>
          <w:delText>_________</w:delText>
        </w:r>
        <w:r w:rsidR="00644850" w:rsidRPr="00644850" w:rsidDel="000925C4">
          <w:rPr>
            <w:rFonts w:ascii="GHEA Grapalat" w:hAnsi="GHEA Grapalat"/>
            <w:i w:val="0"/>
            <w:sz w:val="24"/>
            <w:szCs w:val="24"/>
          </w:rPr>
          <w:delText>_______</w:delText>
        </w:r>
        <w:r w:rsidR="003C78D9" w:rsidDel="000925C4">
          <w:rPr>
            <w:rStyle w:val="af6"/>
            <w:rFonts w:ascii="GHEA Grapalat" w:hAnsi="GHEA Grapalat"/>
            <w:i w:val="0"/>
            <w:sz w:val="24"/>
            <w:szCs w:val="24"/>
          </w:rPr>
          <w:footnoteReference w:customMarkFollows="1" w:id="9"/>
          <w:delText>10</w:delText>
        </w:r>
        <w:r w:rsidR="00A01157" w:rsidDel="000925C4">
          <w:rPr>
            <w:rFonts w:ascii="GHEA Grapalat" w:hAnsi="GHEA Grapalat"/>
            <w:i w:val="0"/>
            <w:sz w:val="24"/>
            <w:szCs w:val="24"/>
          </w:rPr>
          <w:delText>.</w:delText>
        </w:r>
      </w:del>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0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0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04"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w:t>
      </w:r>
      <w:r w:rsidR="0052468C" w:rsidRPr="00551FD6">
        <w:rPr>
          <w:rFonts w:ascii="GHEA Grapalat" w:hAnsi="GHEA Grapalat"/>
        </w:rPr>
        <w:lastRenderedPageBreak/>
        <w:t>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0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0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0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3F1B7B" w:rsidRPr="00453488" w:rsidRDefault="003F1B7B" w:rsidP="003F1B7B">
      <w:pPr>
        <w:widowControl w:val="0"/>
        <w:ind w:firstLine="284"/>
        <w:jc w:val="right"/>
        <w:rPr>
          <w:ins w:id="308" w:author="Komunal" w:date="2023-11-17T10:18:00Z"/>
          <w:rFonts w:ascii="GHEA Grapalat" w:hAnsi="GHEA Grapalat" w:cs="Arial"/>
          <w:b/>
        </w:rPr>
      </w:pPr>
      <w:ins w:id="309" w:author="Komunal" w:date="2023-11-17T10:18:00Z">
        <w:r w:rsidRPr="00453488">
          <w:rPr>
            <w:rFonts w:ascii="GHEA Grapalat" w:hAnsi="GHEA Grapalat"/>
            <w:b/>
          </w:rPr>
          <w:t>Приложение № 1</w:t>
        </w:r>
      </w:ins>
    </w:p>
    <w:p w:rsidR="003F1B7B" w:rsidRPr="006D610B" w:rsidRDefault="003F1B7B" w:rsidP="003F1B7B">
      <w:pPr>
        <w:widowControl w:val="0"/>
        <w:jc w:val="right"/>
        <w:rPr>
          <w:ins w:id="310" w:author="Komunal" w:date="2023-11-17T10:18:00Z"/>
          <w:rFonts w:ascii="GHEA Grapalat" w:hAnsi="GHEA Grapalat"/>
        </w:rPr>
      </w:pPr>
      <w:ins w:id="311" w:author="Komunal" w:date="2023-11-17T10:18:00Z">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sidRPr="00EF264F">
          <w:rPr>
            <w:rFonts w:ascii="GHEA Grapalat" w:hAnsi="GHEA Grapalat"/>
            <w:b/>
            <w:iCs/>
          </w:rPr>
          <w:t>ВАКС-ГЦДБ-23</w:t>
        </w:r>
        <w:r>
          <w:rPr>
            <w:rFonts w:ascii="GHEA Grapalat" w:hAnsi="GHEA Grapalat"/>
            <w:b/>
            <w:iCs/>
          </w:rPr>
          <w:t>/08</w:t>
        </w:r>
      </w:ins>
    </w:p>
    <w:p w:rsidR="003F1B7B" w:rsidRPr="00453488" w:rsidRDefault="003F1B7B" w:rsidP="003F1B7B">
      <w:pPr>
        <w:widowControl w:val="0"/>
        <w:ind w:firstLine="567"/>
        <w:jc w:val="right"/>
        <w:rPr>
          <w:ins w:id="312" w:author="Komunal" w:date="2023-11-17T10:18:00Z"/>
          <w:rFonts w:ascii="GHEA Grapalat" w:hAnsi="GHEA Grapalat" w:cs="Arial"/>
          <w:b/>
        </w:rPr>
      </w:pPr>
    </w:p>
    <w:p w:rsidR="003F1B7B" w:rsidRPr="00453488" w:rsidRDefault="003F1B7B" w:rsidP="003F1B7B">
      <w:pPr>
        <w:widowControl w:val="0"/>
        <w:jc w:val="center"/>
        <w:rPr>
          <w:ins w:id="313" w:author="Komunal" w:date="2023-11-17T10:18:00Z"/>
          <w:rFonts w:ascii="GHEA Grapalat" w:hAnsi="GHEA Grapalat" w:cs="Sylfaen"/>
          <w:b/>
        </w:rPr>
      </w:pPr>
    </w:p>
    <w:p w:rsidR="003F1B7B" w:rsidRPr="00453488" w:rsidRDefault="003F1B7B" w:rsidP="003F1B7B">
      <w:pPr>
        <w:widowControl w:val="0"/>
        <w:jc w:val="center"/>
        <w:rPr>
          <w:ins w:id="314" w:author="Komunal" w:date="2023-11-17T10:18:00Z"/>
          <w:rFonts w:ascii="GHEA Grapalat" w:hAnsi="GHEA Grapalat" w:cs="Arial"/>
          <w:b/>
        </w:rPr>
      </w:pPr>
      <w:ins w:id="315" w:author="Komunal" w:date="2023-11-17T10:18:00Z">
        <w:r w:rsidRPr="00453488">
          <w:rPr>
            <w:rFonts w:ascii="GHEA Grapalat" w:hAnsi="GHEA Grapalat"/>
            <w:b/>
          </w:rPr>
          <w:t>ЗАЯВЛЕНИЕ - ОБЪЯВЛЕНИЕ *</w:t>
        </w:r>
      </w:ins>
    </w:p>
    <w:p w:rsidR="003F1B7B" w:rsidRPr="00453488" w:rsidRDefault="003F1B7B" w:rsidP="003F1B7B">
      <w:pPr>
        <w:widowControl w:val="0"/>
        <w:jc w:val="center"/>
        <w:outlineLvl w:val="5"/>
        <w:rPr>
          <w:ins w:id="316" w:author="Komunal" w:date="2023-11-17T10:18:00Z"/>
          <w:rFonts w:ascii="GHEA Grapalat" w:hAnsi="GHEA Grapalat"/>
          <w:b/>
        </w:rPr>
      </w:pPr>
      <w:ins w:id="317" w:author="Komunal" w:date="2023-11-17T10:18:00Z">
        <w:r w:rsidRPr="00453488">
          <w:rPr>
            <w:rFonts w:ascii="GHEA Grapalat" w:hAnsi="GHEA Grapalat"/>
            <w:b/>
          </w:rPr>
          <w:t>на участие в запросе котировок</w:t>
        </w:r>
      </w:ins>
    </w:p>
    <w:p w:rsidR="003F1B7B" w:rsidRPr="00453488" w:rsidRDefault="003F1B7B" w:rsidP="003F1B7B">
      <w:pPr>
        <w:widowControl w:val="0"/>
        <w:jc w:val="center"/>
        <w:rPr>
          <w:ins w:id="318" w:author="Komunal" w:date="2023-11-17T10:18:00Z"/>
          <w:rFonts w:ascii="GHEA Grapalat" w:hAnsi="GHEA Grapalat"/>
        </w:rPr>
      </w:pPr>
    </w:p>
    <w:p w:rsidR="003F1B7B" w:rsidRPr="00672B59" w:rsidRDefault="003F1B7B" w:rsidP="003F1B7B">
      <w:pPr>
        <w:jc w:val="both"/>
        <w:rPr>
          <w:ins w:id="319" w:author="Komunal" w:date="2023-11-17T10:18:00Z"/>
          <w:rFonts w:ascii="GHEA Grapalat" w:hAnsi="GHEA Grapalat"/>
        </w:rPr>
      </w:pPr>
      <w:ins w:id="320" w:author="Komunal" w:date="2023-11-17T10:18:00Z">
        <w:r w:rsidRPr="00672B59">
          <w:rPr>
            <w:rFonts w:ascii="GHEA Grapalat" w:hAnsi="GHEA Grapalat"/>
          </w:rPr>
          <w:t xml:space="preserve">______________________________________________________________заявляет, что </w:t>
        </w:r>
      </w:ins>
    </w:p>
    <w:p w:rsidR="003F1B7B" w:rsidRPr="00672B59" w:rsidRDefault="003F1B7B" w:rsidP="003F1B7B">
      <w:pPr>
        <w:ind w:left="2694"/>
        <w:jc w:val="both"/>
        <w:rPr>
          <w:ins w:id="321" w:author="Komunal" w:date="2023-11-17T10:18:00Z"/>
          <w:rFonts w:ascii="GHEA Grapalat" w:hAnsi="GHEA Grapalat"/>
          <w:sz w:val="16"/>
        </w:rPr>
      </w:pPr>
      <w:ins w:id="322" w:author="Komunal" w:date="2023-11-17T10:18:00Z">
        <w:r w:rsidRPr="00672B59">
          <w:rPr>
            <w:rFonts w:ascii="GHEA Grapalat" w:hAnsi="GHEA Grapalat"/>
            <w:sz w:val="16"/>
          </w:rPr>
          <w:t xml:space="preserve">наименование участника </w:t>
        </w:r>
      </w:ins>
    </w:p>
    <w:p w:rsidR="003F1B7B" w:rsidRPr="00672B59" w:rsidRDefault="003F1B7B" w:rsidP="003F1B7B">
      <w:pPr>
        <w:jc w:val="both"/>
        <w:rPr>
          <w:ins w:id="323" w:author="Komunal" w:date="2023-11-17T10:18:00Z"/>
          <w:rFonts w:ascii="GHEA Grapalat" w:hAnsi="GHEA Grapalat"/>
          <w:u w:val="single"/>
        </w:rPr>
      </w:pPr>
      <w:ins w:id="324" w:author="Komunal" w:date="2023-11-17T10:18:00Z">
        <w:r w:rsidRPr="00672B59">
          <w:rPr>
            <w:rFonts w:ascii="GHEA Grapalat" w:hAnsi="GHEA Grapalat"/>
          </w:rPr>
          <w:t xml:space="preserve">желает участвовать в лоте (лотах)_______________________________ </w:t>
        </w:r>
        <w:proofErr w:type="gramStart"/>
        <w:r w:rsidRPr="00672B59">
          <w:rPr>
            <w:rFonts w:ascii="GHEA Grapalat" w:hAnsi="GHEA Grapalat"/>
          </w:rPr>
          <w:t>объявленного</w:t>
        </w:r>
        <w:proofErr w:type="gramEnd"/>
      </w:ins>
    </w:p>
    <w:p w:rsidR="003F1B7B" w:rsidRPr="00672B59" w:rsidRDefault="003F1B7B" w:rsidP="003F1B7B">
      <w:pPr>
        <w:ind w:left="4395"/>
        <w:jc w:val="both"/>
        <w:rPr>
          <w:ins w:id="325" w:author="Komunal" w:date="2023-11-17T10:18:00Z"/>
          <w:rFonts w:ascii="GHEA Grapalat" w:hAnsi="GHEA Grapalat" w:cs="Sylfaen"/>
          <w:sz w:val="16"/>
        </w:rPr>
      </w:pPr>
      <w:ins w:id="326" w:author="Komunal" w:date="2023-11-17T10:18:00Z">
        <w:r w:rsidRPr="00672B59">
          <w:rPr>
            <w:rFonts w:ascii="GHEA Grapalat" w:hAnsi="GHEA Grapalat"/>
            <w:sz w:val="16"/>
          </w:rPr>
          <w:t>номер лота (лотов)</w:t>
        </w:r>
      </w:ins>
    </w:p>
    <w:p w:rsidR="003F1B7B" w:rsidRPr="00672B59" w:rsidRDefault="003F1B7B" w:rsidP="003F1B7B">
      <w:pPr>
        <w:jc w:val="both"/>
        <w:rPr>
          <w:ins w:id="327" w:author="Komunal" w:date="2023-11-17T10:18:00Z"/>
          <w:rFonts w:ascii="GHEA Grapalat" w:hAnsi="GHEA Grapalat" w:cs="Sylfaen"/>
        </w:rPr>
      </w:pPr>
      <w:ins w:id="328" w:author="Komunal" w:date="2023-11-17T10:18:00Z">
        <w:r w:rsidRPr="00672B59">
          <w:rPr>
            <w:rFonts w:ascii="GHEA Grapalat" w:hAnsi="GHEA Grapalat"/>
          </w:rPr>
          <w:t xml:space="preserve">______________________________________________ под кодом </w:t>
        </w:r>
        <w:r w:rsidRPr="003C1333">
          <w:rPr>
            <w:rFonts w:ascii="GHEA Grapalat" w:hAnsi="GHEA Grapalat"/>
            <w:b/>
            <w:iCs/>
          </w:rPr>
          <w:t>ВАКС-ГЦДБ-23/0</w:t>
        </w:r>
        <w:r>
          <w:rPr>
            <w:rFonts w:ascii="GHEA Grapalat" w:hAnsi="GHEA Grapalat"/>
            <w:b/>
            <w:iCs/>
          </w:rPr>
          <w:t>8</w:t>
        </w:r>
      </w:ins>
    </w:p>
    <w:p w:rsidR="003F1B7B" w:rsidRPr="00672B59" w:rsidRDefault="003F1B7B" w:rsidP="003F1B7B">
      <w:pPr>
        <w:ind w:left="1560"/>
        <w:jc w:val="both"/>
        <w:rPr>
          <w:ins w:id="329" w:author="Komunal" w:date="2023-11-17T10:18:00Z"/>
          <w:rFonts w:ascii="GHEA Grapalat" w:hAnsi="GHEA Grapalat"/>
          <w:sz w:val="20"/>
        </w:rPr>
      </w:pPr>
      <w:ins w:id="330" w:author="Komunal" w:date="2023-11-17T10:18:00Z">
        <w:r w:rsidRPr="00672B59">
          <w:rPr>
            <w:rFonts w:ascii="GHEA Grapalat" w:hAnsi="GHEA Grapalat"/>
            <w:sz w:val="16"/>
          </w:rPr>
          <w:t>наименование заказчика</w:t>
        </w:r>
      </w:ins>
    </w:p>
    <w:p w:rsidR="003F1B7B" w:rsidRPr="00672B59" w:rsidRDefault="003F1B7B" w:rsidP="003F1B7B">
      <w:pPr>
        <w:jc w:val="both"/>
        <w:rPr>
          <w:ins w:id="331" w:author="Komunal" w:date="2023-11-17T10:18:00Z"/>
          <w:rFonts w:ascii="GHEA Grapalat" w:hAnsi="GHEA Grapalat"/>
        </w:rPr>
      </w:pPr>
      <w:ins w:id="332" w:author="Komunal" w:date="2023-11-17T10:18:00Z">
        <w:r w:rsidRPr="00672B59">
          <w:rPr>
            <w:rFonts w:ascii="GHEA Grapalat" w:hAnsi="GHEA Grapalat"/>
          </w:rPr>
          <w:t>открытого конкурса и в соответствии с требованиями приглашения подает заявку.</w:t>
        </w:r>
      </w:ins>
    </w:p>
    <w:p w:rsidR="003F1B7B" w:rsidRPr="00672B59" w:rsidRDefault="003F1B7B" w:rsidP="003F1B7B">
      <w:pPr>
        <w:jc w:val="both"/>
        <w:rPr>
          <w:ins w:id="333" w:author="Komunal" w:date="2023-11-17T10:18:00Z"/>
          <w:rFonts w:ascii="GHEA Grapalat" w:hAnsi="GHEA Grapalat"/>
        </w:rPr>
      </w:pPr>
      <w:ins w:id="334" w:author="Komunal" w:date="2023-11-17T10:18:00Z">
        <w:r w:rsidRPr="00672B59">
          <w:rPr>
            <w:rFonts w:ascii="GHEA Grapalat" w:hAnsi="GHEA Grapalat"/>
          </w:rPr>
          <w:t>__________________________________________________ заявляет и заверяет, что</w:t>
        </w:r>
      </w:ins>
    </w:p>
    <w:p w:rsidR="003F1B7B" w:rsidRPr="00672B59" w:rsidRDefault="003F1B7B" w:rsidP="003F1B7B">
      <w:pPr>
        <w:ind w:left="1843"/>
        <w:jc w:val="both"/>
        <w:rPr>
          <w:ins w:id="335" w:author="Komunal" w:date="2023-11-17T10:18:00Z"/>
          <w:rFonts w:ascii="GHEA Grapalat" w:hAnsi="GHEA Grapalat" w:cs="Sylfaen"/>
          <w:sz w:val="16"/>
        </w:rPr>
      </w:pPr>
      <w:ins w:id="336" w:author="Komunal" w:date="2023-11-17T10:18:00Z">
        <w:r w:rsidRPr="00672B59">
          <w:rPr>
            <w:rFonts w:ascii="GHEA Grapalat" w:hAnsi="GHEA Grapalat"/>
            <w:sz w:val="16"/>
          </w:rPr>
          <w:t>наименование участника</w:t>
        </w:r>
      </w:ins>
    </w:p>
    <w:p w:rsidR="003F1B7B" w:rsidRPr="00672B59" w:rsidRDefault="003F1B7B" w:rsidP="003F1B7B">
      <w:pPr>
        <w:jc w:val="both"/>
        <w:rPr>
          <w:ins w:id="337" w:author="Komunal" w:date="2023-11-17T10:18:00Z"/>
          <w:rFonts w:ascii="GHEA Grapalat" w:hAnsi="GHEA Grapalat" w:cs="Sylfaen"/>
        </w:rPr>
      </w:pPr>
      <w:ins w:id="338" w:author="Komunal" w:date="2023-11-17T10:18:00Z">
        <w:r w:rsidRPr="00672B59">
          <w:rPr>
            <w:rFonts w:ascii="GHEA Grapalat" w:hAnsi="GHEA Grapalat"/>
          </w:rPr>
          <w:t>является резидентом ______________________________________________________.</w:t>
        </w:r>
      </w:ins>
    </w:p>
    <w:p w:rsidR="003F1B7B" w:rsidRPr="00672B59" w:rsidRDefault="003F1B7B" w:rsidP="003F1B7B">
      <w:pPr>
        <w:ind w:left="4111"/>
        <w:jc w:val="both"/>
        <w:rPr>
          <w:ins w:id="339" w:author="Komunal" w:date="2023-11-17T10:18:00Z"/>
          <w:rFonts w:ascii="GHEA Grapalat" w:hAnsi="GHEA Grapalat" w:cs="Arial"/>
          <w:sz w:val="16"/>
        </w:rPr>
      </w:pPr>
      <w:ins w:id="340" w:author="Komunal" w:date="2023-11-17T10:18:00Z">
        <w:r w:rsidRPr="00672B59">
          <w:rPr>
            <w:rFonts w:ascii="GHEA Grapalat" w:hAnsi="GHEA Grapalat"/>
            <w:sz w:val="16"/>
          </w:rPr>
          <w:t>наименование страны</w:t>
        </w:r>
      </w:ins>
    </w:p>
    <w:p w:rsidR="003F1B7B" w:rsidRPr="00672B59" w:rsidRDefault="003F1B7B" w:rsidP="003F1B7B">
      <w:pPr>
        <w:jc w:val="both"/>
        <w:rPr>
          <w:ins w:id="341" w:author="Komunal" w:date="2023-11-17T10:18:00Z"/>
          <w:rFonts w:ascii="GHEA Grapalat" w:hAnsi="GHEA Grapalat"/>
        </w:rPr>
      </w:pPr>
    </w:p>
    <w:p w:rsidR="003F1B7B" w:rsidRPr="00672B59" w:rsidRDefault="003F1B7B" w:rsidP="003F1B7B">
      <w:pPr>
        <w:jc w:val="both"/>
        <w:rPr>
          <w:ins w:id="342" w:author="Komunal" w:date="2023-11-17T10:18:00Z"/>
          <w:rFonts w:ascii="GHEA Grapalat" w:hAnsi="GHEA Grapalat"/>
        </w:rPr>
      </w:pPr>
      <w:ins w:id="343" w:author="Komunal" w:date="2023-11-17T10:18:00Z">
        <w:r w:rsidRPr="00672B59">
          <w:rPr>
            <w:rFonts w:ascii="GHEA Grapalat" w:hAnsi="GHEA Grapalat"/>
          </w:rPr>
          <w:t>Данные       ----------------------------------------  следующие:</w:t>
        </w:r>
      </w:ins>
    </w:p>
    <w:p w:rsidR="003F1B7B" w:rsidRDefault="003F1B7B" w:rsidP="003F1B7B">
      <w:pPr>
        <w:ind w:left="1843"/>
        <w:rPr>
          <w:ins w:id="344" w:author="Komunal" w:date="2023-11-17T10:18:00Z"/>
          <w:rFonts w:ascii="GHEA Grapalat" w:hAnsi="GHEA Grapalat" w:cs="Sylfaen"/>
          <w:sz w:val="16"/>
          <w:lang w:val="hy-AM"/>
        </w:rPr>
      </w:pPr>
      <w:ins w:id="345" w:author="Komunal" w:date="2023-11-17T10:18:00Z">
        <w:r w:rsidRPr="00672B59">
          <w:rPr>
            <w:rFonts w:ascii="GHEA Grapalat" w:hAnsi="GHEA Grapalat"/>
            <w:sz w:val="16"/>
          </w:rPr>
          <w:t>наименование участника</w:t>
        </w:r>
      </w:ins>
    </w:p>
    <w:p w:rsidR="003F1B7B" w:rsidRDefault="003F1B7B" w:rsidP="003F1B7B">
      <w:pPr>
        <w:jc w:val="both"/>
        <w:rPr>
          <w:ins w:id="346" w:author="Komunal" w:date="2023-11-17T10:18:00Z"/>
          <w:rFonts w:ascii="GHEA Grapalat" w:hAnsi="GHEA Grapalat"/>
        </w:rPr>
      </w:pPr>
    </w:p>
    <w:p w:rsidR="003F1B7B" w:rsidRPr="00672B59" w:rsidRDefault="003F1B7B" w:rsidP="003F1B7B">
      <w:pPr>
        <w:jc w:val="both"/>
        <w:rPr>
          <w:ins w:id="347" w:author="Komunal" w:date="2023-11-17T10:18:00Z"/>
          <w:rFonts w:ascii="GHEA Grapalat" w:hAnsi="GHEA Grapalat"/>
        </w:rPr>
      </w:pPr>
      <w:ins w:id="348" w:author="Komunal" w:date="2023-11-17T10:18:00Z">
        <w:r w:rsidRPr="00672B59">
          <w:rPr>
            <w:rFonts w:ascii="GHEA Grapalat" w:hAnsi="GHEA Grapalat"/>
          </w:rPr>
          <w:t>Учетный номер налогоплательщика               ________________</w:t>
        </w:r>
      </w:ins>
    </w:p>
    <w:p w:rsidR="003F1B7B" w:rsidRPr="00672B59" w:rsidRDefault="003F1B7B" w:rsidP="003F1B7B">
      <w:pPr>
        <w:tabs>
          <w:tab w:val="left" w:pos="7371"/>
        </w:tabs>
        <w:ind w:left="4111"/>
        <w:jc w:val="both"/>
        <w:rPr>
          <w:ins w:id="349" w:author="Komunal" w:date="2023-11-17T10:18:00Z"/>
          <w:rFonts w:ascii="GHEA Grapalat" w:hAnsi="GHEA Grapalat" w:cs="Arial"/>
          <w:sz w:val="16"/>
        </w:rPr>
      </w:pPr>
      <w:ins w:id="350" w:author="Komunal" w:date="2023-11-17T10:18:00Z">
        <w:r w:rsidRPr="00672B59">
          <w:rPr>
            <w:rFonts w:ascii="GHEA Grapalat" w:hAnsi="GHEA Grapalat"/>
            <w:sz w:val="16"/>
          </w:rPr>
          <w:t xml:space="preserve">               учетный номер налогоплательщика</w:t>
        </w:r>
      </w:ins>
    </w:p>
    <w:p w:rsidR="003F1B7B" w:rsidRPr="00672B59" w:rsidRDefault="003F1B7B" w:rsidP="003F1B7B">
      <w:pPr>
        <w:jc w:val="both"/>
        <w:rPr>
          <w:ins w:id="351" w:author="Komunal" w:date="2023-11-17T10:18:00Z"/>
          <w:rFonts w:ascii="GHEA Grapalat" w:hAnsi="GHEA Grapalat"/>
        </w:rPr>
      </w:pPr>
    </w:p>
    <w:p w:rsidR="003F1B7B" w:rsidRPr="00672B59" w:rsidRDefault="003F1B7B" w:rsidP="003F1B7B">
      <w:pPr>
        <w:jc w:val="both"/>
        <w:rPr>
          <w:ins w:id="352" w:author="Komunal" w:date="2023-11-17T10:18:00Z"/>
          <w:rFonts w:ascii="GHEA Grapalat" w:hAnsi="GHEA Grapalat"/>
        </w:rPr>
      </w:pPr>
      <w:ins w:id="353" w:author="Komunal" w:date="2023-11-17T10:18:00Z">
        <w:r w:rsidRPr="00672B59">
          <w:rPr>
            <w:rFonts w:ascii="GHEA Grapalat" w:hAnsi="GHEA Grapalat"/>
          </w:rPr>
          <w:t xml:space="preserve"> Адрес электронной почты                            __________________</w:t>
        </w:r>
      </w:ins>
    </w:p>
    <w:p w:rsidR="003F1B7B" w:rsidRPr="00672B59" w:rsidRDefault="003F1B7B" w:rsidP="003F1B7B">
      <w:pPr>
        <w:tabs>
          <w:tab w:val="left" w:pos="6946"/>
        </w:tabs>
        <w:ind w:left="3402" w:firstLine="6"/>
        <w:jc w:val="both"/>
        <w:rPr>
          <w:ins w:id="354" w:author="Komunal" w:date="2023-11-17T10:18:00Z"/>
          <w:rFonts w:ascii="GHEA Grapalat" w:hAnsi="GHEA Grapalat"/>
          <w:sz w:val="16"/>
        </w:rPr>
      </w:pPr>
      <w:ins w:id="355" w:author="Komunal" w:date="2023-11-17T10:18:00Z">
        <w:r w:rsidRPr="00672B59">
          <w:rPr>
            <w:rFonts w:ascii="GHEA Grapalat" w:hAnsi="GHEA Grapalat"/>
            <w:sz w:val="16"/>
          </w:rPr>
          <w:t xml:space="preserve">                                  адрес электронной</w:t>
        </w:r>
        <w:r w:rsidRPr="00672B59">
          <w:rPr>
            <w:rFonts w:ascii="GHEA Grapalat" w:hAnsi="GHEA Grapalat"/>
            <w:sz w:val="16"/>
          </w:rPr>
          <w:tab/>
          <w:t>почты</w:t>
        </w:r>
      </w:ins>
    </w:p>
    <w:p w:rsidR="003F1B7B" w:rsidRPr="00672B59" w:rsidRDefault="003F1B7B" w:rsidP="003F1B7B">
      <w:pPr>
        <w:jc w:val="both"/>
        <w:rPr>
          <w:ins w:id="356" w:author="Komunal" w:date="2023-11-17T10:18:00Z"/>
          <w:rFonts w:ascii="GHEA Grapalat" w:hAnsi="GHEA Grapalat"/>
        </w:rPr>
      </w:pPr>
    </w:p>
    <w:p w:rsidR="003F1B7B" w:rsidRPr="00672B59" w:rsidRDefault="003F1B7B" w:rsidP="003F1B7B">
      <w:pPr>
        <w:jc w:val="both"/>
        <w:rPr>
          <w:ins w:id="357" w:author="Komunal" w:date="2023-11-17T10:18:00Z"/>
          <w:rFonts w:ascii="GHEA Grapalat" w:hAnsi="GHEA Grapalat"/>
        </w:rPr>
      </w:pPr>
      <w:ins w:id="358" w:author="Komunal" w:date="2023-11-17T10:18:00Z">
        <w:r w:rsidRPr="00672B59">
          <w:rPr>
            <w:rFonts w:ascii="GHEA Grapalat" w:hAnsi="GHEA Grapalat"/>
          </w:rPr>
          <w:t>Адрес деятельности              ------------------------------------------------------------</w:t>
        </w:r>
      </w:ins>
    </w:p>
    <w:p w:rsidR="003F1B7B" w:rsidRPr="00672B59" w:rsidRDefault="003F1B7B" w:rsidP="003F1B7B">
      <w:pPr>
        <w:jc w:val="both"/>
        <w:rPr>
          <w:ins w:id="359" w:author="Komunal" w:date="2023-11-17T10:18:00Z"/>
          <w:rFonts w:ascii="GHEA Grapalat" w:hAnsi="GHEA Grapalat"/>
          <w:sz w:val="18"/>
          <w:szCs w:val="18"/>
        </w:rPr>
      </w:pPr>
      <w:ins w:id="360" w:author="Komunal" w:date="2023-11-17T10:18:00Z">
        <w:r w:rsidRPr="00672B59">
          <w:rPr>
            <w:rFonts w:ascii="GHEA Grapalat" w:hAnsi="GHEA Grapalat"/>
          </w:rPr>
          <w:t xml:space="preserve">                                                                      </w:t>
        </w:r>
        <w:r w:rsidRPr="00672B59">
          <w:rPr>
            <w:rFonts w:ascii="GHEA Grapalat" w:hAnsi="GHEA Grapalat"/>
            <w:sz w:val="18"/>
            <w:szCs w:val="18"/>
          </w:rPr>
          <w:t>адрес деятельности</w:t>
        </w:r>
      </w:ins>
    </w:p>
    <w:p w:rsidR="003F1B7B" w:rsidRPr="00672B59" w:rsidRDefault="003F1B7B" w:rsidP="003F1B7B">
      <w:pPr>
        <w:jc w:val="both"/>
        <w:rPr>
          <w:ins w:id="361" w:author="Komunal" w:date="2023-11-17T10:18:00Z"/>
          <w:rFonts w:ascii="GHEA Grapalat" w:hAnsi="GHEA Grapalat"/>
          <w:sz w:val="18"/>
          <w:szCs w:val="18"/>
        </w:rPr>
      </w:pPr>
    </w:p>
    <w:p w:rsidR="003F1B7B" w:rsidRPr="00672B59" w:rsidRDefault="003F1B7B" w:rsidP="003F1B7B">
      <w:pPr>
        <w:jc w:val="both"/>
        <w:rPr>
          <w:ins w:id="362" w:author="Komunal" w:date="2023-11-17T10:18:00Z"/>
          <w:rFonts w:ascii="GHEA Grapalat" w:hAnsi="GHEA Grapalat"/>
        </w:rPr>
      </w:pPr>
      <w:ins w:id="363" w:author="Komunal" w:date="2023-11-17T10:18:00Z">
        <w:r w:rsidRPr="00672B59">
          <w:rPr>
            <w:rFonts w:ascii="GHEA Grapalat" w:hAnsi="GHEA Grapalat"/>
          </w:rPr>
          <w:t xml:space="preserve">Номер телефона                     ------------------------------------------------------------- </w:t>
        </w:r>
      </w:ins>
    </w:p>
    <w:p w:rsidR="003F1B7B" w:rsidRPr="00672B59" w:rsidRDefault="003F1B7B" w:rsidP="003F1B7B">
      <w:pPr>
        <w:tabs>
          <w:tab w:val="left" w:pos="7371"/>
        </w:tabs>
        <w:ind w:left="3544" w:firstLine="3"/>
        <w:jc w:val="both"/>
        <w:rPr>
          <w:ins w:id="364" w:author="Komunal" w:date="2023-11-17T10:18:00Z"/>
          <w:rFonts w:ascii="GHEA Grapalat" w:hAnsi="GHEA Grapalat"/>
          <w:sz w:val="16"/>
        </w:rPr>
      </w:pPr>
      <w:ins w:id="365" w:author="Komunal" w:date="2023-11-17T10:18:00Z">
        <w:r w:rsidRPr="00672B59">
          <w:rPr>
            <w:rFonts w:ascii="GHEA Grapalat" w:hAnsi="GHEA Grapalat"/>
            <w:sz w:val="16"/>
          </w:rPr>
          <w:t xml:space="preserve">                                 Номер телефона</w:t>
        </w:r>
      </w:ins>
    </w:p>
    <w:p w:rsidR="003F1B7B" w:rsidRPr="00672B59" w:rsidRDefault="003F1B7B" w:rsidP="003F1B7B">
      <w:pPr>
        <w:tabs>
          <w:tab w:val="left" w:pos="7371"/>
        </w:tabs>
        <w:ind w:left="3544" w:firstLine="3"/>
        <w:jc w:val="both"/>
        <w:rPr>
          <w:ins w:id="366" w:author="Komunal" w:date="2023-11-17T10:18:00Z"/>
          <w:rFonts w:ascii="GHEA Grapalat" w:hAnsi="GHEA Grapalat"/>
          <w:sz w:val="16"/>
        </w:rPr>
      </w:pPr>
    </w:p>
    <w:p w:rsidR="003F1B7B" w:rsidRPr="00672B59" w:rsidRDefault="003F1B7B" w:rsidP="003F1B7B">
      <w:pPr>
        <w:widowControl w:val="0"/>
        <w:jc w:val="both"/>
        <w:rPr>
          <w:ins w:id="367" w:author="Komunal" w:date="2023-11-17T10:18:00Z"/>
          <w:rFonts w:ascii="GHEA Grapalat" w:hAnsi="GHEA Grapalat"/>
        </w:rPr>
      </w:pPr>
      <w:ins w:id="368" w:author="Komunal" w:date="2023-11-17T10:18:00Z">
        <w:r w:rsidRPr="00672B59">
          <w:rPr>
            <w:rFonts w:ascii="GHEA Grapalat" w:hAnsi="GHEA Grapalat"/>
          </w:rPr>
          <w:t xml:space="preserve">Настоящим _________________________________объявляет и </w:t>
        </w:r>
        <w:proofErr w:type="spellStart"/>
        <w:r w:rsidRPr="00672B59">
          <w:rPr>
            <w:rFonts w:ascii="GHEA Grapalat" w:hAnsi="GHEA Grapalat"/>
          </w:rPr>
          <w:t>подтверждает</w:t>
        </w:r>
        <w:proofErr w:type="gramStart"/>
        <w:r w:rsidRPr="00672B59">
          <w:rPr>
            <w:rFonts w:ascii="GHEA Grapalat" w:hAnsi="GHEA Grapalat"/>
          </w:rPr>
          <w:t>,ч</w:t>
        </w:r>
        <w:proofErr w:type="gramEnd"/>
        <w:r w:rsidRPr="00672B59">
          <w:rPr>
            <w:rFonts w:ascii="GHEA Grapalat" w:hAnsi="GHEA Grapalat"/>
          </w:rPr>
          <w:t>то</w:t>
        </w:r>
        <w:proofErr w:type="spellEnd"/>
        <w:r w:rsidRPr="00672B59">
          <w:rPr>
            <w:rFonts w:ascii="GHEA Grapalat" w:hAnsi="GHEA Grapalat"/>
          </w:rPr>
          <w:t>:</w:t>
        </w:r>
      </w:ins>
    </w:p>
    <w:p w:rsidR="003F1B7B" w:rsidRPr="00672B59" w:rsidRDefault="003F1B7B" w:rsidP="003F1B7B">
      <w:pPr>
        <w:widowControl w:val="0"/>
        <w:ind w:left="2835"/>
        <w:jc w:val="both"/>
        <w:rPr>
          <w:ins w:id="369" w:author="Komunal" w:date="2023-11-17T10:18:00Z"/>
          <w:rFonts w:ascii="GHEA Grapalat" w:hAnsi="GHEA Grapalat"/>
          <w:sz w:val="16"/>
        </w:rPr>
      </w:pPr>
      <w:ins w:id="370" w:author="Komunal" w:date="2023-11-17T10:18:00Z">
        <w:r w:rsidRPr="00672B59">
          <w:rPr>
            <w:rFonts w:ascii="GHEA Grapalat" w:hAnsi="GHEA Grapalat"/>
            <w:sz w:val="16"/>
          </w:rPr>
          <w:t>наименование участника</w:t>
        </w:r>
      </w:ins>
    </w:p>
    <w:p w:rsidR="003F1B7B" w:rsidRDefault="003F1B7B" w:rsidP="003F1B7B">
      <w:pPr>
        <w:ind w:firstLine="709"/>
        <w:rPr>
          <w:ins w:id="371" w:author="Komunal" w:date="2023-11-17T10:18:00Z"/>
          <w:rFonts w:ascii="GHEA Grapalat" w:hAnsi="GHEA Grapalat"/>
          <w:sz w:val="20"/>
          <w:lang w:val="es-ES"/>
        </w:rPr>
      </w:pPr>
      <w:ins w:id="372" w:author="Komunal" w:date="2023-11-17T10:18:00Z">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Pr="00672B59">
          <w:rPr>
            <w:rFonts w:ascii="GHEA Grapalat" w:hAnsi="GHEA Grapalat"/>
            <w:sz w:val="20"/>
            <w:u w:val="single"/>
          </w:rPr>
          <w:t xml:space="preserve">и </w:t>
        </w:r>
        <w:r>
          <w:rPr>
            <w:rFonts w:ascii="GHEA Grapalat" w:hAnsi="GHEA Grapalat"/>
            <w:lang w:val="hy-AM"/>
          </w:rPr>
          <w:t>аффилированные</w:t>
        </w:r>
        <w:r w:rsidRPr="00672B59">
          <w:rPr>
            <w:rFonts w:ascii="GHEA Grapalat" w:hAnsi="GHEA Grapalat"/>
          </w:rPr>
          <w:t xml:space="preserve"> с ним</w:t>
        </w:r>
        <w:r>
          <w:rPr>
            <w:rFonts w:ascii="GHEA Grapalat" w:hAnsi="GHEA Grapalat"/>
            <w:lang w:val="hy-AM"/>
          </w:rPr>
          <w:t xml:space="preserve"> </w:t>
        </w:r>
      </w:ins>
    </w:p>
    <w:p w:rsidR="003F1B7B" w:rsidRDefault="003F1B7B" w:rsidP="003F1B7B">
      <w:pPr>
        <w:widowControl w:val="0"/>
        <w:ind w:left="2835"/>
        <w:rPr>
          <w:ins w:id="373" w:author="Komunal" w:date="2023-11-17T10:18:00Z"/>
          <w:rFonts w:ascii="GHEA Grapalat" w:hAnsi="GHEA Grapalat"/>
          <w:sz w:val="16"/>
        </w:rPr>
      </w:pPr>
      <w:ins w:id="374" w:author="Komunal" w:date="2023-11-17T10:18:00Z">
        <w:r w:rsidRPr="00672B59">
          <w:rPr>
            <w:rFonts w:ascii="GHEA Grapalat" w:hAnsi="GHEA Grapalat"/>
            <w:sz w:val="16"/>
          </w:rPr>
          <w:t>наименование участника</w:t>
        </w:r>
      </w:ins>
    </w:p>
    <w:p w:rsidR="003F1B7B" w:rsidRDefault="003F1B7B" w:rsidP="003F1B7B">
      <w:pPr>
        <w:rPr>
          <w:ins w:id="375" w:author="Komunal" w:date="2023-11-17T10:18:00Z"/>
          <w:rFonts w:ascii="GHEA Grapalat" w:hAnsi="GHEA Grapalat"/>
          <w:i/>
          <w:sz w:val="16"/>
          <w:vertAlign w:val="superscript"/>
          <w:lang w:val="es-ES"/>
        </w:rPr>
      </w:pPr>
    </w:p>
    <w:p w:rsidR="003F1B7B" w:rsidRDefault="003F1B7B" w:rsidP="003F1B7B">
      <w:pPr>
        <w:rPr>
          <w:ins w:id="376" w:author="Komunal" w:date="2023-11-17T10:18:00Z"/>
          <w:rFonts w:ascii="GHEA Grapalat" w:hAnsi="GHEA Grapalat" w:cs="Sylfaen"/>
          <w:sz w:val="20"/>
          <w:lang w:val="hy-AM"/>
        </w:rPr>
      </w:pPr>
      <w:ins w:id="377" w:author="Komunal" w:date="2023-11-17T10:18:00Z">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sidRPr="00672B59">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sidRPr="00672B59">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rPr>
          <w:t>участия</w:t>
        </w:r>
        <w:r>
          <w:rPr>
            <w:rFonts w:ascii="GHEA Grapalat" w:hAnsi="GHEA Grapalat"/>
            <w:color w:val="000000" w:themeColor="text1"/>
            <w:lang w:val="es-ES"/>
          </w:rPr>
          <w:t xml:space="preserve"> </w:t>
        </w:r>
        <w:r w:rsidRPr="00672B59">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rPr>
          <w:t xml:space="preserve">приглашением на </w:t>
        </w:r>
        <w:proofErr w:type="spellStart"/>
        <w:r w:rsidRPr="00672B59">
          <w:rPr>
            <w:rFonts w:ascii="GHEA Grapalat" w:hAnsi="GHEA Grapalat"/>
            <w:spacing w:val="-4"/>
          </w:rPr>
          <w:t>на</w:t>
        </w:r>
        <w:proofErr w:type="spellEnd"/>
        <w:r w:rsidRPr="00672B59">
          <w:rPr>
            <w:rFonts w:ascii="GHEA Grapalat" w:hAnsi="GHEA Grapalat"/>
            <w:spacing w:val="-4"/>
          </w:rPr>
          <w:t xml:space="preserve"> </w:t>
        </w:r>
        <w:r w:rsidRPr="00672B59">
          <w:rPr>
            <w:rFonts w:ascii="GHEA Grapalat" w:hAnsi="GHEA Grapalat"/>
          </w:rPr>
          <w:t>открытый конкурс</w:t>
        </w:r>
        <w:r>
          <w:rPr>
            <w:rFonts w:ascii="GHEA Grapalat" w:hAnsi="GHEA Grapalat"/>
            <w:color w:val="000000" w:themeColor="text1"/>
            <w:spacing w:val="-4"/>
            <w:lang w:val="es-ES"/>
          </w:rPr>
          <w:t xml:space="preserve"> </w:t>
        </w:r>
        <w:r w:rsidRPr="00672B59">
          <w:rPr>
            <w:rFonts w:ascii="GHEA Grapalat" w:hAnsi="GHEA Grapalat"/>
            <w:color w:val="000000" w:themeColor="text1"/>
          </w:rPr>
          <w:t>под</w:t>
        </w:r>
        <w:r>
          <w:rPr>
            <w:rFonts w:ascii="GHEA Grapalat" w:hAnsi="GHEA Grapalat"/>
            <w:color w:val="000000" w:themeColor="text1"/>
            <w:lang w:val="es-ES"/>
          </w:rPr>
          <w:t xml:space="preserve"> </w:t>
        </w:r>
        <w:r w:rsidRPr="00672B59">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b/>
            <w:iCs/>
          </w:rPr>
          <w:t>ВАКС-ГЦДБ-23/08</w:t>
        </w:r>
        <w:r w:rsidRPr="00672B59">
          <w:rPr>
            <w:rFonts w:ascii="GHEA Grapalat" w:hAnsi="GHEA Grapalat"/>
            <w:color w:val="000000" w:themeColor="text1"/>
          </w:rPr>
          <w:t>и</w:t>
        </w:r>
        <w:r>
          <w:rPr>
            <w:rFonts w:ascii="GHEA Grapalat" w:hAnsi="GHEA Grapalat"/>
            <w:sz w:val="20"/>
            <w:u w:val="single"/>
            <w:lang w:val="hy-AM"/>
          </w:rPr>
          <w:t xml:space="preserve">  </w:t>
        </w:r>
        <w:r w:rsidRPr="00160CD3">
          <w:rPr>
            <w:rFonts w:ascii="GHEA Grapalat" w:hAnsi="GHEA Grapalat"/>
            <w:sz w:val="20"/>
            <w:u w:val="single"/>
          </w:rPr>
          <w:t xml:space="preserve">                                   </w:t>
        </w:r>
        <w:r w:rsidRPr="00672B59">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ins>
    </w:p>
    <w:p w:rsidR="003F1B7B" w:rsidRDefault="003F1B7B" w:rsidP="003F1B7B">
      <w:pPr>
        <w:tabs>
          <w:tab w:val="left" w:pos="6450"/>
        </w:tabs>
        <w:rPr>
          <w:ins w:id="378" w:author="Komunal" w:date="2023-11-17T10:18:00Z"/>
          <w:rFonts w:ascii="GHEA Grapalat" w:hAnsi="GHEA Grapalat"/>
          <w:sz w:val="16"/>
        </w:rPr>
      </w:pPr>
      <w:ins w:id="379" w:author="Komunal" w:date="2023-11-17T10:18:00Z">
        <w:r>
          <w:rPr>
            <w:rFonts w:ascii="GHEA Grapalat" w:hAnsi="GHEA Grapalat" w:cs="Sylfaen"/>
            <w:sz w:val="20"/>
            <w:lang w:val="es-ES"/>
          </w:rPr>
          <w:t xml:space="preserve">                                                         </w:t>
        </w:r>
        <w:r w:rsidRPr="00672B59">
          <w:rPr>
            <w:rFonts w:ascii="GHEA Grapalat" w:hAnsi="GHEA Grapalat" w:cs="Sylfaen"/>
            <w:sz w:val="20"/>
          </w:rPr>
          <w:t xml:space="preserve">       </w:t>
        </w:r>
        <w:r>
          <w:rPr>
            <w:rFonts w:ascii="GHEA Grapalat" w:hAnsi="GHEA Grapalat" w:cs="Sylfaen"/>
            <w:sz w:val="20"/>
            <w:lang w:val="es-ES"/>
          </w:rPr>
          <w:t xml:space="preserve"> </w:t>
        </w:r>
        <w:r w:rsidRPr="00672B59">
          <w:rPr>
            <w:rFonts w:ascii="GHEA Grapalat" w:hAnsi="GHEA Grapalat" w:cs="Sylfaen"/>
            <w:sz w:val="20"/>
          </w:rPr>
          <w:t xml:space="preserve">                                        </w:t>
        </w:r>
        <w:r w:rsidRPr="00672B59">
          <w:rPr>
            <w:rFonts w:ascii="GHEA Grapalat" w:hAnsi="GHEA Grapalat"/>
            <w:sz w:val="16"/>
          </w:rPr>
          <w:t>наименование участника</w:t>
        </w:r>
      </w:ins>
    </w:p>
    <w:p w:rsidR="003F1B7B" w:rsidRPr="00672B59" w:rsidRDefault="003F1B7B" w:rsidP="003F1B7B">
      <w:pPr>
        <w:widowControl w:val="0"/>
        <w:ind w:left="568"/>
        <w:jc w:val="both"/>
        <w:rPr>
          <w:ins w:id="380" w:author="Komunal" w:date="2023-11-17T10:18:00Z"/>
          <w:rFonts w:ascii="GHEA Grapalat" w:hAnsi="GHEA Grapalat" w:cs="Arial"/>
        </w:rPr>
      </w:pPr>
      <w:ins w:id="381" w:author="Komunal" w:date="2023-11-17T10:18:00Z">
        <w:r w:rsidRPr="00672B5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672B59">
          <w:rPr>
            <w:rFonts w:ascii="GHEA Grapalat" w:hAnsi="GHEA Grapalat"/>
          </w:rPr>
          <w:t xml:space="preserve"> </w:t>
        </w:r>
        <w:r w:rsidRPr="00672B59">
          <w:rPr>
            <w:rFonts w:ascii="GHEA Grapalat" w:hAnsi="GHEA Grapalat"/>
            <w:vertAlign w:val="superscript"/>
          </w:rPr>
          <w:t>16</w:t>
        </w:r>
        <w:r w:rsidRPr="00672B59">
          <w:rPr>
            <w:rFonts w:ascii="GHEA Grapalat" w:hAnsi="GHEA Grapalat"/>
          </w:rPr>
          <w:t>,</w:t>
        </w:r>
      </w:ins>
    </w:p>
    <w:p w:rsidR="003F1B7B" w:rsidRPr="00C157F8" w:rsidRDefault="003F1B7B" w:rsidP="003F1B7B">
      <w:pPr>
        <w:pStyle w:val="aff"/>
        <w:widowControl w:val="0"/>
        <w:numPr>
          <w:ilvl w:val="0"/>
          <w:numId w:val="22"/>
        </w:numPr>
        <w:tabs>
          <w:tab w:val="left" w:pos="567"/>
        </w:tabs>
        <w:jc w:val="both"/>
        <w:rPr>
          <w:ins w:id="382" w:author="Komunal" w:date="2023-11-17T10:18:00Z"/>
          <w:rFonts w:ascii="GHEA Grapalat" w:hAnsi="GHEA Grapalat"/>
        </w:rPr>
      </w:pPr>
      <w:ins w:id="383" w:author="Komunal" w:date="2023-11-17T10:18:00Z">
        <w:r w:rsidRPr="00C157F8">
          <w:rPr>
            <w:rFonts w:ascii="GHEA Grapalat" w:hAnsi="GHEA Grapalat"/>
          </w:rPr>
          <w:t xml:space="preserve">в рамках участия в открытом конкурсе под кодом </w:t>
        </w:r>
        <w:r>
          <w:rPr>
            <w:rFonts w:ascii="GHEA Grapalat" w:hAnsi="GHEA Grapalat"/>
            <w:b/>
            <w:iCs/>
          </w:rPr>
          <w:t>ВАКС-ГЦДБ-23/08</w:t>
        </w:r>
        <w:r w:rsidRPr="00C157F8">
          <w:rPr>
            <w:rFonts w:ascii="GHEA Grapalat" w:hAnsi="GHEA Grapalat"/>
          </w:rPr>
          <w:t xml:space="preserve">не допускал и (или) не допустит </w:t>
        </w:r>
        <w:r w:rsidRPr="00C157F8">
          <w:rPr>
            <w:rFonts w:ascii="GHEA Grapalat" w:hAnsi="GHEA Grapalat"/>
            <w:lang w:val="hy-AM"/>
          </w:rPr>
          <w:t>недобросовестн</w:t>
        </w:r>
        <w:r w:rsidRPr="00C157F8">
          <w:rPr>
            <w:rFonts w:ascii="GHEA Grapalat" w:hAnsi="GHEA Grapalat"/>
          </w:rPr>
          <w:t>ой</w:t>
        </w:r>
        <w:r w:rsidRPr="00C157F8">
          <w:rPr>
            <w:rFonts w:ascii="GHEA Grapalat" w:hAnsi="GHEA Grapalat"/>
            <w:lang w:val="hy-AM"/>
          </w:rPr>
          <w:t xml:space="preserve"> конкуренци</w:t>
        </w:r>
        <w:r w:rsidRPr="00C157F8">
          <w:rPr>
            <w:rFonts w:ascii="GHEA Grapalat" w:hAnsi="GHEA Grapalat"/>
          </w:rPr>
          <w:t xml:space="preserve">и, </w:t>
        </w:r>
        <w:r w:rsidRPr="00C157F8">
          <w:rPr>
            <w:rFonts w:ascii="GHEA Grapalat" w:hAnsi="GHEA Grapalat"/>
          </w:rPr>
          <w:lastRenderedPageBreak/>
          <w:t xml:space="preserve">злоупотребления доминирующим положением и </w:t>
        </w:r>
        <w:proofErr w:type="spellStart"/>
        <w:r w:rsidRPr="00C157F8">
          <w:rPr>
            <w:rFonts w:ascii="GHEA Grapalat" w:hAnsi="GHEA Grapalat"/>
          </w:rPr>
          <w:t>антиконкурентного</w:t>
        </w:r>
        <w:proofErr w:type="spellEnd"/>
        <w:r w:rsidRPr="00C157F8">
          <w:rPr>
            <w:rFonts w:ascii="GHEA Grapalat" w:hAnsi="GHEA Grapalat"/>
          </w:rPr>
          <w:t xml:space="preserve"> соглашения,</w:t>
        </w:r>
      </w:ins>
    </w:p>
    <w:p w:rsidR="003F1B7B" w:rsidRDefault="003F1B7B" w:rsidP="003F1B7B">
      <w:pPr>
        <w:pStyle w:val="aff"/>
        <w:widowControl w:val="0"/>
        <w:numPr>
          <w:ilvl w:val="0"/>
          <w:numId w:val="22"/>
        </w:numPr>
        <w:tabs>
          <w:tab w:val="left" w:pos="567"/>
        </w:tabs>
        <w:jc w:val="both"/>
        <w:rPr>
          <w:ins w:id="384" w:author="Komunal" w:date="2023-11-17T10:18:00Z"/>
          <w:rFonts w:ascii="GHEA Grapalat" w:hAnsi="GHEA Grapalat"/>
          <w:spacing w:val="-6"/>
        </w:rPr>
      </w:pPr>
      <w:ins w:id="385" w:author="Komunal" w:date="2023-11-17T10:18:00Z">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ins>
    </w:p>
    <w:p w:rsidR="00B2572B" w:rsidRPr="00374F4A" w:rsidDel="003F1B7B" w:rsidRDefault="003F1B7B" w:rsidP="003F1B7B">
      <w:pPr>
        <w:pStyle w:val="norm"/>
        <w:widowControl w:val="0"/>
        <w:spacing w:after="160" w:line="240" w:lineRule="auto"/>
        <w:ind w:firstLine="284"/>
        <w:jc w:val="right"/>
        <w:rPr>
          <w:del w:id="386" w:author="Komunal" w:date="2023-11-17T10:18:00Z"/>
          <w:rFonts w:ascii="GHEA Grapalat" w:hAnsi="GHEA Grapalat" w:cs="Arial"/>
          <w:b/>
          <w:sz w:val="24"/>
          <w:szCs w:val="24"/>
        </w:rPr>
      </w:pPr>
      <w:proofErr w:type="gramStart"/>
      <w:ins w:id="387" w:author="Komunal" w:date="2023-11-17T10:18:00Z">
        <w:r>
          <w:rPr>
            <w:rFonts w:ascii="GHEA Grapalat" w:hAnsi="GHEA Grapalat"/>
            <w:sz w:val="24"/>
          </w:rPr>
          <w:t>участия взаимосвязанных с ________________ лиц и (или) учрежденных</w:t>
        </w:r>
        <w:proofErr w:type="gramEnd"/>
        <w:r>
          <w:rPr>
            <w:rFonts w:ascii="GHEA Grapalat" w:hAnsi="GHEA Grapalat"/>
            <w:sz w:val="24"/>
          </w:rPr>
          <w:t>__________</w:t>
        </w:r>
      </w:ins>
      <w:ins w:id="388" w:author="Komunal" w:date="2023-11-17T10:19:00Z">
        <w:r>
          <w:rPr>
            <w:rFonts w:ascii="GHEA Grapalat" w:hAnsi="GHEA Grapalat"/>
          </w:rPr>
          <w:br/>
        </w:r>
        <w:r>
          <w:rPr>
            <w:rFonts w:ascii="GHEA Grapalat" w:hAnsi="GHEA Grapalat"/>
          </w:rPr>
          <w:br/>
        </w:r>
      </w:ins>
      <w:del w:id="389" w:author="Komunal" w:date="2023-11-17T10:18:00Z">
        <w:r w:rsidR="00B2572B" w:rsidRPr="00374F4A" w:rsidDel="003F1B7B">
          <w:rPr>
            <w:rFonts w:ascii="GHEA Grapalat" w:hAnsi="GHEA Grapalat"/>
            <w:b/>
            <w:sz w:val="24"/>
            <w:szCs w:val="24"/>
          </w:rPr>
          <w:delText>Приложение № 1</w:delText>
        </w:r>
      </w:del>
    </w:p>
    <w:p w:rsidR="00B2572B" w:rsidRPr="00374F4A" w:rsidDel="003F1B7B" w:rsidRDefault="00B2572B" w:rsidP="00B46D58">
      <w:pPr>
        <w:pStyle w:val="31"/>
        <w:widowControl w:val="0"/>
        <w:spacing w:after="160" w:line="240" w:lineRule="auto"/>
        <w:jc w:val="right"/>
        <w:rPr>
          <w:del w:id="390" w:author="Komunal" w:date="2023-11-17T10:18:00Z"/>
          <w:rFonts w:ascii="GHEA Grapalat" w:hAnsi="GHEA Grapalat" w:cs="Arial"/>
          <w:b/>
          <w:sz w:val="24"/>
          <w:szCs w:val="24"/>
        </w:rPr>
      </w:pPr>
      <w:del w:id="391" w:author="Komunal" w:date="2023-11-17T10:18:00Z">
        <w:r w:rsidRPr="00BF4E90" w:rsidDel="003F1B7B">
          <w:rPr>
            <w:rFonts w:ascii="GHEA Grapalat" w:hAnsi="GHEA Grapalat"/>
            <w:b/>
            <w:sz w:val="24"/>
            <w:szCs w:val="24"/>
          </w:rPr>
          <w:delText>к Приглашению на открытый конкурс</w:delText>
        </w:r>
        <w:r w:rsidR="00123294" w:rsidRPr="00BF4E90" w:rsidDel="003F1B7B">
          <w:rPr>
            <w:rFonts w:ascii="GHEA Grapalat" w:hAnsi="GHEA Grapalat" w:cs="Arial"/>
            <w:b/>
            <w:sz w:val="24"/>
            <w:szCs w:val="24"/>
          </w:rPr>
          <w:br/>
        </w:r>
        <w:r w:rsidRPr="00374F4A" w:rsidDel="003F1B7B">
          <w:rPr>
            <w:rFonts w:ascii="GHEA Grapalat" w:hAnsi="GHEA Grapalat"/>
            <w:b/>
            <w:sz w:val="24"/>
            <w:szCs w:val="24"/>
          </w:rPr>
          <w:delText xml:space="preserve">под кодом </w:delText>
        </w:r>
        <w:r w:rsidR="006132ED" w:rsidDel="003F1B7B">
          <w:rPr>
            <w:rFonts w:ascii="GHEA Grapalat" w:hAnsi="GHEA Grapalat"/>
            <w:sz w:val="24"/>
            <w:szCs w:val="24"/>
          </w:rPr>
          <w:delText>"</w:delText>
        </w:r>
        <w:r w:rsidRPr="00374F4A" w:rsidDel="003F1B7B">
          <w:rPr>
            <w:rFonts w:ascii="GHEA Grapalat" w:hAnsi="GHEA Grapalat"/>
            <w:b/>
            <w:sz w:val="24"/>
            <w:szCs w:val="24"/>
          </w:rPr>
          <w:delText>---BMAPDzB</w:delText>
        </w:r>
        <w:r w:rsidR="00B666FB" w:rsidDel="003F1B7B">
          <w:rPr>
            <w:rStyle w:val="af6"/>
            <w:rFonts w:ascii="GHEA Grapalat" w:hAnsi="GHEA Grapalat"/>
            <w:b/>
            <w:sz w:val="24"/>
            <w:szCs w:val="24"/>
          </w:rPr>
          <w:footnoteReference w:customMarkFollows="1" w:id="16"/>
          <w:delText>*</w:delText>
        </w:r>
        <w:r w:rsidRPr="00374F4A" w:rsidDel="003F1B7B">
          <w:rPr>
            <w:rFonts w:ascii="GHEA Grapalat" w:hAnsi="GHEA Grapalat"/>
            <w:b/>
            <w:sz w:val="24"/>
            <w:szCs w:val="24"/>
          </w:rPr>
          <w:delText>---/---</w:delText>
        </w:r>
        <w:r w:rsidR="006132ED" w:rsidDel="003F1B7B">
          <w:rPr>
            <w:rFonts w:ascii="GHEA Grapalat" w:hAnsi="GHEA Grapalat"/>
            <w:sz w:val="24"/>
            <w:szCs w:val="24"/>
          </w:rPr>
          <w:delText>"</w:delText>
        </w:r>
      </w:del>
    </w:p>
    <w:p w:rsidR="00B2572B" w:rsidRPr="00374F4A" w:rsidDel="003F1B7B" w:rsidRDefault="00B2572B" w:rsidP="00B46D58">
      <w:pPr>
        <w:widowControl w:val="0"/>
        <w:spacing w:after="120"/>
        <w:jc w:val="center"/>
        <w:rPr>
          <w:del w:id="394" w:author="Komunal" w:date="2023-11-17T10:18:00Z"/>
          <w:rFonts w:ascii="GHEA Grapalat" w:hAnsi="GHEA Grapalat" w:cs="Sylfaen"/>
          <w:b/>
        </w:rPr>
      </w:pPr>
    </w:p>
    <w:p w:rsidR="00B2572B" w:rsidRPr="00374F4A" w:rsidDel="003F1B7B" w:rsidRDefault="00B2572B" w:rsidP="00B46D58">
      <w:pPr>
        <w:widowControl w:val="0"/>
        <w:spacing w:after="160"/>
        <w:jc w:val="center"/>
        <w:rPr>
          <w:del w:id="395" w:author="Komunal" w:date="2023-11-17T10:18:00Z"/>
          <w:rFonts w:ascii="GHEA Grapalat" w:hAnsi="GHEA Grapalat" w:cs="Arial"/>
          <w:b/>
        </w:rPr>
      </w:pPr>
      <w:del w:id="396" w:author="Komunal" w:date="2023-11-17T10:18:00Z">
        <w:r w:rsidRPr="00374F4A" w:rsidDel="003F1B7B">
          <w:rPr>
            <w:rFonts w:ascii="GHEA Grapalat" w:hAnsi="GHEA Grapalat"/>
            <w:b/>
          </w:rPr>
          <w:delText>ЗАЯВЛЕНИЕ</w:delText>
        </w:r>
        <w:r w:rsidR="00350210" w:rsidRPr="00D3436F" w:rsidDel="003F1B7B">
          <w:rPr>
            <w:rFonts w:ascii="GHEA Grapalat" w:hAnsi="GHEA Grapalat"/>
            <w:b/>
          </w:rPr>
          <w:delText>-</w:delText>
        </w:r>
        <w:r w:rsidR="005A6435" w:rsidRPr="005A6435" w:rsidDel="003F1B7B">
          <w:rPr>
            <w:rFonts w:ascii="GHEA Grapalat" w:hAnsi="GHEA Grapalat"/>
            <w:b/>
          </w:rPr>
          <w:delText xml:space="preserve"> </w:delText>
        </w:r>
        <w:r w:rsidR="005A6435" w:rsidDel="003F1B7B">
          <w:rPr>
            <w:rFonts w:ascii="GHEA Grapalat" w:hAnsi="GHEA Grapalat"/>
            <w:b/>
          </w:rPr>
          <w:delText xml:space="preserve"> ОБЪЯВЛЕНИЕ </w:delText>
        </w:r>
        <w:r w:rsidRPr="00374F4A" w:rsidDel="003F1B7B">
          <w:rPr>
            <w:rFonts w:ascii="GHEA Grapalat" w:hAnsi="GHEA Grapalat"/>
            <w:b/>
          </w:rPr>
          <w:delText>*</w:delText>
        </w:r>
      </w:del>
    </w:p>
    <w:p w:rsidR="00B2572B" w:rsidRPr="00374F4A" w:rsidDel="003F1B7B" w:rsidRDefault="00B2572B" w:rsidP="00B46D58">
      <w:pPr>
        <w:pStyle w:val="6"/>
        <w:keepNext w:val="0"/>
        <w:widowControl w:val="0"/>
        <w:spacing w:after="160"/>
        <w:jc w:val="center"/>
        <w:rPr>
          <w:del w:id="397" w:author="Komunal" w:date="2023-11-17T10:18:00Z"/>
          <w:rFonts w:ascii="GHEA Grapalat" w:hAnsi="GHEA Grapalat" w:cs="Arial"/>
          <w:color w:val="auto"/>
          <w:sz w:val="24"/>
          <w:szCs w:val="24"/>
        </w:rPr>
      </w:pPr>
      <w:del w:id="398" w:author="Komunal" w:date="2023-11-17T10:18:00Z">
        <w:r w:rsidRPr="00374F4A" w:rsidDel="003F1B7B">
          <w:rPr>
            <w:rFonts w:ascii="GHEA Grapalat" w:hAnsi="GHEA Grapalat"/>
            <w:color w:val="auto"/>
            <w:sz w:val="24"/>
            <w:szCs w:val="24"/>
          </w:rPr>
          <w:delText>на участие в открытом конкурсе</w:delText>
        </w:r>
        <w:r w:rsidR="00AA7117" w:rsidRPr="00374F4A" w:rsidDel="003F1B7B">
          <w:rPr>
            <w:rFonts w:ascii="GHEA Grapalat" w:hAnsi="GHEA Grapalat"/>
            <w:color w:val="auto"/>
            <w:sz w:val="24"/>
            <w:szCs w:val="24"/>
          </w:rPr>
          <w:delText xml:space="preserve"> </w:delText>
        </w:r>
      </w:del>
    </w:p>
    <w:p w:rsidR="00B2572B" w:rsidRPr="00374F4A" w:rsidDel="003F1B7B" w:rsidRDefault="00B2572B" w:rsidP="00B46D58">
      <w:pPr>
        <w:widowControl w:val="0"/>
        <w:spacing w:after="120"/>
        <w:jc w:val="center"/>
        <w:rPr>
          <w:del w:id="399" w:author="Komunal" w:date="2023-11-17T10:18:00Z"/>
          <w:rFonts w:ascii="GHEA Grapalat" w:hAnsi="GHEA Grapalat"/>
        </w:rPr>
      </w:pPr>
    </w:p>
    <w:p w:rsidR="00374F4A" w:rsidRPr="00C4157A" w:rsidDel="003F1B7B" w:rsidRDefault="00374F4A" w:rsidP="00B46D58">
      <w:pPr>
        <w:jc w:val="both"/>
        <w:rPr>
          <w:del w:id="400" w:author="Komunal" w:date="2023-11-17T10:18:00Z"/>
          <w:rFonts w:ascii="GHEA Grapalat" w:hAnsi="GHEA Grapalat"/>
        </w:rPr>
      </w:pPr>
      <w:del w:id="401" w:author="Komunal" w:date="2023-11-17T10:18:00Z">
        <w:r w:rsidRPr="00C46A5B" w:rsidDel="003F1B7B">
          <w:rPr>
            <w:rFonts w:ascii="GHEA Grapalat" w:hAnsi="GHEA Grapalat"/>
          </w:rPr>
          <w:delText>__________________________</w:delText>
        </w:r>
        <w:r w:rsidDel="003F1B7B">
          <w:rPr>
            <w:rFonts w:ascii="GHEA Grapalat" w:hAnsi="GHEA Grapalat"/>
          </w:rPr>
          <w:delText>___________________</w:delText>
        </w:r>
        <w:r w:rsidRPr="00C4157A" w:rsidDel="003F1B7B">
          <w:rPr>
            <w:rFonts w:ascii="GHEA Grapalat" w:hAnsi="GHEA Grapalat"/>
          </w:rPr>
          <w:delText>______________</w:delText>
        </w:r>
        <w:r w:rsidDel="003F1B7B">
          <w:rPr>
            <w:rFonts w:ascii="GHEA Grapalat" w:hAnsi="GHEA Grapalat"/>
          </w:rPr>
          <w:delText>___</w:delText>
        </w:r>
        <w:r w:rsidRPr="00DA5EA0" w:rsidDel="003F1B7B">
          <w:rPr>
            <w:rFonts w:ascii="GHEA Grapalat" w:hAnsi="GHEA Grapalat"/>
          </w:rPr>
          <w:delText xml:space="preserve">заявляет, что </w:delText>
        </w:r>
      </w:del>
    </w:p>
    <w:p w:rsidR="00374F4A" w:rsidRPr="000C1746" w:rsidDel="003F1B7B" w:rsidRDefault="00374F4A" w:rsidP="00B46D58">
      <w:pPr>
        <w:spacing w:after="160"/>
        <w:ind w:left="2694"/>
        <w:jc w:val="both"/>
        <w:rPr>
          <w:del w:id="402" w:author="Komunal" w:date="2023-11-17T10:18:00Z"/>
          <w:rFonts w:ascii="GHEA Grapalat" w:hAnsi="GHEA Grapalat"/>
          <w:sz w:val="16"/>
        </w:rPr>
      </w:pPr>
      <w:del w:id="403" w:author="Komunal" w:date="2023-11-17T10:18:00Z">
        <w:r w:rsidRPr="000C1746" w:rsidDel="003F1B7B">
          <w:rPr>
            <w:rFonts w:ascii="GHEA Grapalat" w:hAnsi="GHEA Grapalat"/>
            <w:sz w:val="16"/>
          </w:rPr>
          <w:delText xml:space="preserve">наименование участника </w:delText>
        </w:r>
      </w:del>
    </w:p>
    <w:p w:rsidR="00374F4A" w:rsidRPr="00DA5EA0" w:rsidDel="003F1B7B" w:rsidRDefault="00374F4A" w:rsidP="00B46D58">
      <w:pPr>
        <w:jc w:val="both"/>
        <w:rPr>
          <w:del w:id="404" w:author="Komunal" w:date="2023-11-17T10:18:00Z"/>
          <w:rFonts w:ascii="GHEA Grapalat" w:hAnsi="GHEA Grapalat"/>
          <w:u w:val="single"/>
        </w:rPr>
      </w:pPr>
      <w:del w:id="405" w:author="Komunal" w:date="2023-11-17T10:18:00Z">
        <w:r w:rsidRPr="00DA5EA0" w:rsidDel="003F1B7B">
          <w:rPr>
            <w:rFonts w:ascii="GHEA Grapalat" w:hAnsi="GHEA Grapalat"/>
          </w:rPr>
          <w:delText>желает участвовать в</w:delText>
        </w:r>
        <w:r w:rsidRPr="00C4157A" w:rsidDel="003F1B7B">
          <w:rPr>
            <w:rFonts w:ascii="GHEA Grapalat" w:hAnsi="GHEA Grapalat"/>
          </w:rPr>
          <w:delText xml:space="preserve"> </w:delText>
        </w:r>
        <w:r w:rsidRPr="00DA5EA0" w:rsidDel="003F1B7B">
          <w:rPr>
            <w:rFonts w:ascii="GHEA Grapalat" w:hAnsi="GHEA Grapalat"/>
          </w:rPr>
          <w:delText>лоте (лотах)</w:delText>
        </w:r>
        <w:r w:rsidDel="003F1B7B">
          <w:rPr>
            <w:rFonts w:ascii="GHEA Grapalat" w:hAnsi="GHEA Grapalat"/>
          </w:rPr>
          <w:delText>______</w:delText>
        </w:r>
        <w:r w:rsidRPr="00C4157A" w:rsidDel="003F1B7B">
          <w:rPr>
            <w:rFonts w:ascii="GHEA Grapalat" w:hAnsi="GHEA Grapalat"/>
          </w:rPr>
          <w:delText>_________________________</w:delText>
        </w:r>
        <w:r w:rsidRPr="00A11905" w:rsidDel="003F1B7B">
          <w:rPr>
            <w:rFonts w:ascii="GHEA Grapalat" w:hAnsi="GHEA Grapalat"/>
          </w:rPr>
          <w:delText xml:space="preserve"> </w:delText>
        </w:r>
        <w:r w:rsidRPr="00DA5EA0" w:rsidDel="003F1B7B">
          <w:rPr>
            <w:rFonts w:ascii="GHEA Grapalat" w:hAnsi="GHEA Grapalat"/>
          </w:rPr>
          <w:delText>объявленного</w:delText>
        </w:r>
      </w:del>
    </w:p>
    <w:p w:rsidR="00374F4A" w:rsidRPr="000C1746" w:rsidDel="003F1B7B" w:rsidRDefault="00374F4A" w:rsidP="00B46D58">
      <w:pPr>
        <w:spacing w:after="160"/>
        <w:ind w:left="4395"/>
        <w:jc w:val="both"/>
        <w:rPr>
          <w:del w:id="406" w:author="Komunal" w:date="2023-11-17T10:18:00Z"/>
          <w:rFonts w:ascii="GHEA Grapalat" w:hAnsi="GHEA Grapalat" w:cs="Sylfaen"/>
          <w:sz w:val="16"/>
        </w:rPr>
      </w:pPr>
      <w:del w:id="407" w:author="Komunal" w:date="2023-11-17T10:18:00Z">
        <w:r w:rsidRPr="000C1746" w:rsidDel="003F1B7B">
          <w:rPr>
            <w:rFonts w:ascii="GHEA Grapalat" w:hAnsi="GHEA Grapalat"/>
            <w:sz w:val="16"/>
          </w:rPr>
          <w:delText>номер лота (лотов)</w:delText>
        </w:r>
      </w:del>
    </w:p>
    <w:p w:rsidR="00374F4A" w:rsidRPr="00BD0FD1" w:rsidDel="003F1B7B" w:rsidRDefault="00374F4A" w:rsidP="00B46D58">
      <w:pPr>
        <w:jc w:val="both"/>
        <w:rPr>
          <w:del w:id="408" w:author="Komunal" w:date="2023-11-17T10:18:00Z"/>
          <w:rFonts w:ascii="GHEA Grapalat" w:hAnsi="GHEA Grapalat" w:cs="Sylfaen"/>
        </w:rPr>
      </w:pPr>
      <w:del w:id="409" w:author="Komunal" w:date="2023-11-17T10:18:00Z">
        <w:r w:rsidDel="003F1B7B">
          <w:rPr>
            <w:rFonts w:ascii="GHEA Grapalat" w:hAnsi="GHEA Grapalat"/>
          </w:rPr>
          <w:delText>___________</w:delText>
        </w:r>
        <w:r w:rsidRPr="00FA54C5" w:rsidDel="003F1B7B">
          <w:rPr>
            <w:rFonts w:ascii="GHEA Grapalat" w:hAnsi="GHEA Grapalat"/>
          </w:rPr>
          <w:delText>__</w:delText>
        </w:r>
        <w:r w:rsidDel="003F1B7B">
          <w:rPr>
            <w:rFonts w:ascii="GHEA Grapalat" w:hAnsi="GHEA Grapalat"/>
          </w:rPr>
          <w:delText>__________________________</w:delText>
        </w:r>
        <w:r w:rsidRPr="00425B00" w:rsidDel="003F1B7B">
          <w:rPr>
            <w:rFonts w:ascii="GHEA Grapalat" w:hAnsi="GHEA Grapalat"/>
          </w:rPr>
          <w:delText>_____</w:delText>
        </w:r>
        <w:r w:rsidDel="003F1B7B">
          <w:rPr>
            <w:rFonts w:ascii="GHEA Grapalat" w:hAnsi="GHEA Grapalat"/>
          </w:rPr>
          <w:delText>_</w:delText>
        </w:r>
        <w:r w:rsidRPr="00DA5EA0" w:rsidDel="003F1B7B">
          <w:rPr>
            <w:rFonts w:ascii="GHEA Grapalat" w:hAnsi="GHEA Grapalat"/>
          </w:rPr>
          <w:delText xml:space="preserve">_ </w:delText>
        </w:r>
        <w:r w:rsidRPr="005437F6" w:rsidDel="003F1B7B">
          <w:rPr>
            <w:rFonts w:ascii="GHEA Grapalat" w:hAnsi="GHEA Grapalat"/>
          </w:rPr>
          <w:delText>под кодом</w:delText>
        </w:r>
        <w:r w:rsidRPr="00BD0FD1" w:rsidDel="003F1B7B">
          <w:rPr>
            <w:rFonts w:ascii="GHEA Grapalat" w:hAnsi="GHEA Grapalat"/>
          </w:rPr>
          <w:delText xml:space="preserve"> </w:delText>
        </w:r>
        <w:r w:rsidR="006132ED" w:rsidDel="003F1B7B">
          <w:rPr>
            <w:rFonts w:ascii="GHEA Grapalat" w:hAnsi="GHEA Grapalat"/>
          </w:rPr>
          <w:delText>"</w:delText>
        </w:r>
        <w:r w:rsidRPr="00DD2B43" w:rsidDel="003F1B7B">
          <w:rPr>
            <w:rFonts w:ascii="GHEA Grapalat" w:hAnsi="GHEA Grapalat"/>
          </w:rPr>
          <w:delText>---BMAPDzB---/---</w:delText>
        </w:r>
        <w:r w:rsidR="006132ED" w:rsidDel="003F1B7B">
          <w:rPr>
            <w:rFonts w:ascii="GHEA Grapalat" w:hAnsi="GHEA Grapalat"/>
          </w:rPr>
          <w:delText>"</w:delText>
        </w:r>
      </w:del>
    </w:p>
    <w:p w:rsidR="00374F4A" w:rsidRPr="00C4157A" w:rsidDel="003F1B7B" w:rsidRDefault="00374F4A" w:rsidP="00B46D58">
      <w:pPr>
        <w:spacing w:after="160"/>
        <w:ind w:left="1560"/>
        <w:jc w:val="both"/>
        <w:rPr>
          <w:del w:id="410" w:author="Komunal" w:date="2023-11-17T10:18:00Z"/>
          <w:rFonts w:ascii="GHEA Grapalat" w:hAnsi="GHEA Grapalat"/>
          <w:sz w:val="20"/>
        </w:rPr>
      </w:pPr>
      <w:del w:id="411" w:author="Komunal" w:date="2023-11-17T10:18:00Z">
        <w:r w:rsidRPr="000C1746" w:rsidDel="003F1B7B">
          <w:rPr>
            <w:rFonts w:ascii="GHEA Grapalat" w:hAnsi="GHEA Grapalat"/>
            <w:sz w:val="16"/>
          </w:rPr>
          <w:delText>наименование заказчика</w:delText>
        </w:r>
      </w:del>
    </w:p>
    <w:p w:rsidR="00374F4A" w:rsidRPr="00DA5EA0" w:rsidDel="003F1B7B" w:rsidRDefault="00374F4A" w:rsidP="00B46D58">
      <w:pPr>
        <w:spacing w:after="160"/>
        <w:jc w:val="both"/>
        <w:rPr>
          <w:del w:id="412" w:author="Komunal" w:date="2023-11-17T10:18:00Z"/>
          <w:rFonts w:ascii="GHEA Grapalat" w:hAnsi="GHEA Grapalat"/>
        </w:rPr>
      </w:pPr>
      <w:del w:id="413" w:author="Komunal" w:date="2023-11-17T10:18:00Z">
        <w:r w:rsidRPr="00DD2B43" w:rsidDel="003F1B7B">
          <w:rPr>
            <w:rFonts w:ascii="GHEA Grapalat" w:hAnsi="GHEA Grapalat"/>
          </w:rPr>
          <w:delText>открытого конкурса</w:delText>
        </w:r>
        <w:r w:rsidRPr="005437F6" w:rsidDel="003F1B7B">
          <w:rPr>
            <w:rFonts w:ascii="GHEA Grapalat" w:hAnsi="GHEA Grapalat"/>
          </w:rPr>
          <w:delText xml:space="preserve"> </w:delText>
        </w:r>
        <w:r w:rsidRPr="00DA5EA0" w:rsidDel="003F1B7B">
          <w:rPr>
            <w:rFonts w:ascii="GHEA Grapalat" w:hAnsi="GHEA Grapalat"/>
          </w:rPr>
          <w:delText>и в соответствии с требованиями приглашения подает заявку.</w:delText>
        </w:r>
      </w:del>
    </w:p>
    <w:p w:rsidR="00374F4A" w:rsidRPr="002B75BF" w:rsidDel="003F1B7B" w:rsidRDefault="00374F4A" w:rsidP="00B46D58">
      <w:pPr>
        <w:jc w:val="both"/>
        <w:rPr>
          <w:del w:id="414" w:author="Komunal" w:date="2023-11-17T10:18:00Z"/>
          <w:rFonts w:ascii="GHEA Grapalat" w:hAnsi="GHEA Grapalat"/>
        </w:rPr>
      </w:pPr>
      <w:del w:id="415" w:author="Komunal" w:date="2023-11-17T10:18:00Z">
        <w:r w:rsidRPr="00C46A5B" w:rsidDel="003F1B7B">
          <w:rPr>
            <w:rFonts w:ascii="GHEA Grapalat" w:hAnsi="GHEA Grapalat"/>
          </w:rPr>
          <w:delText>_________________</w:delText>
        </w:r>
        <w:r w:rsidDel="003F1B7B">
          <w:rPr>
            <w:rFonts w:ascii="GHEA Grapalat" w:hAnsi="GHEA Grapalat"/>
          </w:rPr>
          <w:delText>______________</w:delText>
        </w:r>
        <w:r w:rsidRPr="00C46A5B" w:rsidDel="003F1B7B">
          <w:rPr>
            <w:rFonts w:ascii="GHEA Grapalat" w:hAnsi="GHEA Grapalat"/>
          </w:rPr>
          <w:delText xml:space="preserve">___________________ </w:delText>
        </w:r>
        <w:r w:rsidRPr="00DA5EA0" w:rsidDel="003F1B7B">
          <w:rPr>
            <w:rFonts w:ascii="GHEA Grapalat" w:hAnsi="GHEA Grapalat"/>
          </w:rPr>
          <w:delText>заявляет и заверяет, что</w:delText>
        </w:r>
      </w:del>
    </w:p>
    <w:p w:rsidR="00374F4A" w:rsidRPr="000C1746" w:rsidDel="003F1B7B" w:rsidRDefault="00374F4A" w:rsidP="00B46D58">
      <w:pPr>
        <w:spacing w:after="160"/>
        <w:ind w:left="1843"/>
        <w:jc w:val="both"/>
        <w:rPr>
          <w:del w:id="416" w:author="Komunal" w:date="2023-11-17T10:18:00Z"/>
          <w:rFonts w:ascii="GHEA Grapalat" w:hAnsi="GHEA Grapalat" w:cs="Sylfaen"/>
          <w:sz w:val="16"/>
        </w:rPr>
      </w:pPr>
      <w:del w:id="417" w:author="Komunal" w:date="2023-11-17T10:18:00Z">
        <w:r w:rsidRPr="000C1746" w:rsidDel="003F1B7B">
          <w:rPr>
            <w:rFonts w:ascii="GHEA Grapalat" w:hAnsi="GHEA Grapalat"/>
            <w:sz w:val="16"/>
          </w:rPr>
          <w:delText>наименование участника</w:delText>
        </w:r>
      </w:del>
    </w:p>
    <w:p w:rsidR="00374F4A" w:rsidRPr="00DA5EA0" w:rsidDel="003F1B7B" w:rsidRDefault="00374F4A" w:rsidP="00B46D58">
      <w:pPr>
        <w:jc w:val="both"/>
        <w:rPr>
          <w:del w:id="418" w:author="Komunal" w:date="2023-11-17T10:18:00Z"/>
          <w:rFonts w:ascii="GHEA Grapalat" w:hAnsi="GHEA Grapalat" w:cs="Sylfaen"/>
        </w:rPr>
      </w:pPr>
      <w:del w:id="419" w:author="Komunal" w:date="2023-11-17T10:18:00Z">
        <w:r w:rsidRPr="00DA5EA0" w:rsidDel="003F1B7B">
          <w:rPr>
            <w:rFonts w:ascii="GHEA Grapalat" w:hAnsi="GHEA Grapalat"/>
          </w:rPr>
          <w:delText>является резидентом ____________</w:delText>
        </w:r>
        <w:r w:rsidRPr="00C4157A" w:rsidDel="003F1B7B">
          <w:rPr>
            <w:rFonts w:ascii="GHEA Grapalat" w:hAnsi="GHEA Grapalat"/>
          </w:rPr>
          <w:delText>________________________</w:delText>
        </w:r>
        <w:r w:rsidRPr="00DA5EA0" w:rsidDel="003F1B7B">
          <w:rPr>
            <w:rFonts w:ascii="GHEA Grapalat" w:hAnsi="GHEA Grapalat"/>
          </w:rPr>
          <w:delText>___</w:delText>
        </w:r>
        <w:r w:rsidRPr="00C4157A" w:rsidDel="003F1B7B">
          <w:rPr>
            <w:rFonts w:ascii="GHEA Grapalat" w:hAnsi="GHEA Grapalat"/>
          </w:rPr>
          <w:delText>__</w:delText>
        </w:r>
        <w:r w:rsidRPr="00DA5EA0" w:rsidDel="003F1B7B">
          <w:rPr>
            <w:rFonts w:ascii="GHEA Grapalat" w:hAnsi="GHEA Grapalat"/>
          </w:rPr>
          <w:delText>_____________</w:delText>
        </w:r>
        <w:r w:rsidR="00D04575" w:rsidDel="003F1B7B">
          <w:rPr>
            <w:rFonts w:ascii="GHEA Grapalat" w:hAnsi="GHEA Grapalat"/>
          </w:rPr>
          <w:delText>.</w:delText>
        </w:r>
      </w:del>
    </w:p>
    <w:p w:rsidR="00374F4A" w:rsidRPr="000C1746" w:rsidDel="003F1B7B" w:rsidRDefault="00374F4A" w:rsidP="00B46D58">
      <w:pPr>
        <w:spacing w:after="160"/>
        <w:ind w:left="4111"/>
        <w:jc w:val="both"/>
        <w:rPr>
          <w:del w:id="420" w:author="Komunal" w:date="2023-11-17T10:18:00Z"/>
          <w:rFonts w:ascii="GHEA Grapalat" w:hAnsi="GHEA Grapalat" w:cs="Arial"/>
          <w:sz w:val="16"/>
        </w:rPr>
      </w:pPr>
      <w:del w:id="421" w:author="Komunal" w:date="2023-11-17T10:18:00Z">
        <w:r w:rsidRPr="000C1746" w:rsidDel="003F1B7B">
          <w:rPr>
            <w:rFonts w:ascii="GHEA Grapalat" w:hAnsi="GHEA Grapalat"/>
            <w:sz w:val="16"/>
          </w:rPr>
          <w:delText>наименование страны</w:delText>
        </w:r>
      </w:del>
    </w:p>
    <w:p w:rsidR="000612B9" w:rsidDel="003F1B7B" w:rsidRDefault="000612B9" w:rsidP="00B46D58">
      <w:pPr>
        <w:jc w:val="both"/>
        <w:rPr>
          <w:del w:id="422" w:author="Komunal" w:date="2023-11-17T10:18:00Z"/>
          <w:rFonts w:ascii="GHEA Grapalat" w:hAnsi="GHEA Grapalat"/>
        </w:rPr>
      </w:pPr>
    </w:p>
    <w:p w:rsidR="000612B9" w:rsidDel="003F1B7B" w:rsidRDefault="004F0CAA" w:rsidP="00B46D58">
      <w:pPr>
        <w:jc w:val="both"/>
        <w:rPr>
          <w:del w:id="423" w:author="Komunal" w:date="2023-11-17T10:18:00Z"/>
          <w:rFonts w:ascii="GHEA Grapalat" w:hAnsi="GHEA Grapalat"/>
        </w:rPr>
      </w:pPr>
      <w:del w:id="424" w:author="Komunal" w:date="2023-11-17T10:18:00Z">
        <w:r w:rsidDel="003F1B7B">
          <w:rPr>
            <w:rFonts w:ascii="GHEA Grapalat" w:hAnsi="GHEA Grapalat"/>
          </w:rPr>
          <w:delText>Данные</w:delText>
        </w:r>
        <w:r w:rsidR="002A0700" w:rsidDel="003F1B7B">
          <w:rPr>
            <w:rFonts w:ascii="GHEA Grapalat" w:hAnsi="GHEA Grapalat"/>
          </w:rPr>
          <w:delText xml:space="preserve">       </w:delText>
        </w:r>
        <w:r w:rsidR="000612B9" w:rsidDel="003F1B7B">
          <w:rPr>
            <w:rFonts w:ascii="GHEA Grapalat" w:hAnsi="GHEA Grapalat"/>
          </w:rPr>
          <w:delText>----------------------------------------</w:delText>
        </w:r>
        <w:r w:rsidR="00304237" w:rsidDel="003F1B7B">
          <w:rPr>
            <w:rFonts w:ascii="GHEA Grapalat" w:hAnsi="GHEA Grapalat"/>
          </w:rPr>
          <w:delText xml:space="preserve">  </w:delText>
        </w:r>
        <w:r w:rsidR="00F96993" w:rsidDel="003F1B7B">
          <w:rPr>
            <w:rFonts w:ascii="GHEA Grapalat" w:hAnsi="GHEA Grapalat"/>
          </w:rPr>
          <w:delText>следующие</w:delText>
        </w:r>
        <w:r w:rsidR="00304237" w:rsidDel="003F1B7B">
          <w:rPr>
            <w:rFonts w:ascii="GHEA Grapalat" w:hAnsi="GHEA Grapalat"/>
          </w:rPr>
          <w:delText>:</w:delText>
        </w:r>
      </w:del>
    </w:p>
    <w:p w:rsidR="002A0700" w:rsidRPr="000811C1" w:rsidDel="003F1B7B" w:rsidRDefault="002A0700" w:rsidP="000811C1">
      <w:pPr>
        <w:spacing w:after="160"/>
        <w:ind w:left="1843"/>
        <w:rPr>
          <w:del w:id="425" w:author="Komunal" w:date="2023-11-17T10:18:00Z"/>
          <w:rFonts w:ascii="GHEA Grapalat" w:hAnsi="GHEA Grapalat" w:cs="Sylfaen"/>
          <w:sz w:val="16"/>
          <w:lang w:val="hy-AM"/>
        </w:rPr>
      </w:pPr>
      <w:del w:id="426" w:author="Komunal" w:date="2023-11-17T10:18:00Z">
        <w:r w:rsidRPr="000C1746" w:rsidDel="003F1B7B">
          <w:rPr>
            <w:rFonts w:ascii="GHEA Grapalat" w:hAnsi="GHEA Grapalat"/>
            <w:sz w:val="16"/>
          </w:rPr>
          <w:delText>наименование участника</w:delText>
        </w:r>
      </w:del>
    </w:p>
    <w:p w:rsidR="000612B9" w:rsidDel="003F1B7B" w:rsidRDefault="000612B9" w:rsidP="00B46D58">
      <w:pPr>
        <w:jc w:val="both"/>
        <w:rPr>
          <w:del w:id="427" w:author="Komunal" w:date="2023-11-17T10:18:00Z"/>
          <w:rFonts w:ascii="GHEA Grapalat" w:hAnsi="GHEA Grapalat"/>
        </w:rPr>
      </w:pPr>
    </w:p>
    <w:p w:rsidR="00374F4A" w:rsidRPr="00B443ED" w:rsidDel="003F1B7B" w:rsidRDefault="00374F4A" w:rsidP="00B46D58">
      <w:pPr>
        <w:jc w:val="both"/>
        <w:rPr>
          <w:del w:id="428" w:author="Komunal" w:date="2023-11-17T10:18:00Z"/>
          <w:rFonts w:ascii="GHEA Grapalat" w:hAnsi="GHEA Grapalat"/>
        </w:rPr>
      </w:pPr>
      <w:del w:id="429" w:author="Komunal" w:date="2023-11-17T10:18:00Z">
        <w:r w:rsidRPr="00DA5EA0" w:rsidDel="003F1B7B">
          <w:rPr>
            <w:rFonts w:ascii="GHEA Grapalat" w:hAnsi="GHEA Grapalat"/>
          </w:rPr>
          <w:delText xml:space="preserve">Учетный номер налогоплательщика </w:delText>
        </w:r>
        <w:r w:rsidRPr="00B443ED" w:rsidDel="003F1B7B">
          <w:rPr>
            <w:rFonts w:ascii="GHEA Grapalat" w:hAnsi="GHEA Grapalat"/>
          </w:rPr>
          <w:delText xml:space="preserve"> </w:delText>
        </w:r>
        <w:r w:rsidR="00B138F3" w:rsidDel="003F1B7B">
          <w:rPr>
            <w:rFonts w:ascii="GHEA Grapalat" w:hAnsi="GHEA Grapalat"/>
          </w:rPr>
          <w:delText xml:space="preserve">             </w:delText>
        </w:r>
        <w:r w:rsidDel="003F1B7B">
          <w:rPr>
            <w:rFonts w:ascii="GHEA Grapalat" w:hAnsi="GHEA Grapalat"/>
          </w:rPr>
          <w:delText>________________</w:delText>
        </w:r>
      </w:del>
    </w:p>
    <w:p w:rsidR="00374F4A" w:rsidRPr="000C1746" w:rsidDel="003F1B7B" w:rsidRDefault="00B138F3" w:rsidP="00B138F3">
      <w:pPr>
        <w:tabs>
          <w:tab w:val="left" w:pos="7371"/>
        </w:tabs>
        <w:ind w:left="4111"/>
        <w:jc w:val="both"/>
        <w:rPr>
          <w:del w:id="430" w:author="Komunal" w:date="2023-11-17T10:18:00Z"/>
          <w:rFonts w:ascii="GHEA Grapalat" w:hAnsi="GHEA Grapalat" w:cs="Arial"/>
          <w:sz w:val="16"/>
        </w:rPr>
      </w:pPr>
      <w:del w:id="431" w:author="Komunal" w:date="2023-11-17T10:18:00Z">
        <w:r w:rsidDel="003F1B7B">
          <w:rPr>
            <w:rFonts w:ascii="GHEA Grapalat" w:hAnsi="GHEA Grapalat"/>
            <w:sz w:val="16"/>
          </w:rPr>
          <w:delText xml:space="preserve">               </w:delText>
        </w:r>
        <w:r w:rsidR="00374F4A" w:rsidRPr="000C1746" w:rsidDel="003F1B7B">
          <w:rPr>
            <w:rFonts w:ascii="GHEA Grapalat" w:hAnsi="GHEA Grapalat"/>
            <w:sz w:val="16"/>
          </w:rPr>
          <w:delText>учетный номер</w:delText>
        </w:r>
        <w:r w:rsidDel="003F1B7B">
          <w:rPr>
            <w:rFonts w:ascii="GHEA Grapalat" w:hAnsi="GHEA Grapalat"/>
            <w:sz w:val="16"/>
          </w:rPr>
          <w:delText xml:space="preserve"> </w:delText>
        </w:r>
        <w:r w:rsidR="00374F4A" w:rsidRPr="000C1746" w:rsidDel="003F1B7B">
          <w:rPr>
            <w:rFonts w:ascii="GHEA Grapalat" w:hAnsi="GHEA Grapalat"/>
            <w:sz w:val="16"/>
          </w:rPr>
          <w:delText>налогоплательщика</w:delText>
        </w:r>
      </w:del>
    </w:p>
    <w:p w:rsidR="00B138F3" w:rsidDel="003F1B7B" w:rsidRDefault="00B138F3" w:rsidP="00B46D58">
      <w:pPr>
        <w:jc w:val="both"/>
        <w:rPr>
          <w:del w:id="432" w:author="Komunal" w:date="2023-11-17T10:18:00Z"/>
          <w:rFonts w:ascii="GHEA Grapalat" w:hAnsi="GHEA Grapalat"/>
        </w:rPr>
      </w:pPr>
    </w:p>
    <w:p w:rsidR="00374F4A" w:rsidRPr="008E7F24" w:rsidDel="003F1B7B" w:rsidRDefault="00B138F3" w:rsidP="00B46D58">
      <w:pPr>
        <w:jc w:val="both"/>
        <w:rPr>
          <w:del w:id="433" w:author="Komunal" w:date="2023-11-17T10:18:00Z"/>
          <w:rFonts w:ascii="GHEA Grapalat" w:hAnsi="GHEA Grapalat"/>
        </w:rPr>
      </w:pPr>
      <w:del w:id="434" w:author="Komunal" w:date="2023-11-17T10:18:00Z">
        <w:r w:rsidDel="003F1B7B">
          <w:rPr>
            <w:rFonts w:ascii="GHEA Grapalat" w:hAnsi="GHEA Grapalat"/>
          </w:rPr>
          <w:delText xml:space="preserve"> </w:delText>
        </w:r>
        <w:r w:rsidR="00374F4A" w:rsidRPr="00DA5EA0" w:rsidDel="003F1B7B">
          <w:rPr>
            <w:rFonts w:ascii="GHEA Grapalat" w:hAnsi="GHEA Grapalat"/>
          </w:rPr>
          <w:delText>Адрес электронной почты</w:delText>
        </w:r>
        <w:r w:rsidR="00374F4A" w:rsidRPr="008E7F24" w:rsidDel="003F1B7B">
          <w:rPr>
            <w:rFonts w:ascii="GHEA Grapalat" w:hAnsi="GHEA Grapalat"/>
          </w:rPr>
          <w:delText xml:space="preserve"> </w:delText>
        </w:r>
        <w:r w:rsidDel="003F1B7B">
          <w:rPr>
            <w:rFonts w:ascii="GHEA Grapalat" w:hAnsi="GHEA Grapalat"/>
          </w:rPr>
          <w:delText xml:space="preserve">                           </w:delText>
        </w:r>
        <w:r w:rsidR="00374F4A" w:rsidDel="003F1B7B">
          <w:rPr>
            <w:rFonts w:ascii="GHEA Grapalat" w:hAnsi="GHEA Grapalat"/>
          </w:rPr>
          <w:delText>______</w:delText>
        </w:r>
        <w:r w:rsidR="00374F4A" w:rsidRPr="008E7F24" w:rsidDel="003F1B7B">
          <w:rPr>
            <w:rFonts w:ascii="GHEA Grapalat" w:hAnsi="GHEA Grapalat"/>
          </w:rPr>
          <w:delText>__</w:delText>
        </w:r>
        <w:r w:rsidR="00374F4A" w:rsidDel="003F1B7B">
          <w:rPr>
            <w:rFonts w:ascii="GHEA Grapalat" w:hAnsi="GHEA Grapalat"/>
          </w:rPr>
          <w:delText>_______</w:delText>
        </w:r>
        <w:r w:rsidR="00374F4A" w:rsidRPr="00DA5EA0" w:rsidDel="003F1B7B">
          <w:rPr>
            <w:rFonts w:ascii="GHEA Grapalat" w:hAnsi="GHEA Grapalat"/>
          </w:rPr>
          <w:delText>___</w:delText>
        </w:r>
      </w:del>
    </w:p>
    <w:p w:rsidR="00374F4A" w:rsidRPr="00D3436F" w:rsidDel="003F1B7B" w:rsidRDefault="00B138F3" w:rsidP="00B138F3">
      <w:pPr>
        <w:tabs>
          <w:tab w:val="left" w:pos="6946"/>
        </w:tabs>
        <w:ind w:left="3402" w:firstLine="6"/>
        <w:jc w:val="both"/>
        <w:rPr>
          <w:del w:id="435" w:author="Komunal" w:date="2023-11-17T10:18:00Z"/>
          <w:rFonts w:ascii="GHEA Grapalat" w:hAnsi="GHEA Grapalat"/>
          <w:sz w:val="16"/>
        </w:rPr>
      </w:pPr>
      <w:del w:id="436" w:author="Komunal" w:date="2023-11-17T10:18:00Z">
        <w:r w:rsidDel="003F1B7B">
          <w:rPr>
            <w:rFonts w:ascii="GHEA Grapalat" w:hAnsi="GHEA Grapalat"/>
            <w:sz w:val="16"/>
          </w:rPr>
          <w:delText xml:space="preserve">                                  </w:delText>
        </w:r>
        <w:r w:rsidR="00374F4A" w:rsidRPr="000C1746" w:rsidDel="003F1B7B">
          <w:rPr>
            <w:rFonts w:ascii="GHEA Grapalat" w:hAnsi="GHEA Grapalat"/>
            <w:sz w:val="16"/>
          </w:rPr>
          <w:delText>адрес электронной</w:delText>
        </w:r>
        <w:r w:rsidR="00374F4A" w:rsidRPr="002B75BF" w:rsidDel="003F1B7B">
          <w:rPr>
            <w:rFonts w:ascii="GHEA Grapalat" w:hAnsi="GHEA Grapalat"/>
            <w:sz w:val="16"/>
          </w:rPr>
          <w:tab/>
        </w:r>
        <w:r w:rsidR="00374F4A" w:rsidRPr="000C1746" w:rsidDel="003F1B7B">
          <w:rPr>
            <w:rFonts w:ascii="GHEA Grapalat" w:hAnsi="GHEA Grapalat"/>
            <w:sz w:val="16"/>
          </w:rPr>
          <w:delText>почты</w:delText>
        </w:r>
      </w:del>
    </w:p>
    <w:p w:rsidR="00B138F3" w:rsidDel="003F1B7B" w:rsidRDefault="00B138F3" w:rsidP="00F96993">
      <w:pPr>
        <w:jc w:val="both"/>
        <w:rPr>
          <w:del w:id="437" w:author="Komunal" w:date="2023-11-17T10:18:00Z"/>
          <w:rFonts w:ascii="GHEA Grapalat" w:hAnsi="GHEA Grapalat"/>
        </w:rPr>
      </w:pPr>
    </w:p>
    <w:p w:rsidR="009E1181" w:rsidDel="003F1B7B" w:rsidRDefault="00F96993" w:rsidP="00F96993">
      <w:pPr>
        <w:jc w:val="both"/>
        <w:rPr>
          <w:del w:id="438" w:author="Komunal" w:date="2023-11-17T10:18:00Z"/>
          <w:rFonts w:ascii="GHEA Grapalat" w:hAnsi="GHEA Grapalat"/>
        </w:rPr>
      </w:pPr>
      <w:del w:id="439" w:author="Komunal" w:date="2023-11-17T10:18:00Z">
        <w:r w:rsidRPr="00DA5EA0" w:rsidDel="003F1B7B">
          <w:rPr>
            <w:rFonts w:ascii="GHEA Grapalat" w:hAnsi="GHEA Grapalat"/>
          </w:rPr>
          <w:delText xml:space="preserve">Адрес </w:delText>
        </w:r>
        <w:r w:rsidDel="003F1B7B">
          <w:rPr>
            <w:rFonts w:ascii="GHEA Grapalat" w:hAnsi="GHEA Grapalat"/>
          </w:rPr>
          <w:delText>деятельности</w:delText>
        </w:r>
        <w:r w:rsidR="009E1181" w:rsidDel="003F1B7B">
          <w:rPr>
            <w:rFonts w:ascii="GHEA Grapalat" w:hAnsi="GHEA Grapalat"/>
          </w:rPr>
          <w:delText xml:space="preserve">              ----------------------------</w:delText>
        </w:r>
        <w:r w:rsidR="009627B3" w:rsidDel="003F1B7B">
          <w:rPr>
            <w:rFonts w:ascii="GHEA Grapalat" w:hAnsi="GHEA Grapalat"/>
          </w:rPr>
          <w:delText>--------------------------------</w:delText>
        </w:r>
      </w:del>
    </w:p>
    <w:p w:rsidR="00F96993" w:rsidDel="003F1B7B" w:rsidRDefault="009E1181" w:rsidP="00F96993">
      <w:pPr>
        <w:jc w:val="both"/>
        <w:rPr>
          <w:del w:id="440" w:author="Komunal" w:date="2023-11-17T10:18:00Z"/>
          <w:rFonts w:ascii="GHEA Grapalat" w:hAnsi="GHEA Grapalat"/>
          <w:sz w:val="18"/>
          <w:szCs w:val="18"/>
        </w:rPr>
      </w:pPr>
      <w:del w:id="441" w:author="Komunal" w:date="2023-11-17T10:18:00Z">
        <w:r w:rsidDel="003F1B7B">
          <w:rPr>
            <w:rFonts w:ascii="GHEA Grapalat" w:hAnsi="GHEA Grapalat"/>
          </w:rPr>
          <w:delText xml:space="preserve">            </w:delText>
        </w:r>
        <w:r w:rsidR="00F96993" w:rsidDel="003F1B7B">
          <w:rPr>
            <w:rFonts w:ascii="GHEA Grapalat" w:hAnsi="GHEA Grapalat"/>
          </w:rPr>
          <w:delText xml:space="preserve">  </w:delText>
        </w:r>
        <w:r w:rsidDel="003F1B7B">
          <w:rPr>
            <w:rFonts w:ascii="GHEA Grapalat" w:hAnsi="GHEA Grapalat"/>
          </w:rPr>
          <w:delText xml:space="preserve">                                </w:delText>
        </w:r>
        <w:r w:rsidR="00B138F3" w:rsidDel="003F1B7B">
          <w:rPr>
            <w:rFonts w:ascii="GHEA Grapalat" w:hAnsi="GHEA Grapalat"/>
          </w:rPr>
          <w:delText xml:space="preserve">                        </w:delText>
        </w:r>
        <w:r w:rsidRPr="000811C1" w:rsidDel="003F1B7B">
          <w:rPr>
            <w:rFonts w:ascii="GHEA Grapalat" w:hAnsi="GHEA Grapalat"/>
            <w:sz w:val="18"/>
            <w:szCs w:val="18"/>
          </w:rPr>
          <w:delText>адрес деятельности</w:delText>
        </w:r>
      </w:del>
    </w:p>
    <w:p w:rsidR="00B16483" w:rsidDel="003F1B7B" w:rsidRDefault="00B16483" w:rsidP="00F96993">
      <w:pPr>
        <w:jc w:val="both"/>
        <w:rPr>
          <w:del w:id="442" w:author="Komunal" w:date="2023-11-17T10:18:00Z"/>
          <w:rFonts w:ascii="GHEA Grapalat" w:hAnsi="GHEA Grapalat"/>
          <w:sz w:val="18"/>
          <w:szCs w:val="18"/>
        </w:rPr>
      </w:pPr>
    </w:p>
    <w:p w:rsidR="00B16483" w:rsidRPr="00B16483" w:rsidDel="003F1B7B" w:rsidRDefault="00B16483" w:rsidP="00F96993">
      <w:pPr>
        <w:jc w:val="both"/>
        <w:rPr>
          <w:del w:id="443" w:author="Komunal" w:date="2023-11-17T10:18:00Z"/>
          <w:rFonts w:ascii="GHEA Grapalat" w:hAnsi="GHEA Grapalat"/>
        </w:rPr>
      </w:pPr>
      <w:del w:id="444" w:author="Komunal" w:date="2023-11-17T10:18:00Z">
        <w:r w:rsidRPr="000811C1" w:rsidDel="003F1B7B">
          <w:rPr>
            <w:rFonts w:ascii="GHEA Grapalat" w:hAnsi="GHEA Grapalat"/>
          </w:rPr>
          <w:delText xml:space="preserve">Номер телефона                  </w:delText>
        </w:r>
        <w:r w:rsidDel="003F1B7B">
          <w:rPr>
            <w:rFonts w:ascii="GHEA Grapalat" w:hAnsi="GHEA Grapalat"/>
          </w:rPr>
          <w:delText xml:space="preserve">   ------------------------------</w:delText>
        </w:r>
        <w:r w:rsidR="009627B3" w:rsidDel="003F1B7B">
          <w:rPr>
            <w:rFonts w:ascii="GHEA Grapalat" w:hAnsi="GHEA Grapalat"/>
          </w:rPr>
          <w:delText>-------------------------------</w:delText>
        </w:r>
        <w:r w:rsidRPr="000811C1" w:rsidDel="003F1B7B">
          <w:rPr>
            <w:rFonts w:ascii="GHEA Grapalat" w:hAnsi="GHEA Grapalat"/>
          </w:rPr>
          <w:delText xml:space="preserve"> </w:delText>
        </w:r>
      </w:del>
    </w:p>
    <w:p w:rsidR="006B3E56" w:rsidDel="003F1B7B" w:rsidRDefault="00B138F3" w:rsidP="00B16483">
      <w:pPr>
        <w:tabs>
          <w:tab w:val="left" w:pos="7371"/>
        </w:tabs>
        <w:spacing w:after="160"/>
        <w:ind w:left="3544" w:firstLine="3"/>
        <w:jc w:val="both"/>
        <w:rPr>
          <w:del w:id="445" w:author="Komunal" w:date="2023-11-17T10:18:00Z"/>
          <w:rFonts w:ascii="GHEA Grapalat" w:hAnsi="GHEA Grapalat"/>
          <w:sz w:val="16"/>
        </w:rPr>
      </w:pPr>
      <w:del w:id="446" w:author="Komunal" w:date="2023-11-17T10:18:00Z">
        <w:r w:rsidDel="003F1B7B">
          <w:rPr>
            <w:rFonts w:ascii="GHEA Grapalat" w:hAnsi="GHEA Grapalat"/>
            <w:sz w:val="16"/>
          </w:rPr>
          <w:delText xml:space="preserve">                                 </w:delText>
        </w:r>
        <w:r w:rsidR="00B16483" w:rsidDel="003F1B7B">
          <w:rPr>
            <w:rFonts w:ascii="GHEA Grapalat" w:hAnsi="GHEA Grapalat"/>
            <w:sz w:val="16"/>
          </w:rPr>
          <w:delText>Номер телефона</w:delText>
        </w:r>
      </w:del>
    </w:p>
    <w:p w:rsidR="00B16483" w:rsidRPr="00D3436F" w:rsidDel="003F1B7B" w:rsidRDefault="00B16483" w:rsidP="00B16483">
      <w:pPr>
        <w:tabs>
          <w:tab w:val="left" w:pos="7371"/>
        </w:tabs>
        <w:spacing w:after="160"/>
        <w:ind w:left="3544" w:firstLine="3"/>
        <w:jc w:val="both"/>
        <w:rPr>
          <w:del w:id="447" w:author="Komunal" w:date="2023-11-17T10:18:00Z"/>
          <w:rFonts w:ascii="GHEA Grapalat" w:hAnsi="GHEA Grapalat"/>
          <w:sz w:val="16"/>
        </w:rPr>
      </w:pPr>
    </w:p>
    <w:p w:rsidR="006B3E56" w:rsidDel="003F1B7B" w:rsidRDefault="006B3E56" w:rsidP="00B46D58">
      <w:pPr>
        <w:widowControl w:val="0"/>
        <w:jc w:val="both"/>
        <w:rPr>
          <w:del w:id="448" w:author="Komunal" w:date="2023-11-17T10:18:00Z"/>
          <w:rFonts w:ascii="GHEA Grapalat" w:hAnsi="GHEA Grapalat"/>
        </w:rPr>
      </w:pPr>
      <w:del w:id="449" w:author="Komunal" w:date="2023-11-17T10:18:00Z">
        <w:r w:rsidDel="003F1B7B">
          <w:rPr>
            <w:rFonts w:ascii="GHEA Grapalat" w:hAnsi="GHEA Grapalat"/>
          </w:rPr>
          <w:delText>Настоящим _________________________________объявляет и подтверждает,что:</w:delText>
        </w:r>
      </w:del>
    </w:p>
    <w:p w:rsidR="006B3E56" w:rsidDel="003F1B7B" w:rsidRDefault="006B3E56" w:rsidP="00B46D58">
      <w:pPr>
        <w:widowControl w:val="0"/>
        <w:spacing w:after="120"/>
        <w:ind w:left="2835"/>
        <w:jc w:val="both"/>
        <w:rPr>
          <w:del w:id="450" w:author="Komunal" w:date="2023-11-17T10:18:00Z"/>
          <w:rFonts w:ascii="GHEA Grapalat" w:hAnsi="GHEA Grapalat"/>
          <w:sz w:val="16"/>
        </w:rPr>
      </w:pPr>
      <w:del w:id="451" w:author="Komunal" w:date="2023-11-17T10:18:00Z">
        <w:r w:rsidDel="003F1B7B">
          <w:rPr>
            <w:rFonts w:ascii="GHEA Grapalat" w:hAnsi="GHEA Grapalat"/>
            <w:sz w:val="16"/>
          </w:rPr>
          <w:delText>наименование участника</w:delText>
        </w:r>
      </w:del>
    </w:p>
    <w:p w:rsidR="009E1F0A" w:rsidRPr="004F23CF" w:rsidDel="003F1B7B" w:rsidRDefault="009E1F0A" w:rsidP="009E1F0A">
      <w:pPr>
        <w:ind w:firstLine="709"/>
        <w:rPr>
          <w:del w:id="452" w:author="Komunal" w:date="2023-11-17T10:18:00Z"/>
          <w:rFonts w:ascii="GHEA Grapalat" w:hAnsi="GHEA Grapalat"/>
          <w:sz w:val="20"/>
          <w:lang w:val="es-ES"/>
        </w:rPr>
      </w:pPr>
      <w:del w:id="453" w:author="Komunal" w:date="2023-11-17T10:18:00Z">
        <w:r w:rsidRPr="004F23CF" w:rsidDel="003F1B7B">
          <w:rPr>
            <w:rFonts w:ascii="GHEA Grapalat" w:hAnsi="GHEA Grapalat" w:cs="Arial"/>
            <w:sz w:val="20"/>
            <w:szCs w:val="20"/>
            <w:lang w:val="es-ES"/>
          </w:rPr>
          <w:delText>1)</w:delText>
        </w:r>
        <w:r w:rsidRPr="004F23CF" w:rsidDel="003F1B7B">
          <w:rPr>
            <w:rFonts w:ascii="GHEA Grapalat" w:hAnsi="GHEA Grapalat"/>
            <w:sz w:val="20"/>
            <w:lang w:val="hy-AM"/>
          </w:rPr>
          <w:delText xml:space="preserve">  </w:delText>
        </w:r>
        <w:r w:rsidRPr="004F23CF" w:rsidDel="003F1B7B">
          <w:rPr>
            <w:rFonts w:ascii="GHEA Grapalat" w:hAnsi="GHEA Grapalat"/>
            <w:sz w:val="20"/>
            <w:u w:val="single"/>
            <w:lang w:val="hy-AM"/>
          </w:rPr>
          <w:delText xml:space="preserve">                                                </w:delText>
        </w:r>
        <w:r w:rsidRPr="004F23CF" w:rsidDel="003F1B7B">
          <w:rPr>
            <w:rFonts w:ascii="GHEA Grapalat" w:hAnsi="GHEA Grapalat"/>
            <w:sz w:val="20"/>
            <w:u w:val="single"/>
            <w:lang w:val="es-ES"/>
          </w:rPr>
          <w:delText xml:space="preserve">                         </w:delText>
        </w:r>
        <w:r w:rsidRPr="004F23CF" w:rsidDel="003F1B7B">
          <w:rPr>
            <w:rFonts w:ascii="GHEA Grapalat" w:hAnsi="GHEA Grapalat"/>
            <w:sz w:val="20"/>
            <w:u w:val="single"/>
            <w:lang w:val="hy-AM"/>
          </w:rPr>
          <w:delText xml:space="preserve">          </w:delText>
        </w:r>
        <w:r w:rsidRPr="004F23CF" w:rsidDel="003F1B7B">
          <w:rPr>
            <w:rFonts w:ascii="GHEA Grapalat" w:hAnsi="GHEA Grapalat"/>
            <w:sz w:val="20"/>
            <w:u w:val="single"/>
          </w:rPr>
          <w:delText xml:space="preserve">и </w:delText>
        </w:r>
        <w:r w:rsidRPr="004F23CF" w:rsidDel="003F1B7B">
          <w:rPr>
            <w:rFonts w:ascii="GHEA Grapalat" w:hAnsi="GHEA Grapalat"/>
            <w:lang w:val="hy-AM"/>
          </w:rPr>
          <w:delText>аффилированные</w:delText>
        </w:r>
        <w:r w:rsidRPr="004F23CF" w:rsidDel="003F1B7B">
          <w:rPr>
            <w:rFonts w:ascii="GHEA Grapalat" w:hAnsi="GHEA Grapalat"/>
          </w:rPr>
          <w:delText xml:space="preserve"> с ним</w:delText>
        </w:r>
        <w:r w:rsidRPr="004F23CF" w:rsidDel="003F1B7B">
          <w:rPr>
            <w:rFonts w:ascii="GHEA Grapalat" w:hAnsi="GHEA Grapalat"/>
            <w:lang w:val="hy-AM"/>
          </w:rPr>
          <w:delText xml:space="preserve"> </w:delText>
        </w:r>
      </w:del>
    </w:p>
    <w:p w:rsidR="009E1F0A" w:rsidRPr="004F23CF" w:rsidDel="003F1B7B" w:rsidRDefault="009E1F0A" w:rsidP="009E1F0A">
      <w:pPr>
        <w:widowControl w:val="0"/>
        <w:spacing w:after="120"/>
        <w:ind w:left="2835"/>
        <w:rPr>
          <w:del w:id="454" w:author="Komunal" w:date="2023-11-17T10:18:00Z"/>
          <w:rFonts w:ascii="GHEA Grapalat" w:hAnsi="GHEA Grapalat"/>
          <w:sz w:val="16"/>
        </w:rPr>
      </w:pPr>
      <w:del w:id="455" w:author="Komunal" w:date="2023-11-17T10:18:00Z">
        <w:r w:rsidRPr="004F23CF" w:rsidDel="003F1B7B">
          <w:rPr>
            <w:rFonts w:ascii="GHEA Grapalat" w:hAnsi="GHEA Grapalat"/>
            <w:sz w:val="16"/>
          </w:rPr>
          <w:delText>наименование участника</w:delText>
        </w:r>
      </w:del>
    </w:p>
    <w:p w:rsidR="009E1F0A" w:rsidRPr="004F23CF" w:rsidDel="003F1B7B" w:rsidRDefault="009E1F0A" w:rsidP="009E1F0A">
      <w:pPr>
        <w:rPr>
          <w:del w:id="456" w:author="Komunal" w:date="2023-11-17T10:18:00Z"/>
          <w:rFonts w:ascii="GHEA Grapalat" w:hAnsi="GHEA Grapalat"/>
          <w:i/>
          <w:sz w:val="16"/>
          <w:vertAlign w:val="superscript"/>
          <w:lang w:val="es-ES"/>
        </w:rPr>
      </w:pPr>
    </w:p>
    <w:p w:rsidR="009E1F0A" w:rsidRPr="004F23CF" w:rsidDel="003F1B7B" w:rsidRDefault="009E1F0A" w:rsidP="009E1F0A">
      <w:pPr>
        <w:rPr>
          <w:del w:id="457" w:author="Komunal" w:date="2023-11-17T10:18:00Z"/>
          <w:rFonts w:ascii="GHEA Grapalat" w:hAnsi="GHEA Grapalat" w:cs="Sylfaen"/>
          <w:sz w:val="20"/>
          <w:lang w:val="hy-AM"/>
        </w:rPr>
      </w:pPr>
      <w:del w:id="458" w:author="Komunal" w:date="2023-11-17T10:18:00Z">
        <w:r w:rsidRPr="004F23CF" w:rsidDel="003F1B7B">
          <w:rPr>
            <w:rFonts w:ascii="GHEA Grapalat" w:hAnsi="GHEA Grapalat"/>
            <w:lang w:val="hy-AM"/>
          </w:rPr>
          <w:delText>лица</w:delText>
        </w:r>
        <w:r w:rsidRPr="004F23CF" w:rsidDel="003F1B7B">
          <w:rPr>
            <w:rFonts w:ascii="GHEA Grapalat" w:hAnsi="GHEA Grapalat" w:cs="Arial"/>
            <w:sz w:val="20"/>
            <w:szCs w:val="20"/>
            <w:lang w:val="es-ES"/>
          </w:rPr>
          <w:delText xml:space="preserve"> </w:delText>
        </w:r>
        <w:r w:rsidRPr="004F23CF" w:rsidDel="003F1B7B">
          <w:rPr>
            <w:rFonts w:ascii="GHEA Grapalat" w:hAnsi="GHEA Grapalat" w:cs="Arial"/>
            <w:sz w:val="20"/>
            <w:szCs w:val="20"/>
            <w:lang w:val="hy-AM"/>
          </w:rPr>
          <w:delText xml:space="preserve"> </w:delText>
        </w:r>
        <w:r w:rsidRPr="004F23CF" w:rsidDel="003F1B7B">
          <w:rPr>
            <w:rFonts w:ascii="GHEA Grapalat" w:hAnsi="GHEA Grapalat"/>
            <w:lang w:val="hy-AM"/>
          </w:rPr>
          <w:delText xml:space="preserve">удовлетворяют </w:delText>
        </w:r>
        <w:r w:rsidRPr="004F23CF" w:rsidDel="003F1B7B">
          <w:rPr>
            <w:rFonts w:ascii="GHEA Grapalat" w:hAnsi="GHEA Grapalat"/>
            <w:color w:val="000000" w:themeColor="text1"/>
            <w:spacing w:val="-4"/>
          </w:rPr>
          <w:delText>требованиям</w:delText>
        </w:r>
        <w:r w:rsidRPr="004F23CF" w:rsidDel="003F1B7B">
          <w:rPr>
            <w:rFonts w:ascii="GHEA Grapalat" w:hAnsi="GHEA Grapalat"/>
            <w:color w:val="000000" w:themeColor="text1"/>
            <w:lang w:val="es-ES"/>
          </w:rPr>
          <w:delText xml:space="preserve"> </w:delText>
        </w:r>
        <w:r w:rsidRPr="004F23CF" w:rsidDel="003F1B7B">
          <w:rPr>
            <w:rFonts w:ascii="GHEA Grapalat" w:hAnsi="GHEA Grapalat"/>
            <w:color w:val="000000" w:themeColor="text1"/>
            <w:spacing w:val="-4"/>
          </w:rPr>
          <w:delText>права</w:delText>
        </w:r>
        <w:r w:rsidRPr="004F23CF" w:rsidDel="003F1B7B">
          <w:rPr>
            <w:rFonts w:ascii="GHEA Grapalat" w:hAnsi="GHEA Grapalat"/>
            <w:color w:val="000000" w:themeColor="text1"/>
            <w:spacing w:val="-4"/>
            <w:lang w:val="es-ES"/>
          </w:rPr>
          <w:delText xml:space="preserve"> </w:delText>
        </w:r>
        <w:r w:rsidRPr="004F23CF" w:rsidDel="003F1B7B">
          <w:rPr>
            <w:rFonts w:ascii="GHEA Grapalat" w:hAnsi="GHEA Grapalat"/>
            <w:color w:val="000000" w:themeColor="text1"/>
            <w:spacing w:val="-4"/>
          </w:rPr>
          <w:delText>участия</w:delText>
        </w:r>
        <w:r w:rsidRPr="004F23CF" w:rsidDel="003F1B7B">
          <w:rPr>
            <w:rFonts w:ascii="GHEA Grapalat" w:hAnsi="GHEA Grapalat"/>
            <w:color w:val="000000" w:themeColor="text1"/>
            <w:lang w:val="es-ES"/>
          </w:rPr>
          <w:delText xml:space="preserve"> </w:delText>
        </w:r>
        <w:r w:rsidRPr="004F23CF" w:rsidDel="003F1B7B">
          <w:rPr>
            <w:rFonts w:ascii="GHEA Grapalat" w:hAnsi="GHEA Grapalat"/>
            <w:color w:val="000000" w:themeColor="text1"/>
            <w:spacing w:val="-4"/>
          </w:rPr>
          <w:delText>установленным</w:delText>
        </w:r>
        <w:r w:rsidRPr="004F23CF" w:rsidDel="003F1B7B">
          <w:rPr>
            <w:rFonts w:ascii="GHEA Grapalat" w:hAnsi="GHEA Grapalat"/>
            <w:color w:val="000000" w:themeColor="text1"/>
            <w:spacing w:val="-4"/>
            <w:lang w:val="es-ES"/>
          </w:rPr>
          <w:delText xml:space="preserve"> </w:delText>
        </w:r>
        <w:r w:rsidRPr="004F23CF" w:rsidDel="003F1B7B">
          <w:rPr>
            <w:rFonts w:ascii="GHEA Grapalat" w:hAnsi="GHEA Grapalat"/>
            <w:color w:val="000000" w:themeColor="text1"/>
            <w:spacing w:val="-4"/>
          </w:rPr>
          <w:delText xml:space="preserve">приглашением на </w:delText>
        </w:r>
        <w:r w:rsidRPr="004F23CF" w:rsidDel="003F1B7B">
          <w:rPr>
            <w:rFonts w:ascii="GHEA Grapalat" w:hAnsi="GHEA Grapalat"/>
            <w:spacing w:val="-4"/>
          </w:rPr>
          <w:delText xml:space="preserve">на </w:delText>
        </w:r>
        <w:r w:rsidRPr="004F23CF" w:rsidDel="003F1B7B">
          <w:rPr>
            <w:rFonts w:ascii="GHEA Grapalat" w:hAnsi="GHEA Grapalat"/>
          </w:rPr>
          <w:delText>открытый конкурс</w:delText>
        </w:r>
        <w:r w:rsidRPr="004F23CF" w:rsidDel="003F1B7B">
          <w:rPr>
            <w:rFonts w:ascii="GHEA Grapalat" w:hAnsi="GHEA Grapalat"/>
            <w:color w:val="000000" w:themeColor="text1"/>
            <w:spacing w:val="-4"/>
            <w:lang w:val="es-ES"/>
          </w:rPr>
          <w:delText xml:space="preserve"> </w:delText>
        </w:r>
        <w:r w:rsidRPr="004F23CF" w:rsidDel="003F1B7B">
          <w:rPr>
            <w:rFonts w:ascii="GHEA Grapalat" w:hAnsi="GHEA Grapalat"/>
            <w:color w:val="000000" w:themeColor="text1"/>
          </w:rPr>
          <w:delText>под</w:delText>
        </w:r>
        <w:r w:rsidRPr="004F23CF" w:rsidDel="003F1B7B">
          <w:rPr>
            <w:rFonts w:ascii="GHEA Grapalat" w:hAnsi="GHEA Grapalat"/>
            <w:color w:val="000000" w:themeColor="text1"/>
            <w:lang w:val="es-ES"/>
          </w:rPr>
          <w:delText xml:space="preserve"> </w:delText>
        </w:r>
        <w:r w:rsidRPr="004F23CF" w:rsidDel="003F1B7B">
          <w:rPr>
            <w:rFonts w:ascii="GHEA Grapalat" w:hAnsi="GHEA Grapalat"/>
            <w:color w:val="000000" w:themeColor="text1"/>
          </w:rPr>
          <w:delText>кодом</w:delText>
        </w:r>
        <w:r w:rsidRPr="004F23CF" w:rsidDel="003F1B7B">
          <w:rPr>
            <w:rFonts w:ascii="GHEA Grapalat" w:hAnsi="GHEA Grapalat" w:cs="Arial"/>
            <w:sz w:val="20"/>
            <w:szCs w:val="20"/>
            <w:lang w:val="hy-AM"/>
          </w:rPr>
          <w:delText xml:space="preserve"> </w:delText>
        </w:r>
        <w:r w:rsidRPr="004F23CF" w:rsidDel="003F1B7B">
          <w:rPr>
            <w:rFonts w:ascii="GHEA Grapalat" w:hAnsi="GHEA Grapalat"/>
          </w:rPr>
          <w:delText>"--- BMAPDzB ---/---"*</w:delText>
        </w:r>
        <w:r w:rsidRPr="004F23CF" w:rsidDel="003F1B7B">
          <w:rPr>
            <w:rFonts w:ascii="GHEA Grapalat" w:hAnsi="GHEA Grapalat"/>
            <w:color w:val="000000" w:themeColor="text1"/>
          </w:rPr>
          <w:delText>и</w:delText>
        </w:r>
        <w:r w:rsidRPr="004F23CF" w:rsidDel="003F1B7B">
          <w:rPr>
            <w:rFonts w:ascii="GHEA Grapalat" w:hAnsi="GHEA Grapalat"/>
            <w:sz w:val="20"/>
            <w:u w:val="single"/>
            <w:lang w:val="hy-AM"/>
          </w:rPr>
          <w:delText xml:space="preserve">  </w:delText>
        </w:r>
        <w:r w:rsidRPr="004F23CF" w:rsidDel="003F1B7B">
          <w:rPr>
            <w:rFonts w:ascii="GHEA Grapalat" w:hAnsi="GHEA Grapalat"/>
            <w:sz w:val="20"/>
            <w:u w:val="single"/>
          </w:rPr>
          <w:delText>---------------------------------</w:delText>
        </w:r>
        <w:r w:rsidR="006247D8" w:rsidDel="003F1B7B">
          <w:rPr>
            <w:rFonts w:ascii="GHEA Grapalat" w:hAnsi="GHEA Grapalat"/>
            <w:sz w:val="20"/>
            <w:u w:val="single"/>
          </w:rPr>
          <w:delText>-------</w:delText>
        </w:r>
        <w:r w:rsidRPr="004F23CF" w:rsidDel="003F1B7B">
          <w:rPr>
            <w:rFonts w:ascii="GHEA Grapalat" w:hAnsi="GHEA Grapalat"/>
            <w:sz w:val="20"/>
            <w:u w:val="single"/>
            <w:lang w:val="hy-AM"/>
          </w:rPr>
          <w:delText xml:space="preserve">                                        </w:delText>
        </w:r>
        <w:r w:rsidRPr="004F23CF" w:rsidDel="003F1B7B">
          <w:rPr>
            <w:rFonts w:ascii="GHEA Grapalat" w:hAnsi="GHEA Grapalat"/>
            <w:sz w:val="20"/>
            <w:u w:val="single"/>
            <w:lang w:val="es-ES"/>
          </w:rPr>
          <w:delText xml:space="preserve">                         </w:delText>
        </w:r>
        <w:r w:rsidRPr="004F23CF" w:rsidDel="003F1B7B">
          <w:rPr>
            <w:rFonts w:ascii="GHEA Grapalat" w:hAnsi="GHEA Grapalat"/>
            <w:sz w:val="20"/>
            <w:u w:val="single"/>
            <w:lang w:val="hy-AM"/>
          </w:rPr>
          <w:delText xml:space="preserve">          </w:delText>
        </w:r>
        <w:r w:rsidRPr="004F23CF" w:rsidDel="003F1B7B">
          <w:rPr>
            <w:rFonts w:ascii="GHEA Grapalat" w:hAnsi="GHEA Grapalat" w:cs="Sylfaen"/>
            <w:sz w:val="20"/>
            <w:lang w:val="hy-AM"/>
          </w:rPr>
          <w:delText xml:space="preserve"> </w:delText>
        </w:r>
      </w:del>
    </w:p>
    <w:p w:rsidR="009E1F0A" w:rsidRPr="004F23CF" w:rsidDel="003F1B7B" w:rsidRDefault="009E1F0A" w:rsidP="009E1F0A">
      <w:pPr>
        <w:tabs>
          <w:tab w:val="left" w:pos="6450"/>
        </w:tabs>
        <w:rPr>
          <w:del w:id="459" w:author="Komunal" w:date="2023-11-17T10:18:00Z"/>
          <w:rFonts w:ascii="GHEA Grapalat" w:hAnsi="GHEA Grapalat"/>
          <w:sz w:val="16"/>
        </w:rPr>
      </w:pPr>
      <w:del w:id="460" w:author="Komunal" w:date="2023-11-17T10:18:00Z">
        <w:r w:rsidRPr="004F23CF" w:rsidDel="003F1B7B">
          <w:rPr>
            <w:rFonts w:ascii="GHEA Grapalat" w:hAnsi="GHEA Grapalat" w:cs="Sylfaen"/>
            <w:sz w:val="20"/>
            <w:lang w:val="es-ES"/>
          </w:rPr>
          <w:delText xml:space="preserve">                                                         </w:delText>
        </w:r>
        <w:r w:rsidRPr="004F23CF" w:rsidDel="003F1B7B">
          <w:rPr>
            <w:rFonts w:ascii="GHEA Grapalat" w:hAnsi="GHEA Grapalat" w:cs="Sylfaen"/>
            <w:sz w:val="20"/>
          </w:rPr>
          <w:delText xml:space="preserve">       </w:delText>
        </w:r>
        <w:r w:rsidRPr="004F23CF" w:rsidDel="003F1B7B">
          <w:rPr>
            <w:rFonts w:ascii="GHEA Grapalat" w:hAnsi="GHEA Grapalat" w:cs="Sylfaen"/>
            <w:sz w:val="20"/>
            <w:lang w:val="es-ES"/>
          </w:rPr>
          <w:delText xml:space="preserve"> </w:delText>
        </w:r>
        <w:r w:rsidR="006247D8" w:rsidDel="003F1B7B">
          <w:rPr>
            <w:rFonts w:ascii="GHEA Grapalat" w:hAnsi="GHEA Grapalat" w:cs="Sylfaen"/>
            <w:sz w:val="20"/>
          </w:rPr>
          <w:delText xml:space="preserve">                                        </w:delText>
        </w:r>
        <w:r w:rsidRPr="004F23CF" w:rsidDel="003F1B7B">
          <w:rPr>
            <w:rFonts w:ascii="GHEA Grapalat" w:hAnsi="GHEA Grapalat"/>
            <w:sz w:val="16"/>
          </w:rPr>
          <w:delText>наименование участника</w:delText>
        </w:r>
      </w:del>
    </w:p>
    <w:p w:rsidR="006B3E56" w:rsidRPr="00AF791F" w:rsidDel="003F1B7B" w:rsidRDefault="009E1F0A" w:rsidP="00AF791F">
      <w:pPr>
        <w:widowControl w:val="0"/>
        <w:spacing w:after="160"/>
        <w:ind w:left="568"/>
        <w:jc w:val="both"/>
        <w:rPr>
          <w:del w:id="461" w:author="Komunal" w:date="2023-11-17T10:18:00Z"/>
          <w:rFonts w:ascii="GHEA Grapalat" w:hAnsi="GHEA Grapalat" w:cs="Arial"/>
        </w:rPr>
      </w:pPr>
      <w:del w:id="462" w:author="Komunal" w:date="2023-11-17T10:18:00Z">
        <w:r w:rsidRPr="00AF791F" w:rsidDel="003F1B7B">
          <w:rPr>
            <w:rFonts w:ascii="GHEA Grapalat" w:hAnsi="GHEA Grapalat"/>
            <w:color w:val="000000" w:themeColor="text1"/>
          </w:rPr>
          <w:delText>обязуется в случае признания отобранным участником в порядке и сроки, установленные приглашением  представить обеспечение квалификации</w:delText>
        </w:r>
        <w:r w:rsidRPr="00AF791F" w:rsidDel="003F1B7B">
          <w:rPr>
            <w:rFonts w:ascii="GHEA Grapalat" w:hAnsi="GHEA Grapalat"/>
          </w:rPr>
          <w:delText xml:space="preserve"> </w:delText>
        </w:r>
        <w:r w:rsidR="0035493A" w:rsidRPr="00AF791F" w:rsidDel="003F1B7B">
          <w:rPr>
            <w:rFonts w:ascii="GHEA Grapalat" w:hAnsi="GHEA Grapalat"/>
            <w:vertAlign w:val="superscript"/>
          </w:rPr>
          <w:delText>16</w:delText>
        </w:r>
        <w:r w:rsidR="00952531" w:rsidRPr="00AF791F" w:rsidDel="003F1B7B">
          <w:rPr>
            <w:rFonts w:ascii="GHEA Grapalat" w:hAnsi="GHEA Grapalat"/>
          </w:rPr>
          <w:delText>,</w:delText>
        </w:r>
      </w:del>
    </w:p>
    <w:p w:rsidR="006B3E56" w:rsidRPr="00AF791F" w:rsidDel="003F1B7B" w:rsidRDefault="006B3E56" w:rsidP="00AF791F">
      <w:pPr>
        <w:pStyle w:val="aff"/>
        <w:widowControl w:val="0"/>
        <w:numPr>
          <w:ilvl w:val="0"/>
          <w:numId w:val="33"/>
        </w:numPr>
        <w:tabs>
          <w:tab w:val="left" w:pos="567"/>
        </w:tabs>
        <w:spacing w:after="160"/>
        <w:jc w:val="both"/>
        <w:rPr>
          <w:del w:id="463" w:author="Komunal" w:date="2023-11-17T10:18:00Z"/>
          <w:rFonts w:ascii="GHEA Grapalat" w:hAnsi="GHEA Grapalat" w:cs="Arial"/>
        </w:rPr>
      </w:pPr>
      <w:del w:id="464" w:author="Komunal" w:date="2023-11-17T10:18:00Z">
        <w:r w:rsidRPr="00AF791F" w:rsidDel="003F1B7B">
          <w:rPr>
            <w:rFonts w:ascii="GHEA Grapalat" w:hAnsi="GHEA Grapalat"/>
          </w:rPr>
          <w:delText xml:space="preserve">в рамках участия в </w:delText>
        </w:r>
        <w:r w:rsidR="00305944" w:rsidRPr="00AF791F" w:rsidDel="003F1B7B">
          <w:rPr>
            <w:rFonts w:ascii="GHEA Grapalat" w:hAnsi="GHEA Grapalat"/>
          </w:rPr>
          <w:delText xml:space="preserve">открытом конкурсе </w:delText>
        </w:r>
        <w:r w:rsidRPr="00AF791F" w:rsidDel="003F1B7B">
          <w:rPr>
            <w:rFonts w:ascii="GHEA Grapalat" w:hAnsi="GHEA Grapalat"/>
          </w:rPr>
          <w:delText>под кодом "--- BMAPDzB ---/---"*</w:delText>
        </w:r>
      </w:del>
    </w:p>
    <w:p w:rsidR="006B3E56" w:rsidDel="003F1B7B" w:rsidRDefault="006B3E56" w:rsidP="00B46D58">
      <w:pPr>
        <w:pStyle w:val="aff"/>
        <w:widowControl w:val="0"/>
        <w:numPr>
          <w:ilvl w:val="0"/>
          <w:numId w:val="22"/>
        </w:numPr>
        <w:tabs>
          <w:tab w:val="left" w:pos="567"/>
        </w:tabs>
        <w:spacing w:after="160"/>
        <w:jc w:val="both"/>
        <w:rPr>
          <w:del w:id="465" w:author="Komunal" w:date="2023-11-17T10:18:00Z"/>
          <w:rFonts w:ascii="GHEA Grapalat" w:hAnsi="GHEA Grapalat"/>
        </w:rPr>
      </w:pPr>
      <w:del w:id="466" w:author="Komunal" w:date="2023-11-17T10:18:00Z">
        <w:r w:rsidDel="003F1B7B">
          <w:rPr>
            <w:rFonts w:ascii="GHEA Grapalat" w:hAnsi="GHEA Grapalat"/>
          </w:rPr>
          <w:delText>не допускал и (или) не допустит</w:delText>
        </w:r>
        <w:r w:rsidR="00024FA3" w:rsidDel="003F1B7B">
          <w:rPr>
            <w:rFonts w:ascii="GHEA Grapalat" w:hAnsi="GHEA Grapalat"/>
          </w:rPr>
          <w:delText xml:space="preserve"> </w:delText>
        </w:r>
        <w:r w:rsidR="00024FA3" w:rsidRPr="00326396" w:rsidDel="003F1B7B">
          <w:rPr>
            <w:rFonts w:ascii="GHEA Grapalat" w:hAnsi="GHEA Grapalat"/>
            <w:lang w:val="hy-AM"/>
          </w:rPr>
          <w:delText>недобросовестн</w:delText>
        </w:r>
        <w:r w:rsidR="00024FA3" w:rsidDel="003F1B7B">
          <w:rPr>
            <w:rFonts w:ascii="GHEA Grapalat" w:hAnsi="GHEA Grapalat"/>
          </w:rPr>
          <w:delText>ой</w:delText>
        </w:r>
        <w:r w:rsidR="00024FA3" w:rsidRPr="00326396" w:rsidDel="003F1B7B">
          <w:rPr>
            <w:rFonts w:ascii="GHEA Grapalat" w:hAnsi="GHEA Grapalat"/>
            <w:lang w:val="hy-AM"/>
          </w:rPr>
          <w:delText xml:space="preserve"> конкуренци</w:delText>
        </w:r>
        <w:r w:rsidR="00024FA3" w:rsidDel="003F1B7B">
          <w:rPr>
            <w:rFonts w:ascii="GHEA Grapalat" w:hAnsi="GHEA Grapalat"/>
          </w:rPr>
          <w:delText>и,</w:delText>
        </w:r>
        <w:r w:rsidDel="003F1B7B">
          <w:rPr>
            <w:rFonts w:ascii="GHEA Grapalat" w:hAnsi="GHEA Grapalat"/>
          </w:rPr>
          <w:delText xml:space="preserve"> злоупотребления доминирующим положением и антиконкурентного соглашения,</w:delText>
        </w:r>
      </w:del>
    </w:p>
    <w:p w:rsidR="006B3E56" w:rsidDel="003F1B7B" w:rsidRDefault="006B3E56" w:rsidP="00B46D58">
      <w:pPr>
        <w:pStyle w:val="aff"/>
        <w:widowControl w:val="0"/>
        <w:numPr>
          <w:ilvl w:val="0"/>
          <w:numId w:val="22"/>
        </w:numPr>
        <w:tabs>
          <w:tab w:val="left" w:pos="567"/>
        </w:tabs>
        <w:spacing w:after="160"/>
        <w:jc w:val="both"/>
        <w:rPr>
          <w:del w:id="467" w:author="Komunal" w:date="2023-11-17T10:18:00Z"/>
          <w:rFonts w:ascii="GHEA Grapalat" w:hAnsi="GHEA Grapalat"/>
          <w:spacing w:val="-6"/>
        </w:rPr>
      </w:pPr>
      <w:del w:id="468" w:author="Komunal" w:date="2023-11-17T10:18:00Z">
        <w:r w:rsidDel="003F1B7B">
          <w:rPr>
            <w:rFonts w:ascii="GHEA Grapalat" w:hAnsi="GHEA Grapalat"/>
            <w:spacing w:val="-6"/>
          </w:rPr>
          <w:delText xml:space="preserve">отсутствует случай установленного приглашением на </w:delText>
        </w:r>
        <w:r w:rsidR="00305944" w:rsidRPr="00D3436F" w:rsidDel="003F1B7B">
          <w:rPr>
            <w:rFonts w:ascii="GHEA Grapalat" w:hAnsi="GHEA Grapalat"/>
          </w:rPr>
          <w:delText>открытый конкурс</w:delText>
        </w:r>
        <w:r w:rsidDel="003F1B7B">
          <w:rPr>
            <w:rFonts w:ascii="GHEA Grapalat" w:hAnsi="GHEA Grapalat"/>
          </w:rPr>
          <w:delText xml:space="preserve"> случая     одновременного </w:delText>
        </w:r>
      </w:del>
    </w:p>
    <w:p w:rsidR="006B3E56" w:rsidDel="003F1B7B" w:rsidRDefault="006B3E56" w:rsidP="00B46D58">
      <w:pPr>
        <w:pStyle w:val="a3"/>
        <w:widowControl w:val="0"/>
        <w:spacing w:line="240" w:lineRule="auto"/>
        <w:ind w:firstLine="0"/>
        <w:jc w:val="left"/>
        <w:rPr>
          <w:del w:id="469" w:author="Komunal" w:date="2023-11-17T10:18:00Z"/>
          <w:rFonts w:ascii="GHEA Grapalat" w:hAnsi="GHEA Grapalat"/>
          <w:i w:val="0"/>
          <w:sz w:val="24"/>
        </w:rPr>
      </w:pPr>
      <w:del w:id="470" w:author="Komunal" w:date="2023-11-17T10:18:00Z">
        <w:r w:rsidDel="003F1B7B">
          <w:rPr>
            <w:rFonts w:ascii="GHEA Grapalat" w:hAnsi="GHEA Grapalat"/>
            <w:i w:val="0"/>
            <w:sz w:val="24"/>
          </w:rPr>
          <w:delText>участия взаимосвязанных с ________________ лиц и (или) учрежденных__________</w:delText>
        </w:r>
      </w:del>
    </w:p>
    <w:p w:rsidR="006B3E56" w:rsidDel="003F1B7B" w:rsidRDefault="006B3E56" w:rsidP="00B46D58">
      <w:pPr>
        <w:widowControl w:val="0"/>
        <w:tabs>
          <w:tab w:val="left" w:pos="7938"/>
        </w:tabs>
        <w:ind w:left="3119"/>
        <w:jc w:val="both"/>
        <w:rPr>
          <w:del w:id="471" w:author="Komunal" w:date="2023-11-17T10:18:00Z"/>
          <w:rFonts w:ascii="GHEA Grapalat" w:hAnsi="GHEA Grapalat"/>
          <w:sz w:val="16"/>
        </w:rPr>
      </w:pPr>
      <w:del w:id="472" w:author="Komunal" w:date="2023-11-17T10:18:00Z">
        <w:r w:rsidDel="003F1B7B">
          <w:rPr>
            <w:rFonts w:ascii="GHEA Grapalat" w:hAnsi="GHEA Grapalat"/>
            <w:sz w:val="16"/>
          </w:rPr>
          <w:delText>наименование участника</w:delText>
        </w:r>
        <w:r w:rsidDel="003F1B7B">
          <w:rPr>
            <w:rFonts w:ascii="GHEA Grapalat" w:hAnsi="GHEA Grapalat"/>
            <w:sz w:val="16"/>
          </w:rPr>
          <w:tab/>
          <w:delText>наименование</w:delText>
        </w:r>
      </w:del>
    </w:p>
    <w:p w:rsidR="006B3E56" w:rsidDel="003F1B7B" w:rsidRDefault="006B3E56" w:rsidP="00B46D58">
      <w:pPr>
        <w:widowControl w:val="0"/>
        <w:tabs>
          <w:tab w:val="left" w:pos="7938"/>
        </w:tabs>
        <w:spacing w:after="160"/>
        <w:ind w:left="8080"/>
        <w:jc w:val="both"/>
        <w:rPr>
          <w:del w:id="473" w:author="Komunal" w:date="2023-11-17T10:18:00Z"/>
          <w:rFonts w:ascii="GHEA Grapalat" w:hAnsi="GHEA Grapalat" w:cs="Arial"/>
          <w:sz w:val="16"/>
        </w:rPr>
      </w:pPr>
      <w:del w:id="474" w:author="Komunal" w:date="2023-11-17T10:18:00Z">
        <w:r w:rsidDel="003F1B7B">
          <w:rPr>
            <w:rFonts w:ascii="GHEA Grapalat" w:hAnsi="GHEA Grapalat"/>
            <w:sz w:val="16"/>
          </w:rPr>
          <w:delText>участника</w:delText>
        </w:r>
      </w:del>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75"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3F1B7B" w:rsidRPr="00453488" w:rsidRDefault="003F1B7B" w:rsidP="00831875">
      <w:pPr>
        <w:widowControl w:val="0"/>
        <w:ind w:firstLine="567"/>
        <w:jc w:val="right"/>
        <w:outlineLvl w:val="2"/>
        <w:rPr>
          <w:ins w:id="476" w:author="Komunal" w:date="2023-11-17T10:22:00Z"/>
          <w:rFonts w:ascii="GHEA Grapalat" w:hAnsi="GHEA Grapalat" w:cs="Arial"/>
          <w:b/>
        </w:rPr>
      </w:pPr>
      <w:ins w:id="477" w:author="Komunal" w:date="2023-11-17T10:22:00Z">
        <w:r w:rsidRPr="00453488">
          <w:rPr>
            <w:rFonts w:ascii="GHEA Grapalat" w:hAnsi="GHEA Grapalat"/>
            <w:b/>
          </w:rPr>
          <w:t>Приложение № 1,1</w:t>
        </w:r>
      </w:ins>
    </w:p>
    <w:p w:rsidR="003F1B7B" w:rsidRPr="00160CD3" w:rsidRDefault="003F1B7B" w:rsidP="00831875">
      <w:pPr>
        <w:widowControl w:val="0"/>
        <w:ind w:firstLine="567"/>
        <w:jc w:val="right"/>
        <w:rPr>
          <w:ins w:id="478" w:author="Komunal" w:date="2023-11-17T10:22:00Z"/>
          <w:rFonts w:ascii="GHEA Grapalat" w:hAnsi="GHEA Grapalat"/>
          <w:b/>
        </w:rPr>
      </w:pPr>
      <w:ins w:id="479" w:author="Komunal" w:date="2023-11-17T10:22:00Z">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ВАКС-ГЦДБ-23/08</w:t>
        </w:r>
      </w:ins>
    </w:p>
    <w:p w:rsidR="003F1B7B" w:rsidRPr="00453488" w:rsidRDefault="003F1B7B" w:rsidP="00831875">
      <w:pPr>
        <w:widowControl w:val="0"/>
        <w:ind w:left="567" w:right="565"/>
        <w:jc w:val="center"/>
        <w:rPr>
          <w:ins w:id="480" w:author="Komunal" w:date="2023-11-17T10:22:00Z"/>
          <w:rFonts w:ascii="GHEA Grapalat" w:hAnsi="GHEA Grapalat"/>
          <w:b/>
        </w:rPr>
      </w:pPr>
    </w:p>
    <w:p w:rsidR="003F1B7B" w:rsidRPr="00453488" w:rsidRDefault="003F1B7B" w:rsidP="00831875">
      <w:pPr>
        <w:widowControl w:val="0"/>
        <w:ind w:left="567" w:right="565"/>
        <w:jc w:val="center"/>
        <w:outlineLvl w:val="2"/>
        <w:rPr>
          <w:ins w:id="481" w:author="Komunal" w:date="2023-11-17T10:22:00Z"/>
          <w:rFonts w:ascii="GHEA Grapalat" w:hAnsi="GHEA Grapalat"/>
          <w:b/>
        </w:rPr>
      </w:pPr>
      <w:ins w:id="482" w:author="Komunal" w:date="2023-11-17T10:22:00Z">
        <w:r w:rsidRPr="00453488">
          <w:rPr>
            <w:rFonts w:ascii="GHEA Grapalat" w:hAnsi="GHEA Grapalat"/>
            <w:b/>
          </w:rPr>
          <w:t>ПОЛНОЕ ОПИСАНИЕ</w:t>
        </w:r>
      </w:ins>
    </w:p>
    <w:p w:rsidR="003F1B7B" w:rsidRPr="00453488" w:rsidRDefault="003F1B7B" w:rsidP="00831875">
      <w:pPr>
        <w:widowControl w:val="0"/>
        <w:ind w:left="567" w:right="565"/>
        <w:jc w:val="center"/>
        <w:outlineLvl w:val="2"/>
        <w:rPr>
          <w:ins w:id="483" w:author="Komunal" w:date="2023-11-17T10:22:00Z"/>
          <w:rFonts w:ascii="GHEA Grapalat" w:hAnsi="GHEA Grapalat"/>
          <w:b/>
        </w:rPr>
      </w:pPr>
      <w:ins w:id="484" w:author="Komunal" w:date="2023-11-17T10:22:00Z">
        <w:r w:rsidRPr="00453488">
          <w:rPr>
            <w:rFonts w:ascii="GHEA Grapalat" w:hAnsi="GHEA Grapalat"/>
            <w:b/>
          </w:rPr>
          <w:t>предлагаемого товара</w:t>
        </w:r>
      </w:ins>
    </w:p>
    <w:p w:rsidR="003F1B7B" w:rsidRPr="00453488" w:rsidRDefault="003F1B7B" w:rsidP="00831875">
      <w:pPr>
        <w:widowControl w:val="0"/>
        <w:ind w:left="567" w:right="565"/>
        <w:jc w:val="center"/>
        <w:outlineLvl w:val="2"/>
        <w:rPr>
          <w:ins w:id="485" w:author="Komunal" w:date="2023-11-17T10:22:00Z"/>
          <w:rFonts w:ascii="GHEA Grapalat" w:hAnsi="GHEA Grapalat" w:cs="Arial"/>
          <w:i/>
        </w:rPr>
      </w:pPr>
    </w:p>
    <w:p w:rsidR="003F1B7B" w:rsidRPr="00453488" w:rsidRDefault="003F1B7B" w:rsidP="00831875">
      <w:pPr>
        <w:widowControl w:val="0"/>
        <w:jc w:val="both"/>
        <w:rPr>
          <w:ins w:id="486" w:author="Komunal" w:date="2023-11-17T10:22:00Z"/>
          <w:rFonts w:ascii="GHEA Grapalat" w:hAnsi="GHEA Grapalat"/>
        </w:rPr>
      </w:pPr>
      <w:ins w:id="487" w:author="Komunal" w:date="2023-11-17T10:22:00Z">
        <w:r w:rsidRPr="00453488">
          <w:rPr>
            <w:rFonts w:ascii="GHEA Grapalat" w:hAnsi="GHEA Grapalat"/>
          </w:rPr>
          <w:t xml:space="preserve">_____________________________,                               в качестве участника </w:t>
        </w:r>
        <w:proofErr w:type="gramStart"/>
        <w:r w:rsidRPr="00453488">
          <w:rPr>
            <w:rFonts w:ascii="GHEA Grapalat" w:hAnsi="GHEA Grapalat"/>
          </w:rPr>
          <w:t>в</w:t>
        </w:r>
        <w:proofErr w:type="gramEnd"/>
        <w:r w:rsidRPr="00453488">
          <w:rPr>
            <w:rFonts w:ascii="GHEA Grapalat" w:hAnsi="GHEA Grapalat"/>
          </w:rPr>
          <w:t xml:space="preserve"> </w:t>
        </w:r>
      </w:ins>
    </w:p>
    <w:p w:rsidR="003F1B7B" w:rsidRPr="00453488" w:rsidRDefault="003F1B7B" w:rsidP="00831875">
      <w:pPr>
        <w:widowControl w:val="0"/>
        <w:jc w:val="both"/>
        <w:rPr>
          <w:ins w:id="488" w:author="Komunal" w:date="2023-11-17T10:22:00Z"/>
          <w:rFonts w:ascii="GHEA Grapalat" w:hAnsi="GHEA Grapalat" w:cs="Arial"/>
          <w:sz w:val="16"/>
          <w:u w:val="single"/>
        </w:rPr>
      </w:pPr>
      <w:ins w:id="489" w:author="Komunal" w:date="2023-11-17T10:22:00Z">
        <w:r w:rsidRPr="00453488">
          <w:rPr>
            <w:rFonts w:ascii="GHEA Grapalat" w:hAnsi="GHEA Grapalat"/>
            <w:sz w:val="16"/>
          </w:rPr>
          <w:t>наименование участника</w:t>
        </w:r>
      </w:ins>
    </w:p>
    <w:p w:rsidR="003F1B7B" w:rsidRPr="00453488" w:rsidRDefault="003F1B7B" w:rsidP="003F1B7B">
      <w:pPr>
        <w:widowControl w:val="0"/>
        <w:jc w:val="both"/>
        <w:rPr>
          <w:ins w:id="490" w:author="Komunal" w:date="2023-11-17T10:22:00Z"/>
          <w:rFonts w:ascii="GHEA Grapalat" w:hAnsi="GHEA Grapalat"/>
        </w:rPr>
      </w:pPr>
      <w:proofErr w:type="gramStart"/>
      <w:ins w:id="491" w:author="Komunal" w:date="2023-11-17T10:22:00Z">
        <w:r w:rsidRPr="00453488">
          <w:rPr>
            <w:rFonts w:ascii="GHEA Grapalat" w:hAnsi="GHEA Grapalat"/>
          </w:rPr>
          <w:t>рамках</w:t>
        </w:r>
        <w:proofErr w:type="gramEnd"/>
        <w:r w:rsidRPr="00453488">
          <w:rPr>
            <w:rFonts w:ascii="GHEA Grapalat" w:hAnsi="GHEA Grapalat"/>
          </w:rPr>
          <w:t xml:space="preserve"> запрос котировок под кодом </w:t>
        </w:r>
        <w:r>
          <w:rPr>
            <w:rFonts w:ascii="GHEA Grapalat" w:hAnsi="GHEA Grapalat"/>
            <w:b/>
            <w:iCs/>
          </w:rPr>
          <w:t>ВАКС-ГЦДБ-23/05</w:t>
        </w:r>
        <w:r w:rsidRPr="00453488">
          <w:rPr>
            <w:rFonts w:ascii="GHEA Grapalat" w:hAnsi="GHEA Grapalat"/>
          </w:rPr>
          <w:t xml:space="preserve">ниже по лотам представляет полное описание предлагаемого им товара. </w:t>
        </w:r>
        <w:r>
          <w:rPr>
            <w:rFonts w:ascii="GHEA Grapalat" w:hAnsi="GHEA Grapalat"/>
          </w:rPr>
          <w:br/>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F1B7B" w:rsidRPr="00453488" w:rsidRDefault="00DA59F6" w:rsidP="003F1B7B">
      <w:pPr>
        <w:widowControl w:val="0"/>
        <w:ind w:firstLine="567"/>
        <w:jc w:val="right"/>
        <w:outlineLvl w:val="2"/>
        <w:rPr>
          <w:ins w:id="492" w:author="Komunal" w:date="2023-11-17T10:23:00Z"/>
          <w:rFonts w:ascii="GHEA Grapalat" w:hAnsi="GHEA Grapalat" w:cs="Arial"/>
          <w:b/>
        </w:rPr>
      </w:pPr>
      <w:ins w:id="493" w:author="Komunal" w:date="2023-11-17T10:23:00Z">
        <w:r>
          <w:rPr>
            <w:rFonts w:ascii="GHEA Grapalat" w:hAnsi="GHEA Grapalat"/>
            <w:b/>
          </w:rPr>
          <w:lastRenderedPageBreak/>
          <w:t>Приложение № 1.2</w:t>
        </w:r>
      </w:ins>
    </w:p>
    <w:p w:rsidR="003F1B7B" w:rsidRPr="00160CD3" w:rsidRDefault="003F1B7B" w:rsidP="003F1B7B">
      <w:pPr>
        <w:widowControl w:val="0"/>
        <w:ind w:firstLine="567"/>
        <w:jc w:val="right"/>
        <w:rPr>
          <w:ins w:id="494" w:author="Komunal" w:date="2023-11-17T10:23:00Z"/>
          <w:rFonts w:ascii="GHEA Grapalat" w:hAnsi="GHEA Grapalat"/>
          <w:b/>
        </w:rPr>
      </w:pPr>
      <w:ins w:id="495" w:author="Komunal" w:date="2023-11-17T10:23:00Z">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ВАКС-ГЦДБ-23/08</w:t>
        </w:r>
      </w:ins>
    </w:p>
    <w:p w:rsidR="00AB6E69" w:rsidDel="003F1B7B" w:rsidRDefault="00AB6E69" w:rsidP="00AB6E69">
      <w:pPr>
        <w:jc w:val="right"/>
        <w:rPr>
          <w:del w:id="496" w:author="Komunal" w:date="2023-11-17T10:23:00Z"/>
          <w:rFonts w:ascii="GHEA Grapalat" w:hAnsi="GHEA Grapalat"/>
          <w:b/>
        </w:rPr>
      </w:pPr>
      <w:del w:id="497" w:author="Komunal" w:date="2023-11-17T10:23:00Z">
        <w:r w:rsidDel="003F1B7B">
          <w:rPr>
            <w:rFonts w:ascii="GHEA Grapalat" w:hAnsi="GHEA Grapalat"/>
            <w:b/>
          </w:rPr>
          <w:delText>Приложение 1.</w:delText>
        </w:r>
        <w:r w:rsidR="000B5664" w:rsidDel="003F1B7B">
          <w:rPr>
            <w:rFonts w:ascii="GHEA Grapalat" w:hAnsi="GHEA Grapalat"/>
            <w:b/>
          </w:rPr>
          <w:delText>2</w:delText>
        </w:r>
        <w:r w:rsidDel="003F1B7B">
          <w:rPr>
            <w:rFonts w:ascii="GHEA Grapalat" w:hAnsi="GHEA Grapalat"/>
            <w:b/>
          </w:rPr>
          <w:delText xml:space="preserve">** </w:delText>
        </w:r>
      </w:del>
    </w:p>
    <w:p w:rsidR="00AB6E69" w:rsidRPr="00FA6464" w:rsidDel="003F1B7B" w:rsidRDefault="00AB6E69" w:rsidP="00AB6E69">
      <w:pPr>
        <w:jc w:val="right"/>
        <w:rPr>
          <w:del w:id="498" w:author="Komunal" w:date="2023-11-17T10:23:00Z"/>
          <w:rFonts w:ascii="GHEA Grapalat" w:hAnsi="GHEA Grapalat"/>
          <w:b/>
        </w:rPr>
      </w:pPr>
      <w:del w:id="499" w:author="Komunal" w:date="2023-11-17T10:23:00Z">
        <w:r w:rsidRPr="001439BD" w:rsidDel="003F1B7B">
          <w:rPr>
            <w:rFonts w:ascii="GHEA Grapalat" w:hAnsi="GHEA Grapalat"/>
            <w:b/>
          </w:rPr>
          <w:delText>к Приглашению на открытый конкурс</w:delText>
        </w:r>
      </w:del>
    </w:p>
    <w:p w:rsidR="00AB6E69" w:rsidRPr="009044F1" w:rsidDel="003F1B7B" w:rsidRDefault="00AB6E69" w:rsidP="00AB6E69">
      <w:pPr>
        <w:pStyle w:val="3"/>
        <w:keepNext w:val="0"/>
        <w:widowControl w:val="0"/>
        <w:spacing w:after="160" w:line="240" w:lineRule="auto"/>
        <w:ind w:firstLine="567"/>
        <w:jc w:val="right"/>
        <w:rPr>
          <w:del w:id="500" w:author="Komunal" w:date="2023-11-17T10:23:00Z"/>
          <w:rFonts w:ascii="GHEA Grapalat" w:hAnsi="GHEA Grapalat" w:cs="Arial"/>
          <w:b/>
          <w:sz w:val="24"/>
          <w:szCs w:val="24"/>
        </w:rPr>
      </w:pPr>
      <w:del w:id="501" w:author="Komunal" w:date="2023-11-17T10:23:00Z">
        <w:r w:rsidRPr="009044F1" w:rsidDel="003F1B7B">
          <w:rPr>
            <w:rFonts w:ascii="GHEA Grapalat" w:hAnsi="GHEA Grapalat"/>
            <w:b/>
            <w:sz w:val="24"/>
            <w:szCs w:val="24"/>
          </w:rPr>
          <w:delText xml:space="preserve">под кодом </w:delText>
        </w:r>
        <w:r w:rsidDel="003F1B7B">
          <w:rPr>
            <w:rFonts w:ascii="GHEA Grapalat" w:hAnsi="GHEA Grapalat"/>
            <w:b/>
            <w:sz w:val="24"/>
            <w:szCs w:val="24"/>
          </w:rPr>
          <w:delText>"</w:delText>
        </w:r>
        <w:r w:rsidRPr="009044F1" w:rsidDel="003F1B7B">
          <w:rPr>
            <w:rFonts w:ascii="GHEA Grapalat" w:hAnsi="GHEA Grapalat"/>
            <w:b/>
            <w:sz w:val="24"/>
            <w:szCs w:val="24"/>
          </w:rPr>
          <w:delText>---BMAPDzB</w:delText>
        </w:r>
        <w:r w:rsidR="000B5664" w:rsidDel="003F1B7B">
          <w:rPr>
            <w:rFonts w:ascii="GHEA Grapalat" w:hAnsi="GHEA Grapalat"/>
            <w:b/>
            <w:sz w:val="24"/>
            <w:szCs w:val="24"/>
          </w:rPr>
          <w:delText>*</w:delText>
        </w:r>
        <w:r w:rsidRPr="009044F1" w:rsidDel="003F1B7B">
          <w:rPr>
            <w:rFonts w:ascii="GHEA Grapalat" w:hAnsi="GHEA Grapalat"/>
            <w:b/>
            <w:sz w:val="24"/>
            <w:szCs w:val="24"/>
          </w:rPr>
          <w:delText>---/---</w:delText>
        </w:r>
        <w:r w:rsidDel="003F1B7B">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0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C69A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C69A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C69A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C69A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C69A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C69A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50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3F1B7B" w:rsidRPr="00453488" w:rsidRDefault="00AF0EF7" w:rsidP="003F1B7B">
      <w:pPr>
        <w:widowControl w:val="0"/>
        <w:ind w:firstLine="567"/>
        <w:jc w:val="right"/>
        <w:outlineLvl w:val="2"/>
        <w:rPr>
          <w:ins w:id="504" w:author="Komunal" w:date="2023-11-17T10:24:00Z"/>
          <w:rFonts w:ascii="GHEA Grapalat" w:hAnsi="GHEA Grapalat" w:cs="Arial"/>
          <w:b/>
        </w:rPr>
      </w:pPr>
      <w:r>
        <w:rPr>
          <w:rFonts w:ascii="GHEA Grapalat" w:hAnsi="GHEA Grapalat"/>
          <w:b/>
        </w:rPr>
        <w:br w:type="page"/>
      </w:r>
      <w:ins w:id="505" w:author="Komunal" w:date="2023-11-17T10:24:00Z">
        <w:r w:rsidR="00DA59F6">
          <w:rPr>
            <w:rFonts w:ascii="GHEA Grapalat" w:hAnsi="GHEA Grapalat"/>
            <w:b/>
          </w:rPr>
          <w:lastRenderedPageBreak/>
          <w:t xml:space="preserve">Приложение № </w:t>
        </w:r>
      </w:ins>
    </w:p>
    <w:p w:rsidR="003F1B7B" w:rsidRPr="00160CD3" w:rsidRDefault="003F1B7B" w:rsidP="003F1B7B">
      <w:pPr>
        <w:widowControl w:val="0"/>
        <w:ind w:firstLine="567"/>
        <w:jc w:val="right"/>
        <w:rPr>
          <w:ins w:id="506" w:author="Komunal" w:date="2023-11-17T10:24:00Z"/>
          <w:rFonts w:ascii="GHEA Grapalat" w:hAnsi="GHEA Grapalat"/>
          <w:b/>
        </w:rPr>
      </w:pPr>
      <w:ins w:id="507" w:author="Komunal" w:date="2023-11-17T10:24:00Z">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ВАКС-ГЦДБ-23/08</w:t>
        </w:r>
      </w:ins>
    </w:p>
    <w:p w:rsidR="00B2572B" w:rsidRPr="00DC619D" w:rsidDel="003F1B7B" w:rsidRDefault="00B2572B" w:rsidP="003F1B7B">
      <w:pPr>
        <w:jc w:val="right"/>
        <w:rPr>
          <w:del w:id="508" w:author="Komunal" w:date="2023-11-17T10:24:00Z"/>
          <w:rFonts w:ascii="GHEA Grapalat" w:hAnsi="GHEA Grapalat" w:cs="Arial"/>
          <w:b/>
        </w:rPr>
      </w:pPr>
      <w:del w:id="509" w:author="Komunal" w:date="2023-11-17T10:24:00Z">
        <w:r w:rsidRPr="009044F1" w:rsidDel="003F1B7B">
          <w:rPr>
            <w:rFonts w:ascii="GHEA Grapalat" w:hAnsi="GHEA Grapalat"/>
            <w:b/>
          </w:rPr>
          <w:delText xml:space="preserve">Приложение № </w:delText>
        </w:r>
        <w:r w:rsidR="00B048B2" w:rsidRPr="00D3436F" w:rsidDel="003F1B7B">
          <w:rPr>
            <w:rFonts w:ascii="GHEA Grapalat" w:hAnsi="GHEA Grapalat"/>
            <w:b/>
          </w:rPr>
          <w:delText>2</w:delText>
        </w:r>
      </w:del>
    </w:p>
    <w:p w:rsidR="00B2572B" w:rsidRPr="009044F1" w:rsidDel="003F1B7B" w:rsidRDefault="00B2572B" w:rsidP="003F1B7B">
      <w:pPr>
        <w:jc w:val="right"/>
        <w:rPr>
          <w:del w:id="510" w:author="Komunal" w:date="2023-11-17T10:24:00Z"/>
          <w:rFonts w:ascii="GHEA Grapalat" w:hAnsi="GHEA Grapalat" w:cs="Arial"/>
          <w:b/>
        </w:rPr>
      </w:pPr>
      <w:del w:id="511" w:author="Komunal" w:date="2023-11-17T10:24:00Z">
        <w:r w:rsidRPr="001439BD" w:rsidDel="003F1B7B">
          <w:rPr>
            <w:rFonts w:ascii="GHEA Grapalat" w:hAnsi="GHEA Grapalat"/>
            <w:b/>
          </w:rPr>
          <w:delText>к Приглашению на открытый конкурс</w:delText>
        </w:r>
        <w:r w:rsidR="005744FC" w:rsidRPr="001439BD" w:rsidDel="003F1B7B">
          <w:rPr>
            <w:rFonts w:ascii="GHEA Grapalat" w:hAnsi="GHEA Grapalat" w:cs="Arial"/>
            <w:b/>
          </w:rPr>
          <w:br/>
        </w:r>
        <w:r w:rsidRPr="009044F1" w:rsidDel="003F1B7B">
          <w:rPr>
            <w:rFonts w:ascii="GHEA Grapalat" w:hAnsi="GHEA Grapalat"/>
            <w:b/>
          </w:rPr>
          <w:delText xml:space="preserve">под кодом </w:delText>
        </w:r>
        <w:r w:rsidR="006132ED" w:rsidDel="003F1B7B">
          <w:rPr>
            <w:rFonts w:ascii="GHEA Grapalat" w:hAnsi="GHEA Grapalat"/>
            <w:b/>
          </w:rPr>
          <w:delText>"</w:delText>
        </w:r>
        <w:r w:rsidRPr="009044F1" w:rsidDel="003F1B7B">
          <w:rPr>
            <w:rFonts w:ascii="GHEA Grapalat" w:hAnsi="GHEA Grapalat"/>
            <w:b/>
          </w:rPr>
          <w:delText>---BMAPDzB---/---</w:delText>
        </w:r>
        <w:r w:rsidR="006132ED" w:rsidDel="003F1B7B">
          <w:rPr>
            <w:rFonts w:ascii="GHEA Grapalat" w:hAnsi="GHEA Grapalat"/>
            <w:b/>
          </w:rPr>
          <w:delText>"</w:delText>
        </w:r>
        <w:r w:rsidR="00DC619D" w:rsidDel="003F1B7B">
          <w:rPr>
            <w:rStyle w:val="af6"/>
            <w:rFonts w:ascii="GHEA Grapalat" w:hAnsi="GHEA Grapalat"/>
            <w:b/>
          </w:rPr>
          <w:footnoteReference w:customMarkFollows="1" w:id="18"/>
          <w:delText>*</w:delText>
        </w:r>
      </w:del>
    </w:p>
    <w:p w:rsidR="00B2572B" w:rsidRPr="009044F1" w:rsidRDefault="00B2572B" w:rsidP="003F1B7B">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F1B7B" w:rsidRPr="00160CD3" w:rsidRDefault="00B2572B" w:rsidP="003F1B7B">
      <w:pPr>
        <w:widowControl w:val="0"/>
        <w:ind w:firstLine="567"/>
        <w:jc w:val="right"/>
        <w:rPr>
          <w:ins w:id="514" w:author="Komunal" w:date="2023-11-17T10:24:00Z"/>
          <w:rFonts w:ascii="GHEA Grapalat" w:hAnsi="GHEA Grapalat"/>
          <w:b/>
        </w:rPr>
      </w:pPr>
      <w:r w:rsidRPr="005744FC">
        <w:rPr>
          <w:rFonts w:ascii="GHEA Grapalat" w:hAnsi="GHEA Grapalat"/>
          <w:spacing w:val="-6"/>
        </w:rPr>
        <w:t xml:space="preserve">Рассмотрев приглашение на открытый конкурс под кодом </w:t>
      </w:r>
      <w:ins w:id="515" w:author="Komunal" w:date="2023-11-17T10:24:00Z">
        <w:r w:rsidR="003F1B7B">
          <w:rPr>
            <w:rFonts w:ascii="GHEA Grapalat" w:hAnsi="GHEA Grapalat"/>
            <w:b/>
            <w:iCs/>
          </w:rPr>
          <w:t>ВАКС-ГЦДБ-23/08</w:t>
        </w:r>
      </w:ins>
    </w:p>
    <w:p w:rsidR="003F1B7B" w:rsidRPr="00453488" w:rsidRDefault="003F1B7B" w:rsidP="003F1B7B">
      <w:pPr>
        <w:rPr>
          <w:ins w:id="516" w:author="Komunal" w:date="2023-11-17T10:25:00Z"/>
          <w:rFonts w:ascii="GHEA Grapalat" w:hAnsi="GHEA Grapalat"/>
        </w:rPr>
      </w:pPr>
      <w:ins w:id="517" w:author="Komunal" w:date="2023-11-17T10:25:00Z">
        <w:r w:rsidRPr="00453488">
          <w:rPr>
            <w:rFonts w:ascii="GHEA Grapalat" w:hAnsi="GHEA Grapalat"/>
          </w:rPr>
          <w:t>в том числе проект заключаемого договора __________________________________</w:t>
        </w:r>
      </w:ins>
    </w:p>
    <w:p w:rsidR="003F1B7B" w:rsidRPr="00453488" w:rsidRDefault="003F1B7B" w:rsidP="003F1B7B">
      <w:pPr>
        <w:widowControl w:val="0"/>
        <w:ind w:left="6237"/>
        <w:jc w:val="both"/>
        <w:rPr>
          <w:ins w:id="518" w:author="Komunal" w:date="2023-11-17T10:25:00Z"/>
          <w:rFonts w:ascii="GHEA Grapalat" w:hAnsi="GHEA Grapalat"/>
          <w:vertAlign w:val="superscript"/>
        </w:rPr>
      </w:pPr>
      <w:ins w:id="519" w:author="Komunal" w:date="2023-11-17T10:25:00Z">
        <w:r w:rsidRPr="00453488">
          <w:rPr>
            <w:rFonts w:ascii="GHEA Grapalat" w:hAnsi="GHEA Grapalat"/>
            <w:vertAlign w:val="superscript"/>
          </w:rPr>
          <w:t>наименование участника</w:t>
        </w:r>
      </w:ins>
    </w:p>
    <w:p w:rsidR="005744FC" w:rsidRPr="000F6C24" w:rsidDel="003F1B7B" w:rsidRDefault="006132ED" w:rsidP="00B46D58">
      <w:pPr>
        <w:widowControl w:val="0"/>
        <w:spacing w:after="160"/>
        <w:ind w:firstLine="567"/>
        <w:jc w:val="both"/>
        <w:rPr>
          <w:del w:id="520" w:author="Komunal" w:date="2023-11-17T10:24:00Z"/>
          <w:rFonts w:ascii="GHEA Grapalat" w:hAnsi="GHEA Grapalat"/>
        </w:rPr>
      </w:pPr>
      <w:del w:id="521" w:author="Komunal" w:date="2023-11-17T10:24:00Z">
        <w:r w:rsidDel="003F1B7B">
          <w:rPr>
            <w:rFonts w:ascii="GHEA Grapalat" w:hAnsi="GHEA Grapalat"/>
            <w:spacing w:val="-6"/>
          </w:rPr>
          <w:delText>"</w:delText>
        </w:r>
        <w:r w:rsidR="00B2572B" w:rsidRPr="005744FC" w:rsidDel="003F1B7B">
          <w:rPr>
            <w:rFonts w:ascii="GHEA Grapalat" w:hAnsi="GHEA Grapalat"/>
            <w:spacing w:val="-6"/>
          </w:rPr>
          <w:delText>---BMAPDzB---/---</w:delText>
        </w:r>
        <w:r w:rsidDel="003F1B7B">
          <w:rPr>
            <w:rFonts w:ascii="GHEA Grapalat" w:hAnsi="GHEA Grapalat"/>
            <w:spacing w:val="-6"/>
          </w:rPr>
          <w:delText>"</w:delText>
        </w:r>
        <w:r w:rsidR="00B2572B" w:rsidRPr="005744FC" w:rsidDel="003F1B7B">
          <w:rPr>
            <w:rFonts w:ascii="GHEA Grapalat" w:hAnsi="GHEA Grapalat"/>
            <w:spacing w:val="-6"/>
          </w:rPr>
          <w:delText>*</w:delText>
        </w:r>
      </w:del>
      <w:del w:id="522" w:author="Komunal" w:date="2023-11-17T10:25:00Z">
        <w:r w:rsidR="00B2572B" w:rsidRPr="005744FC" w:rsidDel="003F1B7B">
          <w:rPr>
            <w:rFonts w:ascii="GHEA Grapalat" w:hAnsi="GHEA Grapalat"/>
            <w:spacing w:val="-6"/>
          </w:rPr>
          <w:delText>,</w:delText>
        </w:r>
      </w:del>
      <w:del w:id="523" w:author="Komunal" w:date="2023-11-17T10:24:00Z">
        <w:r w:rsidR="00B2572B" w:rsidRPr="009044F1" w:rsidDel="003F1B7B">
          <w:rPr>
            <w:rFonts w:ascii="GHEA Grapalat" w:hAnsi="GHEA Grapalat"/>
          </w:rPr>
          <w:delText xml:space="preserve"> </w:delText>
        </w:r>
      </w:del>
    </w:p>
    <w:p w:rsidR="005646FC" w:rsidRPr="008842CE" w:rsidDel="003F1B7B" w:rsidRDefault="005744FC">
      <w:pPr>
        <w:widowControl w:val="0"/>
        <w:spacing w:after="160"/>
        <w:ind w:firstLine="567"/>
        <w:jc w:val="both"/>
        <w:rPr>
          <w:del w:id="524" w:author="Komunal" w:date="2023-11-17T10:25:00Z"/>
          <w:rFonts w:ascii="GHEA Grapalat" w:hAnsi="GHEA Grapalat"/>
        </w:rPr>
        <w:pPrChange w:id="525" w:author="Komunal" w:date="2023-11-17T10:24:00Z">
          <w:pPr>
            <w:widowControl w:val="0"/>
            <w:jc w:val="both"/>
          </w:pPr>
        </w:pPrChange>
      </w:pPr>
      <w:del w:id="526" w:author="Komunal" w:date="2023-11-17T10:25:00Z">
        <w:r w:rsidRPr="009044F1" w:rsidDel="003F1B7B">
          <w:rPr>
            <w:rFonts w:ascii="GHEA Grapalat" w:hAnsi="GHEA Grapalat"/>
          </w:rPr>
          <w:delText xml:space="preserve">в </w:delText>
        </w:r>
        <w:r w:rsidR="00B2572B" w:rsidRPr="009044F1" w:rsidDel="003F1B7B">
          <w:rPr>
            <w:rFonts w:ascii="GHEA Grapalat" w:hAnsi="GHEA Grapalat"/>
          </w:rPr>
          <w:delText>том числе проект заключаемого договора</w:delText>
        </w:r>
        <w:r w:rsidRPr="005744FC" w:rsidDel="003F1B7B">
          <w:rPr>
            <w:rFonts w:ascii="GHEA Grapalat" w:hAnsi="GHEA Grapalat"/>
          </w:rPr>
          <w:delText xml:space="preserve"> </w:delText>
        </w:r>
        <w:r w:rsidR="00B2572B" w:rsidRPr="005744FC" w:rsidDel="003F1B7B">
          <w:rPr>
            <w:rFonts w:ascii="GHEA Grapalat" w:hAnsi="GHEA Grapalat"/>
          </w:rPr>
          <w:delText>___</w:delText>
        </w:r>
        <w:r w:rsidRPr="005744FC" w:rsidDel="003F1B7B">
          <w:rPr>
            <w:rFonts w:ascii="GHEA Grapalat" w:hAnsi="GHEA Grapalat"/>
          </w:rPr>
          <w:delText>_______________</w:delText>
        </w:r>
        <w:r w:rsidDel="003F1B7B">
          <w:rPr>
            <w:rFonts w:ascii="GHEA Grapalat" w:hAnsi="GHEA Grapalat"/>
          </w:rPr>
          <w:delText>_</w:delText>
        </w:r>
        <w:r w:rsidRPr="005744FC" w:rsidDel="003F1B7B">
          <w:rPr>
            <w:rFonts w:ascii="GHEA Grapalat" w:hAnsi="GHEA Grapalat"/>
          </w:rPr>
          <w:delText>________</w:delText>
        </w:r>
        <w:r w:rsidR="00B2572B" w:rsidRPr="005744FC" w:rsidDel="003F1B7B">
          <w:rPr>
            <w:rFonts w:ascii="GHEA Grapalat" w:hAnsi="GHEA Grapalat"/>
          </w:rPr>
          <w:delText>____</w:delText>
        </w:r>
        <w:r w:rsidR="00191D27" w:rsidDel="003F1B7B">
          <w:rPr>
            <w:rFonts w:ascii="GHEA Grapalat" w:hAnsi="GHEA Grapalat"/>
          </w:rPr>
          <w:delText>___</w:delText>
        </w:r>
      </w:del>
    </w:p>
    <w:p w:rsidR="005646FC" w:rsidRPr="009044F1" w:rsidDel="003F1B7B" w:rsidRDefault="005646FC" w:rsidP="00B46D58">
      <w:pPr>
        <w:widowControl w:val="0"/>
        <w:spacing w:after="160"/>
        <w:ind w:left="6237"/>
        <w:jc w:val="both"/>
        <w:rPr>
          <w:del w:id="527" w:author="Komunal" w:date="2023-11-17T10:25:00Z"/>
          <w:rFonts w:ascii="GHEA Grapalat" w:hAnsi="GHEA Grapalat"/>
          <w:vertAlign w:val="superscript"/>
        </w:rPr>
      </w:pPr>
      <w:del w:id="528" w:author="Komunal" w:date="2023-11-17T10:25:00Z">
        <w:r w:rsidRPr="009044F1" w:rsidDel="003F1B7B">
          <w:rPr>
            <w:rFonts w:ascii="GHEA Grapalat" w:hAnsi="GHEA Grapalat"/>
            <w:vertAlign w:val="superscript"/>
          </w:rPr>
          <w:delText>наименование участника</w:delText>
        </w:r>
      </w:del>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831875" w:rsidP="00B46D58">
            <w:pPr>
              <w:widowControl w:val="0"/>
              <w:rPr>
                <w:rFonts w:ascii="GHEA Grapalat" w:hAnsi="GHEA Grapalat"/>
                <w:sz w:val="20"/>
                <w:szCs w:val="20"/>
              </w:rPr>
            </w:pPr>
            <w:ins w:id="529" w:author="Komunal" w:date="2023-11-20T16:33:00Z">
              <w:r>
                <w:rPr>
                  <w:rFonts w:ascii="GHEA Grapalat" w:hAnsi="GHEA Grapalat"/>
                  <w:u w:val="single"/>
                </w:rPr>
                <w:t>Газовый баллон 1,4</w:t>
              </w:r>
            </w:ins>
            <w:del w:id="530" w:author="Komunal" w:date="2023-11-20T16:33:00Z">
              <w:r w:rsidR="0009191C" w:rsidRPr="005744FC" w:rsidDel="00831875">
                <w:rPr>
                  <w:rFonts w:ascii="GHEA Grapalat" w:hAnsi="GHEA Grapalat"/>
                  <w:sz w:val="20"/>
                  <w:szCs w:val="20"/>
                  <w:u w:val="single"/>
                  <w:vertAlign w:val="subscript"/>
                </w:rPr>
                <w:delText>"Наименование лота предмета закупки № 1"</w:delText>
              </w:r>
            </w:del>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831875" w:rsidP="00B46D58">
            <w:pPr>
              <w:widowControl w:val="0"/>
              <w:rPr>
                <w:rFonts w:ascii="GHEA Grapalat" w:hAnsi="GHEA Grapalat"/>
                <w:sz w:val="20"/>
                <w:szCs w:val="20"/>
              </w:rPr>
            </w:pPr>
            <w:ins w:id="531" w:author="Komunal" w:date="2023-11-20T16:33:00Z">
              <w:r>
                <w:rPr>
                  <w:rFonts w:ascii="GHEA Grapalat" w:hAnsi="GHEA Grapalat"/>
                  <w:u w:val="single"/>
                </w:rPr>
                <w:t>Газовый баллон 1,8</w:t>
              </w:r>
            </w:ins>
            <w:del w:id="532" w:author="Komunal" w:date="2023-11-20T16:33:00Z">
              <w:r w:rsidR="0009191C" w:rsidRPr="005744FC" w:rsidDel="00831875">
                <w:rPr>
                  <w:rFonts w:ascii="GHEA Grapalat" w:hAnsi="GHEA Grapalat"/>
                  <w:sz w:val="20"/>
                  <w:szCs w:val="20"/>
                  <w:u w:val="single"/>
                  <w:vertAlign w:val="subscript"/>
                </w:rPr>
                <w:delText>"Наименование лота предмета закупки № 2"</w:delText>
              </w:r>
            </w:del>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831875" w:rsidP="00B46D58">
            <w:pPr>
              <w:widowControl w:val="0"/>
              <w:rPr>
                <w:rFonts w:ascii="GHEA Grapalat" w:hAnsi="GHEA Grapalat"/>
                <w:sz w:val="20"/>
                <w:szCs w:val="20"/>
              </w:rPr>
            </w:pPr>
            <w:ins w:id="533" w:author="Komunal" w:date="2023-11-20T16:33:00Z">
              <w:r>
                <w:rPr>
                  <w:rFonts w:ascii="GHEA Grapalat" w:hAnsi="GHEA Grapalat"/>
                  <w:u w:val="single"/>
                </w:rPr>
                <w:t xml:space="preserve">Газовый баллон </w:t>
              </w:r>
              <w:r>
                <w:rPr>
                  <w:rFonts w:ascii="GHEA Grapalat" w:hAnsi="GHEA Grapalat"/>
                  <w:u w:val="single"/>
                </w:rPr>
                <w:lastRenderedPageBreak/>
                <w:t>2.</w:t>
              </w:r>
              <w:r>
                <w:rPr>
                  <w:rFonts w:ascii="GHEA Grapalat" w:hAnsi="GHEA Grapalat"/>
                  <w:u w:val="single"/>
                  <w:lang w:val="en-US"/>
                </w:rPr>
                <w:t>2</w:t>
              </w:r>
            </w:ins>
            <w:del w:id="534" w:author="Komunal" w:date="2023-11-20T16:33:00Z">
              <w:r w:rsidR="0009191C" w:rsidRPr="005744FC" w:rsidDel="00831875">
                <w:rPr>
                  <w:rFonts w:ascii="GHEA Grapalat" w:hAnsi="GHEA Grapalat"/>
                  <w:sz w:val="20"/>
                  <w:szCs w:val="20"/>
                  <w:u w:val="single"/>
                  <w:vertAlign w:val="subscript"/>
                </w:rPr>
                <w:delText>"Наименование лота предмета закупки № 3"</w:delText>
              </w:r>
            </w:del>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del w:id="535" w:author="Komunal" w:date="2023-11-20T16:34:00Z">
              <w:r w:rsidRPr="005744FC" w:rsidDel="00831875">
                <w:rPr>
                  <w:rFonts w:ascii="GHEA Grapalat" w:hAnsi="GHEA Grapalat"/>
                  <w:b/>
                  <w:sz w:val="20"/>
                  <w:szCs w:val="20"/>
                </w:rPr>
                <w:lastRenderedPageBreak/>
                <w:delText>…</w:delText>
              </w:r>
            </w:del>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del w:id="536" w:author="Komunal" w:date="2023-11-20T16:34:00Z">
              <w:r w:rsidRPr="005744FC" w:rsidDel="00831875">
                <w:rPr>
                  <w:rFonts w:ascii="GHEA Grapalat" w:hAnsi="GHEA Grapalat"/>
                  <w:sz w:val="20"/>
                  <w:szCs w:val="20"/>
                </w:rPr>
                <w:delText>...</w:delText>
              </w:r>
            </w:del>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del w:id="537" w:author="Komunal" w:date="2023-11-20T16:34:00Z">
              <w:r w:rsidRPr="005744FC" w:rsidDel="00831875">
                <w:rPr>
                  <w:rFonts w:ascii="GHEA Grapalat" w:hAnsi="GHEA Grapalat"/>
                  <w:b/>
                  <w:sz w:val="20"/>
                  <w:szCs w:val="20"/>
                </w:rPr>
                <w:delText>…</w:delText>
              </w:r>
            </w:del>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del w:id="538" w:author="Komunal" w:date="2023-11-20T16:34:00Z">
              <w:r w:rsidRPr="005744FC" w:rsidDel="00831875">
                <w:rPr>
                  <w:rFonts w:ascii="GHEA Grapalat" w:hAnsi="GHEA Grapalat"/>
                  <w:sz w:val="20"/>
                  <w:szCs w:val="20"/>
                </w:rPr>
                <w:delText>...</w:delText>
              </w:r>
            </w:del>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F1B7B" w:rsidRPr="00453488" w:rsidRDefault="003F1B7B" w:rsidP="003F1B7B">
      <w:pPr>
        <w:widowControl w:val="0"/>
        <w:ind w:firstLine="567"/>
        <w:jc w:val="right"/>
        <w:outlineLvl w:val="2"/>
        <w:rPr>
          <w:ins w:id="539" w:author="Komunal" w:date="2023-11-17T10:27:00Z"/>
          <w:rFonts w:ascii="GHEA Grapalat" w:hAnsi="GHEA Grapalat" w:cs="Arial"/>
          <w:b/>
        </w:rPr>
      </w:pPr>
      <w:ins w:id="540" w:author="Komunal" w:date="2023-11-17T10:27:00Z">
        <w:r>
          <w:rPr>
            <w:rFonts w:ascii="GHEA Grapalat" w:hAnsi="GHEA Grapalat"/>
            <w:b/>
          </w:rPr>
          <w:lastRenderedPageBreak/>
          <w:t>Приложение № 4</w:t>
        </w:r>
        <w:r w:rsidR="00DA59F6">
          <w:rPr>
            <w:rFonts w:ascii="GHEA Grapalat" w:hAnsi="GHEA Grapalat"/>
            <w:b/>
          </w:rPr>
          <w:t>.2</w:t>
        </w:r>
      </w:ins>
    </w:p>
    <w:p w:rsidR="003F1B7B" w:rsidRPr="00160CD3" w:rsidRDefault="003F1B7B" w:rsidP="003F1B7B">
      <w:pPr>
        <w:widowControl w:val="0"/>
        <w:ind w:firstLine="567"/>
        <w:jc w:val="right"/>
        <w:rPr>
          <w:ins w:id="541" w:author="Komunal" w:date="2023-11-17T10:27:00Z"/>
          <w:rFonts w:ascii="GHEA Grapalat" w:hAnsi="GHEA Grapalat"/>
          <w:b/>
        </w:rPr>
      </w:pPr>
      <w:ins w:id="542" w:author="Komunal" w:date="2023-11-17T10:27:00Z">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ВАКС-ГЦДБ-23/08</w:t>
        </w:r>
      </w:ins>
    </w:p>
    <w:p w:rsidR="00B2572B" w:rsidRPr="00B138F3" w:rsidDel="003F1B7B" w:rsidRDefault="00B2572B" w:rsidP="00B46D58">
      <w:pPr>
        <w:widowControl w:val="0"/>
        <w:spacing w:after="160"/>
        <w:ind w:firstLine="567"/>
        <w:jc w:val="right"/>
        <w:rPr>
          <w:del w:id="543" w:author="Komunal" w:date="2023-11-17T10:26:00Z"/>
          <w:rFonts w:ascii="GHEA Grapalat" w:hAnsi="GHEA Grapalat" w:cs="Arial"/>
          <w:b/>
        </w:rPr>
      </w:pPr>
      <w:del w:id="544" w:author="Komunal" w:date="2023-11-17T10:26:00Z">
        <w:r w:rsidRPr="00B138F3" w:rsidDel="003F1B7B">
          <w:rPr>
            <w:rFonts w:ascii="GHEA Grapalat" w:hAnsi="GHEA Grapalat"/>
            <w:b/>
          </w:rPr>
          <w:delText xml:space="preserve">Приложение № </w:delText>
        </w:r>
        <w:r w:rsidR="001F7821" w:rsidRPr="00B138F3" w:rsidDel="003F1B7B">
          <w:rPr>
            <w:rFonts w:ascii="GHEA Grapalat" w:hAnsi="GHEA Grapalat"/>
            <w:b/>
          </w:rPr>
          <w:delText>3</w:delText>
        </w:r>
      </w:del>
    </w:p>
    <w:p w:rsidR="00B2572B" w:rsidRPr="00B138F3" w:rsidDel="003F1B7B" w:rsidRDefault="00B2572B" w:rsidP="00B46D58">
      <w:pPr>
        <w:pStyle w:val="31"/>
        <w:widowControl w:val="0"/>
        <w:spacing w:after="160" w:line="240" w:lineRule="auto"/>
        <w:jc w:val="right"/>
        <w:rPr>
          <w:del w:id="545" w:author="Komunal" w:date="2023-11-17T10:26:00Z"/>
          <w:rFonts w:ascii="GHEA Grapalat" w:hAnsi="GHEA Grapalat" w:cs="Arial"/>
          <w:b/>
          <w:sz w:val="24"/>
          <w:szCs w:val="24"/>
        </w:rPr>
      </w:pPr>
      <w:del w:id="546" w:author="Komunal" w:date="2023-11-17T10:26:00Z">
        <w:r w:rsidRPr="00B138F3" w:rsidDel="003F1B7B">
          <w:rPr>
            <w:rFonts w:ascii="GHEA Grapalat" w:hAnsi="GHEA Grapalat"/>
            <w:b/>
            <w:sz w:val="24"/>
            <w:szCs w:val="24"/>
          </w:rPr>
          <w:delText>к Приглашению на открытый конкурс</w:delText>
        </w:r>
        <w:r w:rsidR="00EC165E" w:rsidRPr="00B138F3" w:rsidDel="003F1B7B">
          <w:rPr>
            <w:rFonts w:ascii="GHEA Grapalat" w:hAnsi="GHEA Grapalat" w:cs="Arial"/>
            <w:b/>
            <w:sz w:val="24"/>
            <w:szCs w:val="24"/>
          </w:rPr>
          <w:br/>
        </w:r>
        <w:r w:rsidRPr="00B138F3" w:rsidDel="003F1B7B">
          <w:rPr>
            <w:rFonts w:ascii="GHEA Grapalat" w:hAnsi="GHEA Grapalat"/>
            <w:b/>
            <w:sz w:val="24"/>
            <w:szCs w:val="24"/>
          </w:rPr>
          <w:delText xml:space="preserve">под кодом </w:delText>
        </w:r>
        <w:r w:rsidR="006132ED" w:rsidRPr="00B138F3" w:rsidDel="003F1B7B">
          <w:rPr>
            <w:rFonts w:ascii="GHEA Grapalat" w:hAnsi="GHEA Grapalat"/>
            <w:b/>
            <w:sz w:val="24"/>
            <w:szCs w:val="24"/>
          </w:rPr>
          <w:delText>"</w:delText>
        </w:r>
        <w:r w:rsidRPr="00B138F3" w:rsidDel="003F1B7B">
          <w:rPr>
            <w:rFonts w:ascii="GHEA Grapalat" w:hAnsi="GHEA Grapalat"/>
            <w:b/>
            <w:sz w:val="24"/>
            <w:szCs w:val="24"/>
          </w:rPr>
          <w:delText>---BMAPDzB---/---</w:delText>
        </w:r>
        <w:r w:rsidR="006132ED" w:rsidRPr="00B138F3" w:rsidDel="003F1B7B">
          <w:rPr>
            <w:rFonts w:ascii="GHEA Grapalat" w:hAnsi="GHEA Grapalat"/>
            <w:b/>
            <w:sz w:val="24"/>
            <w:szCs w:val="24"/>
          </w:rPr>
          <w:delText>"</w:delText>
        </w:r>
        <w:r w:rsidR="009924E6" w:rsidRPr="00B138F3" w:rsidDel="003F1B7B">
          <w:rPr>
            <w:rStyle w:val="af6"/>
            <w:rFonts w:ascii="GHEA Grapalat" w:hAnsi="GHEA Grapalat"/>
            <w:b/>
            <w:sz w:val="24"/>
            <w:szCs w:val="24"/>
          </w:rPr>
          <w:footnoteReference w:customMarkFollows="1" w:id="20"/>
          <w:delText>*</w:delText>
        </w:r>
      </w:del>
    </w:p>
    <w:p w:rsidR="00742F7B" w:rsidRPr="00B138F3" w:rsidDel="003F1B7B" w:rsidRDefault="00742F7B" w:rsidP="00742F7B">
      <w:pPr>
        <w:pStyle w:val="31"/>
        <w:widowControl w:val="0"/>
        <w:spacing w:after="160" w:line="240" w:lineRule="auto"/>
        <w:jc w:val="center"/>
        <w:rPr>
          <w:del w:id="552" w:author="Komunal" w:date="2023-11-17T10:26:00Z"/>
          <w:rFonts w:ascii="GHEA Grapalat" w:hAnsi="GHEA Grapalat"/>
          <w:sz w:val="24"/>
          <w:szCs w:val="24"/>
        </w:rPr>
      </w:pPr>
      <w:del w:id="553" w:author="Komunal" w:date="2023-11-17T10:26:00Z">
        <w:r w:rsidRPr="00B138F3" w:rsidDel="003F1B7B">
          <w:rPr>
            <w:rFonts w:ascii="GHEA Grapalat" w:hAnsi="GHEA Grapalat"/>
            <w:sz w:val="24"/>
            <w:szCs w:val="24"/>
          </w:rPr>
          <w:delText xml:space="preserve"> </w:delText>
        </w:r>
      </w:del>
    </w:p>
    <w:p w:rsidR="00B2572B" w:rsidRPr="00B138F3" w:rsidDel="003F1B7B" w:rsidRDefault="00742F7B" w:rsidP="00742F7B">
      <w:pPr>
        <w:pStyle w:val="31"/>
        <w:widowControl w:val="0"/>
        <w:spacing w:after="160" w:line="240" w:lineRule="auto"/>
        <w:jc w:val="center"/>
        <w:rPr>
          <w:del w:id="554" w:author="Komunal" w:date="2023-11-17T10:26:00Z"/>
          <w:rFonts w:ascii="GHEA Grapalat" w:hAnsi="GHEA Grapalat"/>
          <w:sz w:val="24"/>
          <w:szCs w:val="24"/>
          <w:lang w:val="hy-AM"/>
        </w:rPr>
      </w:pPr>
      <w:del w:id="555" w:author="Komunal" w:date="2023-11-17T10:26:00Z">
        <w:r w:rsidRPr="00B138F3" w:rsidDel="003F1B7B">
          <w:rPr>
            <w:rFonts w:ascii="GHEA Grapalat" w:hAnsi="GHEA Grapalat"/>
            <w:sz w:val="24"/>
            <w:szCs w:val="24"/>
          </w:rPr>
          <w:delText>ГАРАНТИЯ</w:delText>
        </w:r>
        <w:r w:rsidR="00AA2488" w:rsidRPr="00B138F3" w:rsidDel="003F1B7B">
          <w:rPr>
            <w:rFonts w:ascii="GHEA Grapalat" w:hAnsi="GHEA Grapalat"/>
            <w:sz w:val="24"/>
            <w:szCs w:val="24"/>
          </w:rPr>
          <w:delText xml:space="preserve"> </w:delText>
        </w:r>
        <w:r w:rsidR="00AA2488" w:rsidRPr="00B138F3" w:rsidDel="003F1B7B">
          <w:rPr>
            <w:rFonts w:ascii="GHEA Grapalat" w:hAnsi="GHEA Grapalat"/>
            <w:sz w:val="24"/>
            <w:szCs w:val="24"/>
            <w:lang w:val="en-US"/>
          </w:rPr>
          <w:delText>N</w:delText>
        </w:r>
        <w:r w:rsidR="00AA2488" w:rsidRPr="00B138F3" w:rsidDel="003F1B7B">
          <w:rPr>
            <w:rFonts w:ascii="GHEA Grapalat" w:hAnsi="GHEA Grapalat"/>
            <w:sz w:val="24"/>
            <w:szCs w:val="24"/>
            <w:lang w:val="hy-AM"/>
          </w:rPr>
          <w:delText>________</w:delText>
        </w:r>
      </w:del>
    </w:p>
    <w:p w:rsidR="000E5A91" w:rsidRPr="00B138F3" w:rsidDel="003F1B7B" w:rsidRDefault="000E5A91" w:rsidP="000E5A91">
      <w:pPr>
        <w:widowControl w:val="0"/>
        <w:spacing w:after="160"/>
        <w:ind w:left="567" w:right="565"/>
        <w:jc w:val="center"/>
        <w:rPr>
          <w:del w:id="556" w:author="Komunal" w:date="2023-11-17T10:26:00Z"/>
          <w:rFonts w:ascii="GHEA Grapalat" w:hAnsi="GHEA Grapalat"/>
          <w:b/>
        </w:rPr>
      </w:pPr>
    </w:p>
    <w:p w:rsidR="00BF7253" w:rsidRPr="00B138F3" w:rsidDel="003F1B7B" w:rsidRDefault="00BF7253" w:rsidP="00BF7253">
      <w:pPr>
        <w:pStyle w:val="af4"/>
        <w:shd w:val="clear" w:color="auto" w:fill="FFFFFF"/>
        <w:spacing w:before="0" w:beforeAutospacing="0" w:after="0" w:afterAutospacing="0" w:line="276" w:lineRule="auto"/>
        <w:ind w:firstLine="567"/>
        <w:contextualSpacing/>
        <w:jc w:val="both"/>
        <w:rPr>
          <w:del w:id="557" w:author="Komunal" w:date="2023-11-17T10:26:00Z"/>
          <w:rFonts w:ascii="GHEA Grapalat" w:eastAsiaTheme="minorHAnsi" w:hAnsi="GHEA Grapalat" w:cstheme="minorBidi"/>
          <w:sz w:val="18"/>
          <w:szCs w:val="18"/>
        </w:rPr>
      </w:pPr>
      <w:del w:id="558" w:author="Komunal" w:date="2023-11-17T10:26:00Z">
        <w:r w:rsidRPr="00B138F3" w:rsidDel="003F1B7B">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3F1B7B">
          <w:rPr>
            <w:rFonts w:ascii="GHEA Grapalat" w:eastAsiaTheme="minorHAnsi" w:hAnsi="GHEA Grapalat" w:cstheme="minorBidi"/>
            <w:sz w:val="18"/>
            <w:szCs w:val="18"/>
          </w:rPr>
          <w:delText>______________________</w:delText>
        </w:r>
        <w:r w:rsidRPr="00B138F3" w:rsidDel="003F1B7B">
          <w:rPr>
            <w:rFonts w:ascii="GHEA Grapalat" w:eastAsiaTheme="minorHAnsi" w:hAnsi="GHEA Grapalat" w:cstheme="minorBidi"/>
            <w:bCs/>
          </w:rPr>
          <w:delText xml:space="preserve"> организованной</w:delText>
        </w:r>
      </w:del>
    </w:p>
    <w:p w:rsidR="00BF7253" w:rsidRPr="00B138F3" w:rsidDel="003F1B7B" w:rsidRDefault="00BF7253" w:rsidP="00BF7253">
      <w:pPr>
        <w:pStyle w:val="af4"/>
        <w:shd w:val="clear" w:color="auto" w:fill="FFFFFF"/>
        <w:spacing w:before="0" w:beforeAutospacing="0" w:after="0" w:afterAutospacing="0" w:line="276" w:lineRule="auto"/>
        <w:contextualSpacing/>
        <w:jc w:val="both"/>
        <w:rPr>
          <w:del w:id="559" w:author="Komunal" w:date="2023-11-17T10:26:00Z"/>
          <w:rFonts w:ascii="GHEA Grapalat" w:eastAsiaTheme="minorHAnsi" w:hAnsi="GHEA Grapalat" w:cstheme="minorBidi"/>
        </w:rPr>
      </w:pPr>
      <w:del w:id="560" w:author="Komunal" w:date="2023-11-17T10:26:00Z">
        <w:r w:rsidRPr="00B138F3" w:rsidDel="003F1B7B">
          <w:rPr>
            <w:rFonts w:ascii="GHEA Grapalat" w:eastAsiaTheme="minorHAnsi" w:hAnsi="GHEA Grapalat" w:cstheme="minorBidi"/>
            <w:sz w:val="18"/>
            <w:szCs w:val="18"/>
          </w:rPr>
          <w:delText xml:space="preserve">                                                                                             </w:delText>
        </w:r>
        <w:r w:rsidRPr="00B138F3" w:rsidDel="003F1B7B">
          <w:rPr>
            <w:rFonts w:ascii="GHEA Grapalat" w:eastAsiaTheme="minorHAnsi" w:hAnsi="GHEA Grapalat" w:cstheme="minorBidi"/>
            <w:sz w:val="16"/>
            <w:szCs w:val="16"/>
          </w:rPr>
          <w:delText xml:space="preserve"> код процедуры</w:delText>
        </w:r>
        <w:r w:rsidRPr="00B138F3" w:rsidDel="003F1B7B">
          <w:rPr>
            <w:rFonts w:ascii="GHEA Grapalat" w:eastAsiaTheme="minorHAnsi" w:hAnsi="GHEA Grapalat" w:cstheme="minorBidi"/>
            <w:sz w:val="18"/>
            <w:szCs w:val="18"/>
          </w:rPr>
          <w:delText xml:space="preserve">                                           </w:delText>
        </w:r>
      </w:del>
    </w:p>
    <w:p w:rsidR="00BF7253" w:rsidRPr="00B138F3" w:rsidDel="003F1B7B" w:rsidRDefault="00BF7253" w:rsidP="00BF7253">
      <w:pPr>
        <w:pStyle w:val="af4"/>
        <w:shd w:val="clear" w:color="auto" w:fill="FFFFFF"/>
        <w:spacing w:before="0" w:beforeAutospacing="0" w:after="0" w:afterAutospacing="0"/>
        <w:contextualSpacing/>
        <w:rPr>
          <w:del w:id="561" w:author="Komunal" w:date="2023-11-17T10:26:00Z"/>
          <w:rFonts w:ascii="GHEA Grapalat" w:eastAsiaTheme="minorHAnsi" w:hAnsi="GHEA Grapalat" w:cstheme="minorBidi"/>
          <w:sz w:val="18"/>
          <w:szCs w:val="18"/>
        </w:rPr>
      </w:pPr>
      <w:del w:id="562" w:author="Komunal" w:date="2023-11-17T10:26:00Z">
        <w:r w:rsidRPr="00B138F3" w:rsidDel="003F1B7B">
          <w:rPr>
            <w:rFonts w:ascii="GHEA Grapalat" w:eastAsiaTheme="minorHAnsi" w:hAnsi="GHEA Grapalat" w:cstheme="minorBidi"/>
            <w:sz w:val="18"/>
            <w:szCs w:val="18"/>
          </w:rPr>
          <w:delText>____________________________</w:delText>
        </w:r>
        <w:r w:rsidRPr="00B138F3" w:rsidDel="003F1B7B">
          <w:rPr>
            <w:rFonts w:ascii="GHEA Grapalat" w:eastAsiaTheme="minorHAnsi" w:hAnsi="GHEA Grapalat" w:cstheme="minorBidi"/>
            <w:lang w:val="hy-AM"/>
          </w:rPr>
          <w:delText>(далее-бенефициар)</w:delText>
        </w:r>
        <w:r w:rsidRPr="00B138F3" w:rsidDel="003F1B7B">
          <w:rPr>
            <w:rFonts w:ascii="GHEA Grapalat" w:eastAsiaTheme="minorHAnsi" w:hAnsi="GHEA Grapalat" w:cstheme="minorBidi"/>
          </w:rPr>
          <w:delText xml:space="preserve">, </w:delText>
        </w:r>
        <w:r w:rsidR="009F7BD5" w:rsidRPr="00B138F3" w:rsidDel="003F1B7B">
          <w:rPr>
            <w:rFonts w:ascii="GHEA Grapalat" w:eastAsiaTheme="minorHAnsi" w:hAnsi="GHEA Grapalat" w:cstheme="minorBidi"/>
          </w:rPr>
          <w:delText>вытекаю</w:delText>
        </w:r>
        <w:r w:rsidRPr="00B138F3" w:rsidDel="003F1B7B">
          <w:rPr>
            <w:rFonts w:ascii="GHEA Grapalat" w:eastAsiaTheme="minorHAnsi" w:hAnsi="GHEA Grapalat" w:cstheme="minorBidi"/>
          </w:rPr>
          <w:delText xml:space="preserve">щих из </w:delText>
        </w:r>
        <w:r w:rsidRPr="00B138F3" w:rsidDel="003F1B7B">
          <w:rPr>
            <w:rFonts w:ascii="GHEA Grapalat" w:hAnsi="GHEA Grapalat"/>
          </w:rPr>
          <w:delText xml:space="preserve">участия ____________   </w:delText>
        </w:r>
      </w:del>
    </w:p>
    <w:p w:rsidR="00BF7253" w:rsidRPr="00B138F3" w:rsidDel="003F1B7B" w:rsidRDefault="00BF7253" w:rsidP="00BF7253">
      <w:pPr>
        <w:pStyle w:val="af4"/>
        <w:shd w:val="clear" w:color="auto" w:fill="FFFFFF"/>
        <w:spacing w:before="0" w:beforeAutospacing="0" w:after="0" w:afterAutospacing="0"/>
        <w:contextualSpacing/>
        <w:rPr>
          <w:del w:id="563" w:author="Komunal" w:date="2023-11-17T10:26:00Z"/>
          <w:rFonts w:ascii="GHEA Grapalat" w:eastAsiaTheme="minorHAnsi" w:hAnsi="GHEA Grapalat" w:cstheme="minorBidi"/>
          <w:sz w:val="18"/>
          <w:szCs w:val="18"/>
        </w:rPr>
      </w:pPr>
      <w:del w:id="564" w:author="Komunal" w:date="2023-11-17T10:26:00Z">
        <w:r w:rsidRPr="00B138F3" w:rsidDel="003F1B7B">
          <w:rPr>
            <w:rFonts w:ascii="GHEA Grapalat" w:eastAsiaTheme="minorHAnsi" w:hAnsi="GHEA Grapalat" w:cstheme="minorBidi"/>
            <w:sz w:val="18"/>
            <w:szCs w:val="18"/>
          </w:rPr>
          <w:delText>наименование заказчика</w:delText>
        </w:r>
        <w:r w:rsidRPr="00B138F3" w:rsidDel="003F1B7B">
          <w:rPr>
            <w:rStyle w:val="af5"/>
            <w:rFonts w:ascii="GHEA Grapalat" w:hAnsi="GHEA Grapalat"/>
            <w:sz w:val="16"/>
            <w:szCs w:val="16"/>
          </w:rPr>
          <w:delText xml:space="preserve">                                                                                                       </w:delText>
        </w:r>
        <w:r w:rsidRPr="00B138F3" w:rsidDel="003F1B7B">
          <w:rPr>
            <w:rStyle w:val="af5"/>
            <w:rFonts w:ascii="GHEA Grapalat" w:hAnsi="GHEA Grapalat"/>
            <w:b w:val="0"/>
            <w:sz w:val="16"/>
            <w:szCs w:val="16"/>
          </w:rPr>
          <w:delText>наименование участника</w:delText>
        </w:r>
      </w:del>
    </w:p>
    <w:p w:rsidR="00BF7253" w:rsidRPr="00B138F3" w:rsidDel="003F1B7B" w:rsidRDefault="00BF7253" w:rsidP="00BF7253">
      <w:pPr>
        <w:pStyle w:val="af4"/>
        <w:shd w:val="clear" w:color="auto" w:fill="FFFFFF"/>
        <w:spacing w:before="0" w:beforeAutospacing="0" w:after="0" w:afterAutospacing="0"/>
        <w:jc w:val="both"/>
        <w:rPr>
          <w:del w:id="565" w:author="Komunal" w:date="2023-11-17T10:26:00Z"/>
          <w:rFonts w:ascii="GHEA Grapalat" w:eastAsiaTheme="minorHAnsi" w:hAnsi="GHEA Grapalat" w:cstheme="minorBidi"/>
        </w:rPr>
      </w:pPr>
      <w:del w:id="566" w:author="Komunal" w:date="2023-11-17T10:26:00Z">
        <w:r w:rsidRPr="00B138F3" w:rsidDel="003F1B7B">
          <w:rPr>
            <w:rFonts w:ascii="GHEA Grapalat" w:eastAsiaTheme="minorHAnsi" w:hAnsi="GHEA Grapalat" w:cstheme="minorBidi"/>
            <w:lang w:val="hy-AM"/>
          </w:rPr>
          <w:delText xml:space="preserve"> (далее-</w:delText>
        </w:r>
        <w:r w:rsidRPr="00B138F3" w:rsidDel="003F1B7B">
          <w:rPr>
            <w:rFonts w:ascii="GHEA Grapalat" w:eastAsiaTheme="minorHAnsi" w:hAnsi="GHEA Grapalat" w:cstheme="minorBidi"/>
          </w:rPr>
          <w:delText>п</w:delText>
        </w:r>
        <w:r w:rsidRPr="00B138F3" w:rsidDel="003F1B7B">
          <w:rPr>
            <w:rFonts w:ascii="GHEA Grapalat" w:eastAsiaTheme="minorHAnsi" w:hAnsi="GHEA Grapalat" w:cstheme="minorBidi"/>
            <w:lang w:val="hy-AM"/>
          </w:rPr>
          <w:delText>ринципал)</w:delText>
        </w:r>
        <w:r w:rsidRPr="00B138F3" w:rsidDel="003F1B7B">
          <w:rPr>
            <w:rFonts w:ascii="GHEA Grapalat" w:eastAsiaTheme="minorHAnsi" w:hAnsi="GHEA Grapalat" w:cstheme="minorBidi"/>
          </w:rPr>
          <w:delText xml:space="preserve"> в данной процедуре закупок.</w:delText>
        </w:r>
      </w:del>
    </w:p>
    <w:p w:rsidR="00BF7253" w:rsidRPr="00B138F3" w:rsidDel="003F1B7B" w:rsidRDefault="00BF7253" w:rsidP="00BF7253">
      <w:pPr>
        <w:pStyle w:val="af4"/>
        <w:shd w:val="clear" w:color="auto" w:fill="FFFFFF"/>
        <w:spacing w:before="0" w:beforeAutospacing="0" w:after="0" w:afterAutospacing="0"/>
        <w:jc w:val="both"/>
        <w:rPr>
          <w:del w:id="567" w:author="Komunal" w:date="2023-11-17T10:26:00Z"/>
          <w:rFonts w:ascii="GHEA Grapalat" w:eastAsiaTheme="minorHAnsi" w:hAnsi="GHEA Grapalat" w:cstheme="minorBidi"/>
        </w:rPr>
      </w:pPr>
      <w:del w:id="568" w:author="Komunal" w:date="2023-11-17T10:26:00Z">
        <w:r w:rsidRPr="00B138F3" w:rsidDel="003F1B7B">
          <w:rPr>
            <w:rFonts w:ascii="GHEA Grapalat" w:eastAsiaTheme="minorHAnsi" w:hAnsi="GHEA Grapalat" w:cstheme="minorBidi"/>
          </w:rPr>
          <w:delText xml:space="preserve">    </w:delText>
        </w:r>
      </w:del>
    </w:p>
    <w:p w:rsidR="00BF7253" w:rsidRPr="00B138F3" w:rsidDel="003F1B7B" w:rsidRDefault="00BF7253" w:rsidP="00BF7253">
      <w:pPr>
        <w:pStyle w:val="af4"/>
        <w:shd w:val="clear" w:color="auto" w:fill="FFFFFF"/>
        <w:spacing w:before="0" w:beforeAutospacing="0" w:after="0" w:afterAutospacing="0"/>
        <w:ind w:firstLine="708"/>
        <w:jc w:val="both"/>
        <w:rPr>
          <w:del w:id="569" w:author="Komunal" w:date="2023-11-17T10:26:00Z"/>
          <w:rFonts w:ascii="GHEA Grapalat" w:eastAsiaTheme="minorHAnsi" w:hAnsi="GHEA Grapalat" w:cstheme="minorBidi"/>
          <w:lang w:val="hy-AM"/>
        </w:rPr>
      </w:pPr>
      <w:del w:id="570" w:author="Komunal" w:date="2023-11-17T10:26:00Z">
        <w:r w:rsidRPr="00B138F3" w:rsidDel="003F1B7B">
          <w:rPr>
            <w:rFonts w:ascii="GHEA Grapalat" w:eastAsiaTheme="minorHAnsi" w:hAnsi="GHEA Grapalat" w:cstheme="minorBidi"/>
          </w:rPr>
          <w:delText xml:space="preserve">2.  </w:delText>
        </w:r>
        <w:r w:rsidRPr="0000622A" w:rsidDel="003F1B7B">
          <w:rPr>
            <w:rFonts w:ascii="GHEA Grapalat" w:eastAsiaTheme="minorHAnsi" w:hAnsi="GHEA Grapalat" w:cstheme="minorBidi"/>
          </w:rPr>
          <w:delText>По гарантии</w:delText>
        </w:r>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lang w:val="hy-AM"/>
          </w:rPr>
          <w:delText xml:space="preserve">------------------------------------------------------------------------- </w:delText>
        </w:r>
      </w:del>
    </w:p>
    <w:p w:rsidR="00BF7253" w:rsidRPr="00B138F3" w:rsidDel="003F1B7B" w:rsidRDefault="00BF7253" w:rsidP="00BF7253">
      <w:pPr>
        <w:pStyle w:val="af4"/>
        <w:shd w:val="clear" w:color="auto" w:fill="FFFFFF"/>
        <w:spacing w:before="0" w:beforeAutospacing="0" w:after="0" w:afterAutospacing="0"/>
        <w:jc w:val="both"/>
        <w:rPr>
          <w:del w:id="571" w:author="Komunal" w:date="2023-11-17T10:26:00Z"/>
          <w:rFonts w:ascii="GHEA Grapalat" w:eastAsiaTheme="minorHAnsi" w:hAnsi="GHEA Grapalat" w:cstheme="minorBidi"/>
          <w:sz w:val="18"/>
          <w:szCs w:val="18"/>
        </w:rPr>
      </w:pPr>
      <w:del w:id="572" w:author="Komunal" w:date="2023-11-17T10:26:00Z">
        <w:r w:rsidRPr="00B138F3" w:rsidDel="003F1B7B">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3F1B7B" w:rsidRDefault="00BF7253" w:rsidP="00BF7253">
      <w:pPr>
        <w:pStyle w:val="af4"/>
        <w:shd w:val="clear" w:color="auto" w:fill="FFFFFF"/>
        <w:spacing w:before="0" w:beforeAutospacing="0" w:after="0" w:afterAutospacing="0"/>
        <w:jc w:val="both"/>
        <w:rPr>
          <w:del w:id="573" w:author="Komunal" w:date="2023-11-17T10:26:00Z"/>
          <w:rFonts w:ascii="GHEA Grapalat" w:eastAsiaTheme="minorHAnsi" w:hAnsi="GHEA Grapalat" w:cstheme="minorBidi"/>
        </w:rPr>
      </w:pPr>
      <w:del w:id="574" w:author="Komunal" w:date="2023-11-17T10:26:00Z">
        <w:r w:rsidRPr="00B138F3" w:rsidDel="003F1B7B">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3F1B7B" w:rsidRDefault="00BF7253" w:rsidP="00BF7253">
      <w:pPr>
        <w:pStyle w:val="af4"/>
        <w:shd w:val="clear" w:color="auto" w:fill="FFFFFF"/>
        <w:spacing w:before="0" w:beforeAutospacing="0" w:after="0" w:afterAutospacing="0"/>
        <w:jc w:val="both"/>
        <w:rPr>
          <w:del w:id="575" w:author="Komunal" w:date="2023-11-17T10:26:00Z"/>
          <w:rFonts w:ascii="GHEA Grapalat" w:eastAsiaTheme="minorHAnsi" w:hAnsi="GHEA Grapalat" w:cstheme="minorBidi"/>
          <w:sz w:val="18"/>
          <w:szCs w:val="18"/>
        </w:rPr>
      </w:pPr>
      <w:del w:id="576"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 xml:space="preserve">сумма в цифрах и прописью         </w:delText>
        </w:r>
      </w:del>
    </w:p>
    <w:p w:rsidR="00BF7253" w:rsidRPr="00B138F3" w:rsidDel="003F1B7B" w:rsidRDefault="00BF7253" w:rsidP="00BF7253">
      <w:pPr>
        <w:pStyle w:val="af4"/>
        <w:shd w:val="clear" w:color="auto" w:fill="FFFFFF"/>
        <w:spacing w:before="0" w:beforeAutospacing="0" w:after="0" w:afterAutospacing="0"/>
        <w:jc w:val="both"/>
        <w:rPr>
          <w:del w:id="577" w:author="Komunal" w:date="2023-11-17T10:26:00Z"/>
          <w:rFonts w:ascii="GHEA Grapalat" w:eastAsiaTheme="minorHAnsi" w:hAnsi="GHEA Grapalat" w:cstheme="minorBidi"/>
        </w:rPr>
      </w:pPr>
      <w:del w:id="578" w:author="Komunal" w:date="2023-11-17T10:26:00Z">
        <w:r w:rsidRPr="00B138F3" w:rsidDel="003F1B7B">
          <w:rPr>
            <w:rFonts w:ascii="GHEA Grapalat" w:eastAsiaTheme="minorHAnsi" w:hAnsi="GHEA Grapalat" w:cstheme="minorBidi"/>
          </w:rPr>
          <w:delText xml:space="preserve">гарантии)  в течение </w:delText>
        </w:r>
        <w:r w:rsidR="00045968" w:rsidDel="003F1B7B">
          <w:rPr>
            <w:rFonts w:ascii="GHEA Grapalat" w:eastAsiaTheme="minorHAnsi" w:hAnsi="GHEA Grapalat" w:cstheme="minorBidi"/>
          </w:rPr>
          <w:delText>пяти</w:delText>
        </w:r>
        <w:r w:rsidRPr="00B138F3" w:rsidDel="003F1B7B">
          <w:rPr>
            <w:rFonts w:ascii="GHEA Grapalat" w:eastAsiaTheme="minorHAnsi" w:hAnsi="GHEA Grapalat" w:cstheme="minorBidi"/>
          </w:rPr>
          <w:delText xml:space="preserve"> рабочих дней после получения требования. </w:delText>
        </w:r>
      </w:del>
    </w:p>
    <w:p w:rsidR="00BF7253" w:rsidRPr="00B138F3" w:rsidDel="003F1B7B" w:rsidRDefault="00BF7253" w:rsidP="00BF7253">
      <w:pPr>
        <w:pStyle w:val="af4"/>
        <w:shd w:val="clear" w:color="auto" w:fill="FFFFFF"/>
        <w:spacing w:before="0" w:beforeAutospacing="0" w:after="0" w:afterAutospacing="0"/>
        <w:jc w:val="both"/>
        <w:rPr>
          <w:del w:id="579" w:author="Komunal" w:date="2023-11-17T10:26:00Z"/>
          <w:rFonts w:ascii="GHEA Grapalat" w:eastAsiaTheme="minorHAnsi" w:hAnsi="GHEA Grapalat" w:cstheme="minorBidi"/>
        </w:rPr>
      </w:pPr>
      <w:del w:id="580" w:author="Komunal" w:date="2023-11-17T10:26:00Z">
        <w:r w:rsidRPr="00B138F3" w:rsidDel="003F1B7B">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3F1B7B" w:rsidRDefault="00BF7253" w:rsidP="00BF7253">
      <w:pPr>
        <w:pStyle w:val="af4"/>
        <w:shd w:val="clear" w:color="auto" w:fill="FFFFFF"/>
        <w:spacing w:before="0" w:beforeAutospacing="0" w:after="0" w:afterAutospacing="0"/>
        <w:jc w:val="both"/>
        <w:rPr>
          <w:del w:id="581" w:author="Komunal" w:date="2023-11-17T10:26:00Z"/>
          <w:rFonts w:ascii="GHEA Grapalat" w:eastAsiaTheme="minorHAnsi" w:hAnsi="GHEA Grapalat" w:cstheme="minorBidi"/>
          <w:sz w:val="18"/>
          <w:szCs w:val="18"/>
        </w:rPr>
      </w:pPr>
      <w:del w:id="582"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расчетный счет</w:delText>
        </w:r>
      </w:del>
    </w:p>
    <w:p w:rsidR="00BF7253" w:rsidRPr="00B138F3" w:rsidDel="003F1B7B" w:rsidRDefault="00BF7253" w:rsidP="00BF7253">
      <w:pPr>
        <w:pStyle w:val="af4"/>
        <w:shd w:val="clear" w:color="auto" w:fill="FFFFFF"/>
        <w:spacing w:before="0" w:beforeAutospacing="0" w:after="0" w:afterAutospacing="0"/>
        <w:jc w:val="both"/>
        <w:rPr>
          <w:del w:id="583" w:author="Komunal" w:date="2023-11-17T10:26:00Z"/>
          <w:rFonts w:ascii="GHEA Grapalat" w:eastAsiaTheme="minorHAnsi" w:hAnsi="GHEA Grapalat" w:cstheme="minorBidi"/>
        </w:rPr>
      </w:pPr>
    </w:p>
    <w:p w:rsidR="00BF7253" w:rsidRPr="00B138F3" w:rsidDel="003F1B7B" w:rsidRDefault="00BF7253" w:rsidP="00BF7253">
      <w:pPr>
        <w:pStyle w:val="af4"/>
        <w:shd w:val="clear" w:color="auto" w:fill="FFFFFF"/>
        <w:spacing w:before="0" w:beforeAutospacing="0" w:after="0" w:afterAutospacing="0"/>
        <w:ind w:firstLine="375"/>
        <w:jc w:val="both"/>
        <w:rPr>
          <w:del w:id="584" w:author="Komunal" w:date="2023-11-17T10:26:00Z"/>
          <w:rFonts w:ascii="GHEA Grapalat" w:eastAsiaTheme="minorHAnsi" w:hAnsi="GHEA Grapalat" w:cstheme="minorBidi"/>
        </w:rPr>
      </w:pPr>
      <w:del w:id="585" w:author="Komunal" w:date="2023-11-17T10:26:00Z">
        <w:r w:rsidRPr="00B138F3" w:rsidDel="003F1B7B">
          <w:rPr>
            <w:rFonts w:ascii="GHEA Grapalat" w:eastAsiaTheme="minorHAnsi" w:hAnsi="GHEA Grapalat" w:cstheme="minorBidi"/>
          </w:rPr>
          <w:delText>3. Настоящая гарантия является безотзывной.</w:delText>
        </w:r>
      </w:del>
    </w:p>
    <w:p w:rsidR="00BF7253" w:rsidRPr="00B138F3" w:rsidDel="003F1B7B" w:rsidRDefault="00BF7253" w:rsidP="00BF7253">
      <w:pPr>
        <w:pStyle w:val="af4"/>
        <w:shd w:val="clear" w:color="auto" w:fill="FFFFFF"/>
        <w:spacing w:before="0" w:beforeAutospacing="0" w:after="0" w:afterAutospacing="0"/>
        <w:ind w:firstLine="375"/>
        <w:jc w:val="both"/>
        <w:rPr>
          <w:del w:id="586" w:author="Komunal" w:date="2023-11-17T10:26:00Z"/>
          <w:rStyle w:val="af5"/>
          <w:rFonts w:ascii="GHEA Grapalat" w:hAnsi="GHEA Grapalat"/>
          <w:b w:val="0"/>
          <w:bCs w:val="0"/>
          <w:sz w:val="20"/>
          <w:szCs w:val="20"/>
        </w:rPr>
      </w:pPr>
    </w:p>
    <w:p w:rsidR="00BF7253" w:rsidRPr="00B138F3" w:rsidDel="003F1B7B" w:rsidRDefault="00BF7253" w:rsidP="00BF7253">
      <w:pPr>
        <w:pStyle w:val="af4"/>
        <w:shd w:val="clear" w:color="auto" w:fill="FFFFFF"/>
        <w:spacing w:before="0" w:beforeAutospacing="0" w:after="0" w:afterAutospacing="0"/>
        <w:ind w:firstLine="375"/>
        <w:jc w:val="both"/>
        <w:rPr>
          <w:del w:id="587" w:author="Komunal" w:date="2023-11-17T10:26:00Z"/>
          <w:rFonts w:ascii="GHEA Grapalat" w:eastAsiaTheme="minorHAnsi" w:hAnsi="GHEA Grapalat" w:cstheme="minorBidi"/>
        </w:rPr>
      </w:pPr>
      <w:del w:id="588" w:author="Komunal" w:date="2023-11-17T10:26:00Z">
        <w:r w:rsidRPr="00B138F3" w:rsidDel="003F1B7B">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3F1B7B" w:rsidRDefault="00BF7253" w:rsidP="00BF7253">
      <w:pPr>
        <w:pStyle w:val="af4"/>
        <w:shd w:val="clear" w:color="auto" w:fill="FFFFFF"/>
        <w:ind w:firstLine="374"/>
        <w:contextualSpacing/>
        <w:jc w:val="both"/>
        <w:rPr>
          <w:del w:id="589" w:author="Komunal" w:date="2023-11-17T10:26:00Z"/>
          <w:rFonts w:ascii="GHEA Grapalat" w:eastAsiaTheme="minorHAnsi" w:hAnsi="GHEA Grapalat" w:cstheme="minorBidi"/>
        </w:rPr>
      </w:pPr>
      <w:del w:id="590" w:author="Komunal" w:date="2023-11-17T10:26:00Z">
        <w:r w:rsidRPr="00B138F3" w:rsidDel="003F1B7B">
          <w:rPr>
            <w:rFonts w:ascii="GHEA Grapalat" w:eastAsiaTheme="minorHAnsi" w:hAnsi="GHEA Grapalat" w:cstheme="minorBidi"/>
          </w:rPr>
          <w:delText xml:space="preserve">5. Гарантия действует </w:delText>
        </w:r>
        <w:r w:rsidR="009426DB" w:rsidDel="003F1B7B">
          <w:rPr>
            <w:rFonts w:ascii="GHEA Grapalat" w:eastAsiaTheme="minorHAnsi" w:hAnsi="GHEA Grapalat" w:cstheme="minorBidi"/>
          </w:rPr>
          <w:delText xml:space="preserve">с момента выпуска и в силе </w:delText>
        </w:r>
        <w:r w:rsidRPr="00B138F3" w:rsidDel="003F1B7B">
          <w:rPr>
            <w:rFonts w:ascii="GHEA Grapalat" w:eastAsiaTheme="minorHAnsi" w:hAnsi="GHEA Grapalat" w:cstheme="minorBidi"/>
          </w:rPr>
          <w:delText>девяносто рабочих дней</w:delText>
        </w:r>
        <w:r w:rsidR="0056608D" w:rsidRPr="0056608D" w:rsidDel="003F1B7B">
          <w:rPr>
            <w:rFonts w:ascii="GHEA Grapalat" w:eastAsiaTheme="minorHAnsi" w:hAnsi="GHEA Grapalat" w:cstheme="minorBidi"/>
          </w:rPr>
          <w:delText>**</w:delText>
        </w:r>
        <w:r w:rsidRPr="00B138F3" w:rsidDel="003F1B7B">
          <w:rPr>
            <w:rFonts w:ascii="GHEA Grapalat" w:eastAsiaTheme="minorHAnsi" w:hAnsi="GHEA Grapalat" w:cstheme="minorBidi"/>
          </w:rPr>
          <w:delText xml:space="preserve"> со дня </w:delText>
        </w:r>
        <w:r w:rsidR="009939C4" w:rsidRPr="00AA4C59" w:rsidDel="003F1B7B">
          <w:rPr>
            <w:rFonts w:ascii="GHEA Grapalat" w:eastAsiaTheme="minorHAnsi" w:hAnsi="GHEA Grapalat" w:cstheme="minorBidi"/>
          </w:rPr>
          <w:delText xml:space="preserve">истечения </w:delText>
        </w:r>
        <w:r w:rsidR="009939C4" w:rsidDel="003F1B7B">
          <w:rPr>
            <w:rFonts w:ascii="GHEA Grapalat" w:eastAsiaTheme="minorHAnsi" w:hAnsi="GHEA Grapalat" w:cstheme="minorBidi"/>
          </w:rPr>
          <w:delText xml:space="preserve">крайнего </w:delText>
        </w:r>
        <w:r w:rsidR="009939C4" w:rsidRPr="00AA4C59" w:rsidDel="003F1B7B">
          <w:rPr>
            <w:rFonts w:ascii="GHEA Grapalat" w:eastAsiaTheme="minorHAnsi" w:hAnsi="GHEA Grapalat" w:cstheme="minorBidi"/>
          </w:rPr>
          <w:delText xml:space="preserve">срока </w:delText>
        </w:r>
        <w:r w:rsidRPr="00B138F3" w:rsidDel="003F1B7B">
          <w:rPr>
            <w:rFonts w:ascii="GHEA Grapalat" w:eastAsiaTheme="minorHAnsi" w:hAnsi="GHEA Grapalat" w:cstheme="minorBidi"/>
          </w:rPr>
          <w:delText>подачи принципалом заяв</w:delText>
        </w:r>
        <w:r w:rsidR="009939C4" w:rsidDel="003F1B7B">
          <w:rPr>
            <w:rFonts w:ascii="GHEA Grapalat" w:eastAsiaTheme="minorHAnsi" w:hAnsi="GHEA Grapalat" w:cstheme="minorBidi"/>
          </w:rPr>
          <w:delText>о</w:delText>
        </w:r>
        <w:r w:rsidRPr="00B138F3" w:rsidDel="003F1B7B">
          <w:rPr>
            <w:rFonts w:ascii="GHEA Grapalat" w:eastAsiaTheme="minorHAnsi" w:hAnsi="GHEA Grapalat" w:cstheme="minorBidi"/>
          </w:rPr>
          <w:delText xml:space="preserve">к на участие в </w:delText>
        </w:r>
        <w:r w:rsidRPr="00B138F3" w:rsidDel="003F1B7B">
          <w:rPr>
            <w:rFonts w:ascii="GHEA Grapalat" w:eastAsiaTheme="minorHAnsi" w:hAnsi="GHEA Grapalat" w:cstheme="minorBidi"/>
          </w:rPr>
          <w:lastRenderedPageBreak/>
          <w:delText>организованной бенефициаром процедуре закупок под кодом   ________________________________.</w:delText>
        </w:r>
      </w:del>
    </w:p>
    <w:p w:rsidR="00BF7253" w:rsidRPr="00B138F3" w:rsidDel="003F1B7B" w:rsidRDefault="009426DB" w:rsidP="009939C4">
      <w:pPr>
        <w:pStyle w:val="af4"/>
        <w:shd w:val="clear" w:color="auto" w:fill="FFFFFF"/>
        <w:ind w:firstLine="374"/>
        <w:contextualSpacing/>
        <w:rPr>
          <w:del w:id="591" w:author="Komunal" w:date="2023-11-17T10:26:00Z"/>
          <w:rFonts w:ascii="GHEA Grapalat" w:eastAsiaTheme="minorHAnsi" w:hAnsi="GHEA Grapalat" w:cstheme="minorBidi"/>
          <w:sz w:val="18"/>
          <w:szCs w:val="18"/>
        </w:rPr>
      </w:pPr>
      <w:del w:id="592" w:author="Komunal" w:date="2023-11-17T10:26:00Z">
        <w:r w:rsidDel="003F1B7B">
          <w:rPr>
            <w:rFonts w:eastAsiaTheme="minorHAnsi" w:cstheme="minorBidi"/>
          </w:rPr>
          <w:delText xml:space="preserve">  </w:delText>
        </w:r>
        <w:r w:rsidR="00BF7253" w:rsidRPr="00B138F3" w:rsidDel="003F1B7B">
          <w:rPr>
            <w:rFonts w:eastAsiaTheme="minorHAnsi" w:cstheme="minorBidi"/>
          </w:rPr>
          <w:delText xml:space="preserve"> </w:delText>
        </w:r>
        <w:r w:rsidR="00BF7253" w:rsidRPr="00B138F3" w:rsidDel="003F1B7B">
          <w:rPr>
            <w:rFonts w:ascii="GHEA Grapalat" w:eastAsiaTheme="minorHAnsi" w:hAnsi="GHEA Grapalat" w:cstheme="minorBidi"/>
            <w:sz w:val="18"/>
            <w:szCs w:val="18"/>
          </w:rPr>
          <w:delText>код процедуры</w:delText>
        </w:r>
      </w:del>
    </w:p>
    <w:p w:rsidR="009D753C" w:rsidDel="003F1B7B" w:rsidRDefault="00634B02" w:rsidP="00634B02">
      <w:pPr>
        <w:pStyle w:val="af4"/>
        <w:shd w:val="clear" w:color="auto" w:fill="FFFFFF"/>
        <w:spacing w:before="0" w:beforeAutospacing="0" w:after="0" w:afterAutospacing="0"/>
        <w:ind w:firstLine="375"/>
        <w:jc w:val="both"/>
        <w:rPr>
          <w:ins w:id="593" w:author="Inesa Kocharyan" w:date="2023-07-07T17:01:00Z"/>
          <w:del w:id="594" w:author="Komunal" w:date="2023-11-17T10:26:00Z"/>
          <w:rFonts w:ascii="GHEA Grapalat" w:eastAsiaTheme="minorHAnsi" w:hAnsi="GHEA Grapalat" w:cstheme="minorBidi"/>
        </w:rPr>
      </w:pPr>
      <w:del w:id="595" w:author="Komunal" w:date="2023-11-17T10:26:00Z">
        <w:r w:rsidRPr="001F3278" w:rsidDel="003F1B7B">
          <w:rPr>
            <w:rFonts w:ascii="GHEA Grapalat" w:eastAsiaTheme="minorHAnsi" w:hAnsi="GHEA Grapalat" w:cstheme="minorBidi"/>
          </w:rPr>
          <w:delText>Информацию о факте предоставления настоящей гарантии</w:delText>
        </w:r>
        <w:r w:rsidR="0062057D" w:rsidRPr="001F3278" w:rsidDel="003F1B7B">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3F1B7B">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3F1B7B">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3F1B7B">
          <w:rPr>
            <w:rFonts w:ascii="GHEA Grapalat" w:eastAsiaTheme="minorHAnsi" w:hAnsi="GHEA Grapalat" w:cstheme="minorBidi"/>
          </w:rPr>
          <w:delText>--------------------------------------------</w:delText>
        </w:r>
        <w:r w:rsidR="007531AA" w:rsidDel="003F1B7B">
          <w:rPr>
            <w:rFonts w:ascii="GHEA Grapalat" w:eastAsiaTheme="minorHAnsi" w:hAnsi="GHEA Grapalat" w:cstheme="minorBidi"/>
          </w:rPr>
          <w:delText>,</w:delText>
        </w:r>
      </w:del>
      <w:ins w:id="596" w:author="Inesa Kocharyan" w:date="2023-07-07T17:01:00Z">
        <w:del w:id="597" w:author="Komunal" w:date="2023-11-17T10:26:00Z">
          <w:r w:rsidR="007531AA" w:rsidDel="003F1B7B">
            <w:rPr>
              <w:rFonts w:ascii="GHEA Grapalat" w:eastAsiaTheme="minorHAnsi" w:hAnsi="GHEA Grapalat" w:cstheme="minorBidi"/>
            </w:rPr>
            <w:delText xml:space="preserve"> </w:delText>
          </w:r>
        </w:del>
      </w:ins>
      <w:del w:id="598" w:author="Komunal" w:date="2023-11-17T10:26:00Z">
        <w:r w:rsidRPr="00A452CD" w:rsidDel="003F1B7B">
          <w:rPr>
            <w:rFonts w:ascii="GHEA Grapalat" w:eastAsiaTheme="minorHAnsi" w:hAnsi="GHEA Grapalat" w:cstheme="minorBidi"/>
          </w:rPr>
          <w:delText xml:space="preserve">который указан в упомянутом в настоящем пункте </w:delText>
        </w:r>
      </w:del>
    </w:p>
    <w:p w:rsidR="009D753C" w:rsidDel="003F1B7B" w:rsidRDefault="009D753C" w:rsidP="00634B02">
      <w:pPr>
        <w:pStyle w:val="af4"/>
        <w:shd w:val="clear" w:color="auto" w:fill="FFFFFF"/>
        <w:spacing w:before="0" w:beforeAutospacing="0" w:after="0" w:afterAutospacing="0"/>
        <w:ind w:firstLine="375"/>
        <w:jc w:val="both"/>
        <w:rPr>
          <w:del w:id="599" w:author="Komunal" w:date="2023-11-17T10:26:00Z"/>
          <w:rFonts w:ascii="GHEA Grapalat" w:eastAsiaTheme="minorHAnsi" w:hAnsi="GHEA Grapalat" w:cstheme="minorBidi"/>
        </w:rPr>
      </w:pPr>
      <w:del w:id="600" w:author="Komunal" w:date="2023-11-17T10:26:00Z">
        <w:r w:rsidDel="003F1B7B">
          <w:rPr>
            <w:rStyle w:val="af5"/>
            <w:b w:val="0"/>
            <w:bCs w:val="0"/>
            <w:sz w:val="20"/>
            <w:szCs w:val="20"/>
          </w:rPr>
          <w:delText>адрес эл. почты секретаря</w:delText>
        </w:r>
      </w:del>
    </w:p>
    <w:p w:rsidR="00634B02" w:rsidDel="003F1B7B" w:rsidRDefault="00634B02" w:rsidP="00A3702B">
      <w:pPr>
        <w:pStyle w:val="af4"/>
        <w:shd w:val="clear" w:color="auto" w:fill="FFFFFF"/>
        <w:spacing w:before="0" w:beforeAutospacing="0" w:after="0" w:afterAutospacing="0"/>
        <w:jc w:val="both"/>
        <w:rPr>
          <w:del w:id="601" w:author="Komunal" w:date="2023-11-17T10:26:00Z"/>
          <w:rFonts w:ascii="GHEA Grapalat" w:eastAsiaTheme="minorHAnsi" w:hAnsi="GHEA Grapalat" w:cstheme="minorBidi"/>
        </w:rPr>
      </w:pPr>
      <w:del w:id="602" w:author="Komunal" w:date="2023-11-17T10:26:00Z">
        <w:r w:rsidRPr="00A452CD" w:rsidDel="003F1B7B">
          <w:rPr>
            <w:rFonts w:ascii="GHEA Grapalat" w:eastAsiaTheme="minorHAnsi" w:hAnsi="GHEA Grapalat" w:cstheme="minorBidi"/>
          </w:rPr>
          <w:delText>приглашении к процедуре закупок.</w:delText>
        </w:r>
      </w:del>
    </w:p>
    <w:p w:rsidR="00634B02" w:rsidDel="003F1B7B" w:rsidRDefault="00634B02" w:rsidP="00634B02">
      <w:pPr>
        <w:pStyle w:val="af4"/>
        <w:shd w:val="clear" w:color="auto" w:fill="FFFFFF"/>
        <w:spacing w:before="0" w:beforeAutospacing="0" w:after="0" w:afterAutospacing="0"/>
        <w:ind w:firstLine="375"/>
        <w:jc w:val="both"/>
        <w:rPr>
          <w:del w:id="603" w:author="Komunal" w:date="2023-11-17T10:26:00Z"/>
          <w:rStyle w:val="af5"/>
          <w:b w:val="0"/>
          <w:bCs w:val="0"/>
          <w:sz w:val="20"/>
          <w:szCs w:val="20"/>
        </w:rPr>
      </w:pPr>
    </w:p>
    <w:p w:rsidR="00BF7253" w:rsidRPr="00842D08" w:rsidDel="003F1B7B" w:rsidRDefault="00BF7253" w:rsidP="00BF7253">
      <w:pPr>
        <w:pStyle w:val="af4"/>
        <w:shd w:val="clear" w:color="auto" w:fill="FFFFFF"/>
        <w:spacing w:before="0" w:beforeAutospacing="0" w:after="0" w:afterAutospacing="0"/>
        <w:ind w:firstLine="375"/>
        <w:jc w:val="both"/>
        <w:rPr>
          <w:del w:id="604" w:author="Komunal" w:date="2023-11-17T10:26:00Z"/>
          <w:rFonts w:ascii="GHEA Grapalat" w:eastAsiaTheme="minorHAnsi" w:hAnsi="GHEA Grapalat" w:cstheme="minorBidi"/>
        </w:rPr>
      </w:pPr>
      <w:del w:id="605" w:author="Komunal" w:date="2023-11-17T10:26:00Z">
        <w:r w:rsidRPr="00B138F3" w:rsidDel="003F1B7B">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3F1B7B">
          <w:rPr>
            <w:rFonts w:ascii="GHEA Grapalat" w:eastAsiaTheme="minorHAnsi" w:hAnsi="GHEA Grapalat" w:cstheme="minorBidi"/>
          </w:rPr>
          <w:delText>е</w:delText>
        </w:r>
        <w:r w:rsidRPr="00B138F3" w:rsidDel="003F1B7B">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3F1B7B">
          <w:rPr>
            <w:rFonts w:ascii="GHEA Grapalat" w:eastAsiaTheme="minorHAnsi" w:hAnsi="GHEA Grapalat" w:cstheme="minorBidi"/>
          </w:rPr>
          <w:delText>.</w:delText>
        </w:r>
      </w:del>
    </w:p>
    <w:p w:rsidR="00BF7253" w:rsidRPr="00B138F3" w:rsidDel="003F1B7B" w:rsidRDefault="00BF7253" w:rsidP="00BF7253">
      <w:pPr>
        <w:pStyle w:val="af4"/>
        <w:shd w:val="clear" w:color="auto" w:fill="FFFFFF"/>
        <w:spacing w:before="0" w:beforeAutospacing="0" w:after="0" w:afterAutospacing="0"/>
        <w:ind w:firstLine="375"/>
        <w:jc w:val="both"/>
        <w:rPr>
          <w:del w:id="606" w:author="Komunal" w:date="2023-11-17T10:26:00Z"/>
          <w:rFonts w:ascii="GHEA Grapalat" w:eastAsiaTheme="minorHAnsi" w:hAnsi="GHEA Grapalat" w:cstheme="minorBidi"/>
        </w:rPr>
      </w:pPr>
    </w:p>
    <w:p w:rsidR="00BF7253" w:rsidRPr="00B138F3" w:rsidDel="003F1B7B" w:rsidRDefault="00BF7253" w:rsidP="00BF7253">
      <w:pPr>
        <w:pStyle w:val="af4"/>
        <w:shd w:val="clear" w:color="auto" w:fill="FFFFFF"/>
        <w:spacing w:before="0" w:beforeAutospacing="0" w:after="0" w:afterAutospacing="0"/>
        <w:ind w:firstLine="375"/>
        <w:jc w:val="both"/>
        <w:rPr>
          <w:del w:id="607" w:author="Komunal" w:date="2023-11-17T10:26:00Z"/>
          <w:rFonts w:ascii="GHEA Grapalat" w:eastAsiaTheme="minorHAnsi" w:hAnsi="GHEA Grapalat" w:cstheme="minorBidi"/>
        </w:rPr>
      </w:pPr>
      <w:del w:id="608" w:author="Komunal" w:date="2023-11-17T10:26:00Z">
        <w:r w:rsidRPr="00B138F3" w:rsidDel="003F1B7B">
          <w:rPr>
            <w:rFonts w:ascii="GHEA Grapalat" w:eastAsiaTheme="minorHAnsi" w:hAnsi="GHEA Grapalat" w:cstheme="minorBidi"/>
          </w:rPr>
          <w:delText>7.</w:delText>
        </w:r>
        <w:r w:rsidRPr="00B138F3" w:rsidDel="003F1B7B">
          <w:delText xml:space="preserve"> </w:delText>
        </w:r>
        <w:r w:rsidRPr="00B138F3" w:rsidDel="003F1B7B">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3F1B7B" w:rsidRDefault="00BF7253" w:rsidP="00BF7253">
      <w:pPr>
        <w:pStyle w:val="af4"/>
        <w:shd w:val="clear" w:color="auto" w:fill="FFFFFF"/>
        <w:spacing w:before="0" w:beforeAutospacing="0" w:after="0" w:afterAutospacing="0"/>
        <w:ind w:firstLine="375"/>
        <w:jc w:val="both"/>
        <w:rPr>
          <w:del w:id="609" w:author="Komunal" w:date="2023-11-17T10:26:00Z"/>
          <w:rFonts w:ascii="GHEA Grapalat" w:eastAsiaTheme="minorHAnsi" w:hAnsi="GHEA Grapalat" w:cstheme="minorBidi"/>
        </w:rPr>
      </w:pPr>
    </w:p>
    <w:p w:rsidR="00BF7253" w:rsidRPr="00B138F3" w:rsidDel="003F1B7B" w:rsidRDefault="00BF7253" w:rsidP="00BF7253">
      <w:pPr>
        <w:pStyle w:val="af4"/>
        <w:shd w:val="clear" w:color="auto" w:fill="FFFFFF"/>
        <w:spacing w:before="0" w:beforeAutospacing="0" w:after="0" w:afterAutospacing="0"/>
        <w:ind w:firstLine="375"/>
        <w:jc w:val="both"/>
        <w:rPr>
          <w:del w:id="610" w:author="Komunal" w:date="2023-11-17T10:26:00Z"/>
          <w:rFonts w:ascii="GHEA Grapalat" w:eastAsiaTheme="minorHAnsi" w:hAnsi="GHEA Grapalat" w:cstheme="minorBidi"/>
        </w:rPr>
      </w:pPr>
      <w:del w:id="611" w:author="Komunal" w:date="2023-11-17T10:26:00Z">
        <w:r w:rsidRPr="00B138F3" w:rsidDel="003F1B7B">
          <w:rPr>
            <w:rFonts w:ascii="GHEA Grapalat" w:eastAsiaTheme="minorHAnsi" w:hAnsi="GHEA Grapalat" w:cstheme="minorBidi"/>
          </w:rPr>
          <w:delText>8.</w:delText>
        </w:r>
        <w:r w:rsidRPr="00B138F3" w:rsidDel="003F1B7B">
          <w:delText xml:space="preserve"> </w:delText>
        </w:r>
        <w:r w:rsidRPr="00B138F3" w:rsidDel="003F1B7B">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3F1B7B" w:rsidRDefault="00BF7253" w:rsidP="00BF7253">
      <w:pPr>
        <w:pStyle w:val="af4"/>
        <w:shd w:val="clear" w:color="auto" w:fill="FFFFFF"/>
        <w:spacing w:before="0" w:beforeAutospacing="0" w:after="0" w:afterAutospacing="0"/>
        <w:ind w:firstLine="375"/>
        <w:jc w:val="both"/>
        <w:rPr>
          <w:del w:id="612" w:author="Komunal" w:date="2023-11-17T10:26:00Z"/>
          <w:rFonts w:ascii="GHEA Grapalat" w:eastAsiaTheme="minorHAnsi" w:hAnsi="GHEA Grapalat" w:cstheme="minorBidi"/>
        </w:rPr>
      </w:pPr>
      <w:del w:id="613" w:author="Komunal" w:date="2023-11-17T10:26:00Z">
        <w:r w:rsidRPr="00B138F3" w:rsidDel="003F1B7B">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3F1B7B" w:rsidRDefault="00BF7253" w:rsidP="00BF7253">
      <w:pPr>
        <w:pStyle w:val="af4"/>
        <w:shd w:val="clear" w:color="auto" w:fill="FFFFFF"/>
        <w:spacing w:before="0" w:beforeAutospacing="0" w:after="0" w:afterAutospacing="0"/>
        <w:ind w:firstLine="375"/>
        <w:rPr>
          <w:del w:id="614" w:author="Komunal" w:date="2023-11-17T10:26:00Z"/>
          <w:rFonts w:ascii="GHEA Grapalat" w:eastAsiaTheme="minorHAnsi" w:hAnsi="GHEA Grapalat" w:cstheme="minorBidi"/>
        </w:rPr>
      </w:pPr>
      <w:del w:id="615" w:author="Komunal" w:date="2023-11-17T10:26:00Z">
        <w:r w:rsidRPr="00B138F3" w:rsidDel="003F1B7B">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3F1B7B" w:rsidRDefault="00BF7253" w:rsidP="00BF7253">
      <w:pPr>
        <w:pStyle w:val="af4"/>
        <w:shd w:val="clear" w:color="auto" w:fill="FFFFFF"/>
        <w:spacing w:before="0" w:beforeAutospacing="0" w:after="0" w:afterAutospacing="0"/>
        <w:ind w:firstLine="375"/>
        <w:rPr>
          <w:del w:id="616" w:author="Komunal" w:date="2023-11-17T10:26:00Z"/>
          <w:rFonts w:ascii="GHEA Grapalat" w:eastAsiaTheme="minorHAnsi" w:hAnsi="GHEA Grapalat" w:cstheme="minorBidi"/>
        </w:rPr>
      </w:pPr>
    </w:p>
    <w:p w:rsidR="00BF7253" w:rsidRPr="00B138F3" w:rsidDel="003F1B7B" w:rsidRDefault="00BF7253" w:rsidP="00BF7253">
      <w:pPr>
        <w:pStyle w:val="af4"/>
        <w:shd w:val="clear" w:color="auto" w:fill="FFFFFF"/>
        <w:spacing w:before="0" w:beforeAutospacing="0" w:after="0" w:afterAutospacing="0"/>
        <w:ind w:firstLine="375"/>
        <w:rPr>
          <w:del w:id="617" w:author="Komunal" w:date="2023-11-17T10:26:00Z"/>
          <w:rFonts w:ascii="GHEA Grapalat" w:eastAsiaTheme="minorHAnsi" w:hAnsi="GHEA Grapalat" w:cstheme="minorBidi"/>
        </w:rPr>
      </w:pPr>
      <w:del w:id="618" w:author="Komunal" w:date="2023-11-17T10:26:00Z">
        <w:r w:rsidRPr="00B138F3" w:rsidDel="003F1B7B">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3F1B7B" w:rsidRDefault="00BF7253" w:rsidP="00BF7253">
      <w:pPr>
        <w:pStyle w:val="af4"/>
        <w:shd w:val="clear" w:color="auto" w:fill="FFFFFF"/>
        <w:spacing w:before="0" w:beforeAutospacing="0" w:after="0" w:afterAutospacing="0"/>
        <w:ind w:firstLine="375"/>
        <w:rPr>
          <w:del w:id="619" w:author="Komunal" w:date="2023-11-17T10:26:00Z"/>
          <w:rFonts w:ascii="GHEA Grapalat" w:eastAsiaTheme="minorHAnsi" w:hAnsi="GHEA Grapalat" w:cstheme="minorBidi"/>
        </w:rPr>
      </w:pPr>
      <w:del w:id="620" w:author="Komunal" w:date="2023-11-17T10:26:00Z">
        <w:r w:rsidRPr="00B138F3" w:rsidDel="003F1B7B">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3F1B7B" w:rsidRDefault="00BF7253" w:rsidP="00BF7253">
      <w:pPr>
        <w:pStyle w:val="af4"/>
        <w:shd w:val="clear" w:color="auto" w:fill="FFFFFF"/>
        <w:spacing w:before="0" w:beforeAutospacing="0" w:after="0" w:afterAutospacing="0"/>
        <w:ind w:firstLine="375"/>
        <w:jc w:val="both"/>
        <w:rPr>
          <w:del w:id="621" w:author="Komunal" w:date="2023-11-17T10:26:00Z"/>
          <w:rFonts w:ascii="GHEA Grapalat" w:eastAsiaTheme="minorHAnsi" w:hAnsi="GHEA Grapalat" w:cstheme="minorBidi"/>
        </w:rPr>
      </w:pPr>
      <w:del w:id="622" w:author="Komunal" w:date="2023-11-17T10:26:00Z">
        <w:r w:rsidRPr="00B138F3" w:rsidDel="003F1B7B">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3F1B7B" w:rsidRDefault="00BF7253" w:rsidP="00BF7253">
      <w:pPr>
        <w:pStyle w:val="af4"/>
        <w:shd w:val="clear" w:color="auto" w:fill="FFFFFF"/>
        <w:spacing w:before="0" w:beforeAutospacing="0" w:after="0" w:afterAutospacing="0"/>
        <w:ind w:firstLine="375"/>
        <w:jc w:val="both"/>
        <w:rPr>
          <w:del w:id="623" w:author="Komunal" w:date="2023-11-17T10:26:00Z"/>
          <w:rFonts w:ascii="GHEA Grapalat" w:eastAsiaTheme="minorHAnsi" w:hAnsi="GHEA Grapalat" w:cstheme="minorBidi"/>
        </w:rPr>
      </w:pPr>
    </w:p>
    <w:p w:rsidR="00BF7253" w:rsidRPr="00B138F3" w:rsidDel="003F1B7B" w:rsidRDefault="00BF7253" w:rsidP="00BF7253">
      <w:pPr>
        <w:pStyle w:val="af4"/>
        <w:shd w:val="clear" w:color="auto" w:fill="FFFFFF"/>
        <w:spacing w:before="0" w:beforeAutospacing="0" w:after="0" w:afterAutospacing="0"/>
        <w:ind w:firstLine="375"/>
        <w:jc w:val="both"/>
        <w:rPr>
          <w:del w:id="624" w:author="Komunal" w:date="2023-11-17T10:26:00Z"/>
          <w:rFonts w:ascii="GHEA Grapalat" w:hAnsi="GHEA Grapalat"/>
          <w:sz w:val="20"/>
          <w:szCs w:val="20"/>
        </w:rPr>
      </w:pPr>
    </w:p>
    <w:p w:rsidR="00BF7253" w:rsidRPr="00B138F3" w:rsidDel="003F1B7B" w:rsidRDefault="00BF7253" w:rsidP="00BF7253">
      <w:pPr>
        <w:pStyle w:val="af4"/>
        <w:shd w:val="clear" w:color="auto" w:fill="FFFFFF"/>
        <w:spacing w:before="0" w:beforeAutospacing="0" w:after="0" w:afterAutospacing="0"/>
        <w:ind w:firstLine="375"/>
        <w:jc w:val="both"/>
        <w:rPr>
          <w:del w:id="625" w:author="Komunal" w:date="2023-11-17T10:26:00Z"/>
          <w:rFonts w:ascii="GHEA Grapalat" w:hAnsi="GHEA Grapalat"/>
          <w:sz w:val="20"/>
          <w:szCs w:val="20"/>
          <w:u w:val="single"/>
          <w:lang w:val="hy-AM"/>
        </w:rPr>
      </w:pPr>
      <w:del w:id="626" w:author="Komunal" w:date="2023-11-17T10:26:00Z">
        <w:r w:rsidRPr="00B138F3" w:rsidDel="003F1B7B">
          <w:rPr>
            <w:rFonts w:ascii="GHEA Grapalat" w:hAnsi="GHEA Grapalat"/>
            <w:sz w:val="20"/>
            <w:szCs w:val="20"/>
            <w:lang w:val="hy-AM"/>
          </w:rPr>
          <w:delText>Руководитель исполнительного органа</w:delText>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BF7253" w:rsidRPr="00B138F3" w:rsidDel="003F1B7B" w:rsidRDefault="00BF7253" w:rsidP="00BF7253">
      <w:pPr>
        <w:pStyle w:val="af4"/>
        <w:shd w:val="clear" w:color="auto" w:fill="FFFFFF"/>
        <w:spacing w:before="0" w:beforeAutospacing="0" w:after="0" w:afterAutospacing="0"/>
        <w:ind w:firstLine="375"/>
        <w:jc w:val="both"/>
        <w:rPr>
          <w:del w:id="627" w:author="Komunal" w:date="2023-11-17T10:26:00Z"/>
          <w:rFonts w:ascii="GHEA Grapalat" w:hAnsi="GHEA Grapalat"/>
          <w:sz w:val="20"/>
          <w:szCs w:val="20"/>
          <w:lang w:val="hy-AM"/>
        </w:rPr>
      </w:pPr>
    </w:p>
    <w:p w:rsidR="00BF7253" w:rsidRPr="00B138F3" w:rsidDel="003F1B7B" w:rsidRDefault="00BF7253" w:rsidP="00BF7253">
      <w:pPr>
        <w:pStyle w:val="af4"/>
        <w:shd w:val="clear" w:color="auto" w:fill="FFFFFF"/>
        <w:spacing w:before="0" w:beforeAutospacing="0" w:after="0" w:afterAutospacing="0"/>
        <w:ind w:firstLine="375"/>
        <w:jc w:val="both"/>
        <w:rPr>
          <w:del w:id="628" w:author="Komunal" w:date="2023-11-17T10:26:00Z"/>
          <w:rFonts w:ascii="GHEA Grapalat" w:hAnsi="GHEA Grapalat"/>
          <w:sz w:val="20"/>
          <w:szCs w:val="20"/>
          <w:lang w:val="hy-AM"/>
        </w:rPr>
      </w:pPr>
    </w:p>
    <w:p w:rsidR="00BF7253" w:rsidRPr="00B138F3" w:rsidDel="003F1B7B" w:rsidRDefault="00BF7253" w:rsidP="00BF7253">
      <w:pPr>
        <w:pStyle w:val="af4"/>
        <w:shd w:val="clear" w:color="auto" w:fill="FFFFFF"/>
        <w:spacing w:before="0" w:beforeAutospacing="0" w:after="0" w:afterAutospacing="0"/>
        <w:ind w:firstLine="375"/>
        <w:jc w:val="both"/>
        <w:rPr>
          <w:del w:id="629" w:author="Komunal" w:date="2023-11-17T10:26:00Z"/>
          <w:rFonts w:ascii="GHEA Grapalat" w:hAnsi="GHEA Grapalat"/>
          <w:sz w:val="20"/>
          <w:szCs w:val="20"/>
          <w:lang w:val="hy-AM"/>
        </w:rPr>
      </w:pPr>
      <w:del w:id="630" w:author="Komunal" w:date="2023-11-17T10:26:00Z">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BF7253" w:rsidRPr="00B138F3" w:rsidDel="003F1B7B" w:rsidRDefault="00BF7253" w:rsidP="00BF7253">
      <w:pPr>
        <w:pStyle w:val="af4"/>
        <w:shd w:val="clear" w:color="auto" w:fill="FFFFFF"/>
        <w:spacing w:before="0" w:beforeAutospacing="0" w:after="0" w:afterAutospacing="0"/>
        <w:rPr>
          <w:del w:id="631" w:author="Komunal" w:date="2023-11-17T10:26:00Z"/>
          <w:rFonts w:ascii="GHEA Grapalat" w:hAnsi="GHEA Grapalat" w:cs="Sylfaen"/>
          <w:vertAlign w:val="superscript"/>
        </w:rPr>
      </w:pPr>
      <w:del w:id="632" w:author="Komunal" w:date="2023-11-17T10:26:00Z">
        <w:r w:rsidRPr="00B138F3" w:rsidDel="003F1B7B">
          <w:rPr>
            <w:rFonts w:ascii="GHEA Grapalat" w:hAnsi="GHEA Grapalat" w:cs="Sylfaen"/>
            <w:vertAlign w:val="superscript"/>
            <w:lang w:val="hy-AM"/>
          </w:rPr>
          <w:delText xml:space="preserve">                                                        </w:delText>
        </w:r>
        <w:r w:rsidRPr="00B138F3" w:rsidDel="003F1B7B">
          <w:rPr>
            <w:rFonts w:ascii="GHEA Grapalat" w:hAnsi="GHEA Grapalat" w:cs="Sylfaen"/>
            <w:vertAlign w:val="superscript"/>
          </w:rPr>
          <w:delText>число, месяц, год</w:delText>
        </w:r>
      </w:del>
    </w:p>
    <w:p w:rsidR="00BF7253" w:rsidRPr="00B138F3" w:rsidDel="003F1B7B" w:rsidRDefault="00BF7253" w:rsidP="00BF7253">
      <w:pPr>
        <w:pStyle w:val="af4"/>
        <w:shd w:val="clear" w:color="auto" w:fill="FFFFFF"/>
        <w:spacing w:before="0" w:beforeAutospacing="0" w:after="0" w:afterAutospacing="0"/>
        <w:ind w:firstLine="375"/>
        <w:jc w:val="both"/>
        <w:rPr>
          <w:del w:id="633" w:author="Komunal" w:date="2023-11-17T10:26:00Z"/>
          <w:rFonts w:ascii="GHEA Grapalat" w:eastAsiaTheme="minorHAnsi" w:hAnsi="GHEA Grapalat" w:cstheme="minorBidi"/>
          <w:lang w:val="hy-AM"/>
        </w:rPr>
      </w:pPr>
    </w:p>
    <w:p w:rsidR="00BF7253" w:rsidRPr="00B138F3" w:rsidDel="003F1B7B" w:rsidRDefault="00BF7253" w:rsidP="00BF7253">
      <w:pPr>
        <w:pStyle w:val="af4"/>
        <w:shd w:val="clear" w:color="auto" w:fill="FFFFFF"/>
        <w:spacing w:before="0" w:beforeAutospacing="0" w:after="0" w:afterAutospacing="0"/>
        <w:ind w:firstLine="375"/>
        <w:jc w:val="both"/>
        <w:rPr>
          <w:del w:id="634" w:author="Komunal" w:date="2023-11-17T10:26:00Z"/>
          <w:rFonts w:ascii="GHEA Grapalat" w:eastAsiaTheme="minorHAnsi" w:hAnsi="GHEA Grapalat" w:cstheme="minorBidi"/>
        </w:rPr>
      </w:pPr>
    </w:p>
    <w:p w:rsidR="000E5A91" w:rsidRPr="00B138F3" w:rsidDel="003F1B7B" w:rsidRDefault="000E5A91" w:rsidP="00BF7253">
      <w:pPr>
        <w:pStyle w:val="a3"/>
        <w:widowControl w:val="0"/>
        <w:spacing w:after="160" w:line="240" w:lineRule="auto"/>
        <w:rPr>
          <w:del w:id="635" w:author="Komunal" w:date="2023-11-17T10:26:00Z"/>
          <w:rFonts w:ascii="GHEA Grapalat" w:hAnsi="GHEA Grapalat" w:cs="Sylfaen"/>
          <w:i w:val="0"/>
          <w:sz w:val="24"/>
          <w:szCs w:val="24"/>
        </w:rPr>
      </w:pPr>
    </w:p>
    <w:p w:rsidR="00260163" w:rsidRPr="00B138F3" w:rsidDel="003F1B7B" w:rsidRDefault="00260163" w:rsidP="00B46D58">
      <w:pPr>
        <w:widowControl w:val="0"/>
        <w:spacing w:after="160"/>
        <w:ind w:left="567" w:right="565"/>
        <w:jc w:val="center"/>
        <w:rPr>
          <w:del w:id="636"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37"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38"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39"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0"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1"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2"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3"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4"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5"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6"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7"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648" w:author="Komunal" w:date="2023-11-17T10:26:00Z"/>
          <w:rFonts w:ascii="GHEA Grapalat" w:hAnsi="GHEA Grapalat"/>
          <w:b/>
        </w:rPr>
      </w:pPr>
    </w:p>
    <w:p w:rsidR="001005B0" w:rsidRPr="00B138F3" w:rsidDel="003F1B7B" w:rsidRDefault="007B3F5F" w:rsidP="001005B0">
      <w:pPr>
        <w:widowControl w:val="0"/>
        <w:spacing w:after="160"/>
        <w:ind w:firstLine="567"/>
        <w:jc w:val="right"/>
        <w:rPr>
          <w:del w:id="649" w:author="Komunal" w:date="2023-11-17T10:26:00Z"/>
          <w:rFonts w:ascii="GHEA Grapalat" w:hAnsi="GHEA Grapalat"/>
          <w:b/>
        </w:rPr>
      </w:pPr>
      <w:del w:id="650" w:author="Komunal" w:date="2023-11-17T10:26:00Z">
        <w:r w:rsidRPr="00B138F3" w:rsidDel="003F1B7B">
          <w:rPr>
            <w:rFonts w:ascii="GHEA Grapalat" w:hAnsi="GHEA Grapalat"/>
            <w:b/>
          </w:rPr>
          <w:delText>Приложение № 4</w:delText>
        </w:r>
      </w:del>
    </w:p>
    <w:p w:rsidR="007B3F5F" w:rsidRPr="00B138F3" w:rsidDel="003F1B7B" w:rsidRDefault="007B3F5F" w:rsidP="001005B0">
      <w:pPr>
        <w:widowControl w:val="0"/>
        <w:spacing w:after="160"/>
        <w:ind w:firstLine="567"/>
        <w:jc w:val="right"/>
        <w:rPr>
          <w:del w:id="651" w:author="Komunal" w:date="2023-11-17T10:26:00Z"/>
          <w:rFonts w:ascii="GHEA Grapalat" w:hAnsi="GHEA Grapalat" w:cs="Arial"/>
          <w:b/>
        </w:rPr>
      </w:pPr>
      <w:del w:id="652" w:author="Komunal" w:date="2023-11-17T10:26:00Z">
        <w:r w:rsidRPr="00B138F3" w:rsidDel="003F1B7B">
          <w:rPr>
            <w:rFonts w:ascii="GHEA Grapalat" w:hAnsi="GHEA Grapalat"/>
            <w:b/>
          </w:rPr>
          <w:delText>к Приглашению на открытый конкурс</w:delText>
        </w:r>
        <w:r w:rsidRPr="00B138F3" w:rsidDel="003F1B7B">
          <w:rPr>
            <w:rFonts w:ascii="GHEA Grapalat" w:hAnsi="GHEA Grapalat" w:cs="Arial"/>
            <w:b/>
          </w:rPr>
          <w:br/>
        </w:r>
        <w:r w:rsidRPr="00B138F3" w:rsidDel="003F1B7B">
          <w:rPr>
            <w:rFonts w:ascii="GHEA Grapalat" w:hAnsi="GHEA Grapalat"/>
            <w:b/>
          </w:rPr>
          <w:delText>под кодом "---BMAPDzB---/---"</w:delText>
        </w:r>
        <w:r w:rsidRPr="00B138F3" w:rsidDel="003F1B7B">
          <w:rPr>
            <w:rStyle w:val="af6"/>
            <w:rFonts w:ascii="GHEA Grapalat" w:hAnsi="GHEA Grapalat"/>
            <w:b/>
          </w:rPr>
          <w:footnoteReference w:customMarkFollows="1" w:id="21"/>
          <w:delText>*</w:delText>
        </w:r>
      </w:del>
    </w:p>
    <w:p w:rsidR="0016001A" w:rsidRPr="00B138F3" w:rsidDel="003F1B7B" w:rsidRDefault="0016001A" w:rsidP="0016001A">
      <w:pPr>
        <w:pStyle w:val="31"/>
        <w:widowControl w:val="0"/>
        <w:spacing w:after="160" w:line="240" w:lineRule="auto"/>
        <w:jc w:val="center"/>
        <w:rPr>
          <w:del w:id="655" w:author="Komunal" w:date="2023-11-17T10:26:00Z"/>
          <w:rFonts w:ascii="GHEA Grapalat" w:hAnsi="GHEA Grapalat"/>
          <w:sz w:val="24"/>
          <w:szCs w:val="24"/>
          <w:lang w:val="hy-AM"/>
        </w:rPr>
      </w:pPr>
      <w:del w:id="656" w:author="Komunal" w:date="2023-11-17T10:26:00Z">
        <w:r w:rsidRPr="00B138F3" w:rsidDel="003F1B7B">
          <w:rPr>
            <w:rFonts w:ascii="GHEA Grapalat" w:hAnsi="GHEA Grapalat"/>
            <w:sz w:val="24"/>
            <w:szCs w:val="24"/>
          </w:rPr>
          <w:delText xml:space="preserve">ГАРАНТИЯ </w:delText>
        </w:r>
        <w:r w:rsidRPr="00B138F3" w:rsidDel="003F1B7B">
          <w:rPr>
            <w:rFonts w:ascii="GHEA Grapalat" w:hAnsi="GHEA Grapalat"/>
            <w:sz w:val="24"/>
            <w:szCs w:val="24"/>
            <w:lang w:val="en-US"/>
          </w:rPr>
          <w:delText>N</w:delText>
        </w:r>
        <w:r w:rsidRPr="00B138F3" w:rsidDel="003F1B7B">
          <w:rPr>
            <w:rFonts w:ascii="GHEA Grapalat" w:hAnsi="GHEA Grapalat"/>
            <w:sz w:val="24"/>
            <w:szCs w:val="24"/>
            <w:lang w:val="hy-AM"/>
          </w:rPr>
          <w:delText>________</w:delText>
        </w:r>
      </w:del>
    </w:p>
    <w:p w:rsidR="007B3F5F" w:rsidRPr="00B138F3" w:rsidDel="003F1B7B" w:rsidRDefault="0016001A" w:rsidP="007B3F5F">
      <w:pPr>
        <w:widowControl w:val="0"/>
        <w:spacing w:after="160"/>
        <w:ind w:left="567" w:right="565"/>
        <w:jc w:val="center"/>
        <w:rPr>
          <w:del w:id="657" w:author="Komunal" w:date="2023-11-17T10:26:00Z"/>
          <w:rFonts w:ascii="GHEA Grapalat" w:hAnsi="GHEA Grapalat"/>
          <w:b/>
        </w:rPr>
      </w:pPr>
      <w:del w:id="658" w:author="Komunal" w:date="2023-11-17T10:26:00Z">
        <w:r w:rsidRPr="00B138F3" w:rsidDel="003F1B7B">
          <w:rPr>
            <w:rFonts w:ascii="GHEA Grapalat" w:hAnsi="GHEA Grapalat"/>
            <w:b/>
          </w:rPr>
          <w:delText>(обеспечение квалификации)</w:delText>
        </w:r>
      </w:del>
    </w:p>
    <w:p w:rsidR="007B3F5F" w:rsidRPr="00B138F3" w:rsidDel="003F1B7B" w:rsidRDefault="007B3F5F" w:rsidP="007B3F5F">
      <w:pPr>
        <w:pStyle w:val="af4"/>
        <w:shd w:val="clear" w:color="auto" w:fill="FFFFFF"/>
        <w:spacing w:before="0" w:beforeAutospacing="0" w:after="0" w:afterAutospacing="0"/>
        <w:jc w:val="both"/>
        <w:rPr>
          <w:del w:id="659" w:author="Komunal" w:date="2023-11-17T10:26:00Z"/>
          <w:rStyle w:val="af5"/>
          <w:rFonts w:ascii="GHEA Grapalat" w:hAnsi="GHEA Grapalat"/>
          <w:b w:val="0"/>
          <w:bCs w:val="0"/>
          <w:sz w:val="20"/>
          <w:szCs w:val="20"/>
          <w:lang w:val="hy-AM"/>
        </w:rPr>
      </w:pPr>
      <w:del w:id="660" w:author="Komunal" w:date="2023-11-17T10:26:00Z">
        <w:r w:rsidRPr="00B138F3" w:rsidDel="003F1B7B">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3F1B7B">
          <w:rPr>
            <w:rFonts w:eastAsiaTheme="minorHAnsi" w:cstheme="minorBidi"/>
          </w:rPr>
          <w:delText xml:space="preserve"> N</w:delText>
        </w:r>
        <w:r w:rsidRPr="00B138F3" w:rsidDel="003F1B7B">
          <w:rPr>
            <w:rFonts w:eastAsiaTheme="minorHAnsi" w:cstheme="minorBidi"/>
            <w:lang w:val="hy-AM"/>
          </w:rPr>
          <w:delText xml:space="preserve">  </w:delText>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rPr>
          <w:delText xml:space="preserve">                                                                    </w:delText>
        </w:r>
      </w:del>
    </w:p>
    <w:p w:rsidR="007B3F5F" w:rsidRPr="00B138F3" w:rsidDel="003F1B7B" w:rsidRDefault="007B3F5F" w:rsidP="007B3F5F">
      <w:pPr>
        <w:pStyle w:val="af4"/>
        <w:shd w:val="clear" w:color="auto" w:fill="FFFFFF"/>
        <w:spacing w:before="0" w:beforeAutospacing="0" w:after="0" w:afterAutospacing="0"/>
        <w:ind w:left="-142"/>
        <w:rPr>
          <w:del w:id="661" w:author="Komunal" w:date="2023-11-17T10:26:00Z"/>
          <w:rStyle w:val="af5"/>
          <w:rFonts w:ascii="GHEA Grapalat" w:hAnsi="GHEA Grapalat"/>
          <w:b w:val="0"/>
          <w:sz w:val="18"/>
          <w:szCs w:val="18"/>
        </w:rPr>
      </w:pPr>
      <w:del w:id="662" w:author="Komunal" w:date="2023-11-17T10:26:00Z">
        <w:r w:rsidRPr="00B138F3" w:rsidDel="003F1B7B">
          <w:rPr>
            <w:rStyle w:val="af5"/>
            <w:rFonts w:ascii="GHEA Grapalat" w:hAnsi="GHEA Grapalat"/>
            <w:b w:val="0"/>
            <w:sz w:val="18"/>
            <w:szCs w:val="18"/>
            <w:lang w:val="hy-AM"/>
          </w:rPr>
          <w:tab/>
        </w:r>
        <w:r w:rsidRPr="00B138F3" w:rsidDel="003F1B7B">
          <w:rPr>
            <w:rStyle w:val="af5"/>
            <w:rFonts w:ascii="GHEA Grapalat" w:hAnsi="GHEA Grapalat"/>
            <w:b w:val="0"/>
            <w:sz w:val="18"/>
            <w:szCs w:val="18"/>
          </w:rPr>
          <w:delText xml:space="preserve">                                                                            номер заключаемого договора</w:delText>
        </w:r>
      </w:del>
    </w:p>
    <w:p w:rsidR="007B3F5F" w:rsidRPr="00B138F3" w:rsidDel="003F1B7B" w:rsidRDefault="007B3F5F" w:rsidP="007B3F5F">
      <w:pPr>
        <w:pStyle w:val="af4"/>
        <w:shd w:val="clear" w:color="auto" w:fill="FFFFFF"/>
        <w:spacing w:before="0" w:beforeAutospacing="0" w:after="0" w:afterAutospacing="0"/>
        <w:ind w:left="-142"/>
        <w:rPr>
          <w:del w:id="663" w:author="Komunal" w:date="2023-11-17T10:26:00Z"/>
          <w:rStyle w:val="af5"/>
          <w:rFonts w:ascii="GHEA Grapalat" w:hAnsi="GHEA Grapalat"/>
          <w:b w:val="0"/>
          <w:bCs w:val="0"/>
          <w:sz w:val="20"/>
          <w:szCs w:val="20"/>
          <w:lang w:val="hy-AM"/>
        </w:rPr>
      </w:pPr>
      <w:del w:id="664" w:author="Komunal" w:date="2023-11-17T10:26:00Z">
        <w:r w:rsidRPr="00B138F3" w:rsidDel="003F1B7B">
          <w:rPr>
            <w:rFonts w:ascii="GHEA Grapalat" w:eastAsiaTheme="minorHAnsi" w:hAnsi="GHEA Grapalat" w:cstheme="minorBidi"/>
          </w:rPr>
          <w:delText xml:space="preserve">  заключаемым</w:delText>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Fonts w:eastAsiaTheme="minorHAnsi" w:cstheme="minorBidi"/>
          </w:rPr>
          <w:delText xml:space="preserve"> (</w:delText>
        </w:r>
        <w:r w:rsidRPr="00B138F3" w:rsidDel="003F1B7B">
          <w:rPr>
            <w:rFonts w:ascii="GHEA Grapalat" w:eastAsiaTheme="minorHAnsi" w:hAnsi="GHEA Grapalat" w:cstheme="minorBidi"/>
          </w:rPr>
          <w:delText xml:space="preserve">далее-принципал ) в результате  </w:delText>
        </w:r>
      </w:del>
    </w:p>
    <w:p w:rsidR="007B3F5F" w:rsidRPr="00B138F3" w:rsidDel="003F1B7B" w:rsidRDefault="007B3F5F" w:rsidP="007B3F5F">
      <w:pPr>
        <w:pStyle w:val="af4"/>
        <w:shd w:val="clear" w:color="auto" w:fill="FFFFFF"/>
        <w:spacing w:before="0" w:beforeAutospacing="0" w:after="0" w:afterAutospacing="0"/>
        <w:ind w:left="-142"/>
        <w:rPr>
          <w:del w:id="665" w:author="Komunal" w:date="2023-11-17T10:26:00Z"/>
          <w:rFonts w:cs="Sylfaen"/>
          <w:b/>
          <w:sz w:val="18"/>
          <w:szCs w:val="18"/>
          <w:vertAlign w:val="superscript"/>
          <w:lang w:val="hy-AM"/>
        </w:rPr>
      </w:pPr>
      <w:del w:id="666" w:author="Komunal" w:date="2023-11-17T10:26:00Z">
        <w:r w:rsidRPr="00B138F3" w:rsidDel="003F1B7B">
          <w:rPr>
            <w:rStyle w:val="af5"/>
            <w:rFonts w:ascii="GHEA Grapalat" w:hAnsi="GHEA Grapalat"/>
            <w:b w:val="0"/>
            <w:sz w:val="18"/>
            <w:szCs w:val="18"/>
          </w:rPr>
          <w:delText xml:space="preserve">                                  наименование отобранного участника</w:delText>
        </w:r>
        <w:r w:rsidRPr="00B138F3" w:rsidDel="003F1B7B">
          <w:rPr>
            <w:rStyle w:val="af5"/>
            <w:rFonts w:ascii="GHEA Grapalat" w:hAnsi="GHEA Grapalat"/>
            <w:b w:val="0"/>
            <w:sz w:val="18"/>
            <w:szCs w:val="18"/>
            <w:lang w:val="hy-AM"/>
          </w:rPr>
          <w:tab/>
        </w:r>
      </w:del>
    </w:p>
    <w:p w:rsidR="007B3F5F" w:rsidRPr="00B138F3" w:rsidDel="003F1B7B" w:rsidRDefault="007B3F5F" w:rsidP="007B3F5F">
      <w:pPr>
        <w:pStyle w:val="af4"/>
        <w:shd w:val="clear" w:color="auto" w:fill="FFFFFF"/>
        <w:spacing w:before="0" w:beforeAutospacing="0" w:after="0" w:afterAutospacing="0"/>
        <w:ind w:firstLine="375"/>
        <w:jc w:val="both"/>
        <w:rPr>
          <w:del w:id="667" w:author="Komunal" w:date="2023-11-17T10:26:00Z"/>
          <w:rFonts w:ascii="GHEA Grapalat" w:eastAsiaTheme="minorHAnsi" w:hAnsi="GHEA Grapalat" w:cstheme="minorBidi"/>
        </w:rPr>
      </w:pPr>
      <w:del w:id="668" w:author="Komunal" w:date="2023-11-17T10:26:00Z">
        <w:r w:rsidRPr="00B138F3" w:rsidDel="003F1B7B">
          <w:rPr>
            <w:rStyle w:val="af5"/>
            <w:rFonts w:ascii="GHEA Grapalat" w:hAnsi="GHEA Grapalat"/>
            <w:sz w:val="20"/>
            <w:szCs w:val="20"/>
            <w:lang w:val="hy-AM"/>
          </w:rPr>
          <w:tab/>
        </w:r>
        <w:r w:rsidRPr="00B138F3" w:rsidDel="003F1B7B">
          <w:rPr>
            <w:rFonts w:eastAsiaTheme="minorHAnsi" w:cstheme="minorBidi"/>
          </w:rPr>
          <w:delText xml:space="preserve"> </w:delText>
        </w:r>
      </w:del>
    </w:p>
    <w:p w:rsidR="007B3F5F" w:rsidRPr="00B138F3" w:rsidDel="003F1B7B" w:rsidRDefault="007B3F5F" w:rsidP="007B3F5F">
      <w:pPr>
        <w:pStyle w:val="af4"/>
        <w:shd w:val="clear" w:color="auto" w:fill="FFFFFF"/>
        <w:spacing w:before="0" w:beforeAutospacing="0" w:after="0" w:afterAutospacing="0"/>
        <w:jc w:val="both"/>
        <w:rPr>
          <w:del w:id="669" w:author="Komunal" w:date="2023-11-17T10:26:00Z"/>
          <w:rFonts w:ascii="GHEA Grapalat" w:hAnsi="GHEA Grapalat"/>
          <w:sz w:val="20"/>
          <w:szCs w:val="20"/>
          <w:lang w:val="hy-AM"/>
        </w:rPr>
      </w:pPr>
      <w:del w:id="670" w:author="Komunal" w:date="2023-11-17T10:26:00Z">
        <w:r w:rsidRPr="00B138F3" w:rsidDel="003F1B7B">
          <w:rPr>
            <w:rFonts w:ascii="GHEA Grapalat" w:eastAsiaTheme="minorHAnsi" w:hAnsi="GHEA Grapalat" w:cstheme="minorBidi"/>
          </w:rPr>
          <w:delText xml:space="preserve">организованной </w:delText>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lang w:val="hy-AM"/>
          </w:rPr>
          <w:delText xml:space="preserve"> </w:delText>
        </w:r>
        <w:r w:rsidRPr="00B138F3" w:rsidDel="003F1B7B">
          <w:rPr>
            <w:rFonts w:ascii="GHEA Grapalat" w:eastAsiaTheme="minorHAnsi" w:hAnsi="GHEA Grapalat" w:cstheme="minorBidi"/>
          </w:rPr>
          <w:delText xml:space="preserve"> (далее-бенефициар) </w:delText>
        </w:r>
      </w:del>
    </w:p>
    <w:p w:rsidR="007B3F5F" w:rsidRPr="00B138F3" w:rsidDel="003F1B7B" w:rsidRDefault="007B3F5F" w:rsidP="007B3F5F">
      <w:pPr>
        <w:pStyle w:val="af4"/>
        <w:shd w:val="clear" w:color="auto" w:fill="FFFFFF"/>
        <w:spacing w:before="0" w:beforeAutospacing="0" w:after="0" w:afterAutospacing="0"/>
        <w:ind w:left="1276" w:firstLine="708"/>
        <w:rPr>
          <w:del w:id="671" w:author="Komunal" w:date="2023-11-17T10:26:00Z"/>
          <w:rFonts w:ascii="GHEA Grapalat" w:eastAsiaTheme="minorHAnsi" w:hAnsi="GHEA Grapalat" w:cstheme="minorBidi"/>
          <w:b/>
          <w:sz w:val="18"/>
          <w:szCs w:val="18"/>
        </w:rPr>
      </w:pPr>
      <w:del w:id="672" w:author="Komunal" w:date="2023-11-17T10:26:00Z">
        <w:r w:rsidRPr="00B138F3" w:rsidDel="003F1B7B">
          <w:rPr>
            <w:rFonts w:ascii="GHEA Grapalat" w:hAnsi="GHEA Grapalat" w:cs="Sylfaen"/>
            <w:vertAlign w:val="superscript"/>
          </w:rPr>
          <w:delText xml:space="preserve">                         </w:delText>
        </w:r>
        <w:r w:rsidRPr="00B138F3" w:rsidDel="003F1B7B">
          <w:rPr>
            <w:rStyle w:val="af5"/>
            <w:rFonts w:ascii="GHEA Grapalat" w:hAnsi="GHEA Grapalat"/>
            <w:b w:val="0"/>
            <w:sz w:val="18"/>
            <w:szCs w:val="18"/>
          </w:rPr>
          <w:delText>наименование заказчика</w:delText>
        </w:r>
        <w:r w:rsidRPr="00B138F3" w:rsidDel="003F1B7B">
          <w:rPr>
            <w:rFonts w:ascii="GHEA Grapalat" w:eastAsiaTheme="minorHAnsi" w:hAnsi="GHEA Grapalat" w:cstheme="minorBidi"/>
            <w:b/>
            <w:sz w:val="18"/>
            <w:szCs w:val="18"/>
          </w:rPr>
          <w:delText xml:space="preserve"> </w:delText>
        </w:r>
      </w:del>
    </w:p>
    <w:p w:rsidR="007B3F5F" w:rsidRPr="00B138F3" w:rsidDel="003F1B7B" w:rsidRDefault="007B3F5F" w:rsidP="007B3F5F">
      <w:pPr>
        <w:pStyle w:val="af4"/>
        <w:shd w:val="clear" w:color="auto" w:fill="FFFFFF"/>
        <w:spacing w:before="0" w:beforeAutospacing="0" w:after="0" w:afterAutospacing="0"/>
        <w:rPr>
          <w:del w:id="673" w:author="Komunal" w:date="2023-11-17T10:26:00Z"/>
          <w:rFonts w:ascii="GHEA Grapalat" w:hAnsi="GHEA Grapalat" w:cs="Sylfaen"/>
          <w:vertAlign w:val="superscript"/>
        </w:rPr>
      </w:pPr>
      <w:del w:id="674" w:author="Komunal" w:date="2023-11-17T10:26:00Z">
        <w:r w:rsidRPr="00B138F3" w:rsidDel="003F1B7B">
          <w:rPr>
            <w:rFonts w:ascii="GHEA Grapalat" w:eastAsiaTheme="minorHAnsi" w:hAnsi="GHEA Grapalat" w:cstheme="minorBidi"/>
          </w:rPr>
          <w:delText>процедуры  закупок под кодом ____________________.</w:delText>
        </w:r>
      </w:del>
    </w:p>
    <w:p w:rsidR="007B3F5F" w:rsidRPr="00B138F3" w:rsidDel="003F1B7B" w:rsidRDefault="007B3F5F" w:rsidP="007B3F5F">
      <w:pPr>
        <w:pStyle w:val="af4"/>
        <w:shd w:val="clear" w:color="auto" w:fill="FFFFFF"/>
        <w:spacing w:before="0" w:beforeAutospacing="0" w:after="0" w:afterAutospacing="0"/>
        <w:jc w:val="both"/>
        <w:rPr>
          <w:del w:id="675" w:author="Komunal" w:date="2023-11-17T10:26:00Z"/>
          <w:rFonts w:ascii="GHEA Grapalat" w:eastAsiaTheme="minorHAnsi" w:hAnsi="GHEA Grapalat" w:cstheme="minorBidi"/>
          <w:sz w:val="18"/>
          <w:szCs w:val="18"/>
        </w:rPr>
      </w:pPr>
      <w:del w:id="676"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код процедуры</w:delText>
        </w:r>
      </w:del>
    </w:p>
    <w:p w:rsidR="007B3F5F" w:rsidRPr="00B138F3" w:rsidDel="003F1B7B" w:rsidRDefault="007B3F5F" w:rsidP="007B3F5F">
      <w:pPr>
        <w:pStyle w:val="af4"/>
        <w:shd w:val="clear" w:color="auto" w:fill="FFFFFF"/>
        <w:spacing w:before="0" w:beforeAutospacing="0" w:after="0" w:afterAutospacing="0"/>
        <w:jc w:val="both"/>
        <w:rPr>
          <w:del w:id="677" w:author="Komunal" w:date="2023-11-17T10:26:00Z"/>
          <w:rFonts w:ascii="GHEA Grapalat" w:eastAsiaTheme="minorHAnsi" w:hAnsi="GHEA Grapalat" w:cstheme="minorBidi"/>
          <w:lang w:val="hy-AM"/>
        </w:rPr>
      </w:pPr>
      <w:del w:id="678" w:author="Komunal" w:date="2023-11-17T10:26:00Z">
        <w:r w:rsidRPr="00B138F3" w:rsidDel="003F1B7B">
          <w:rPr>
            <w:rFonts w:ascii="GHEA Grapalat" w:eastAsiaTheme="minorHAnsi" w:hAnsi="GHEA Grapalat" w:cstheme="minorBidi"/>
          </w:rPr>
          <w:delText xml:space="preserve">  </w:delText>
        </w:r>
        <w:r w:rsidRPr="00B6601D" w:rsidDel="003F1B7B">
          <w:rPr>
            <w:rFonts w:ascii="GHEA Grapalat" w:eastAsiaTheme="minorHAnsi" w:hAnsi="GHEA Grapalat" w:cstheme="minorBidi"/>
          </w:rPr>
          <w:delText xml:space="preserve">2.  По гарантии </w:delText>
        </w:r>
        <w:r w:rsidRPr="00B6601D" w:rsidDel="003F1B7B">
          <w:rPr>
            <w:rFonts w:ascii="GHEA Grapalat" w:eastAsiaTheme="minorHAnsi" w:hAnsi="GHEA Grapalat" w:cstheme="minorBidi"/>
            <w:lang w:val="hy-AM"/>
          </w:rPr>
          <w:delText>----------------------------------------------------------------------------</w:delText>
        </w:r>
        <w:r w:rsidRPr="00B138F3" w:rsidDel="003F1B7B">
          <w:rPr>
            <w:rFonts w:ascii="GHEA Grapalat" w:eastAsiaTheme="minorHAnsi" w:hAnsi="GHEA Grapalat" w:cstheme="minorBidi"/>
            <w:lang w:val="hy-AM"/>
          </w:rPr>
          <w:delText xml:space="preserve"> </w:delText>
        </w:r>
      </w:del>
    </w:p>
    <w:p w:rsidR="007B3F5F" w:rsidRPr="00B138F3" w:rsidDel="003F1B7B" w:rsidRDefault="007B3F5F" w:rsidP="007B3F5F">
      <w:pPr>
        <w:pStyle w:val="af4"/>
        <w:shd w:val="clear" w:color="auto" w:fill="FFFFFF"/>
        <w:spacing w:before="0" w:beforeAutospacing="0" w:after="0" w:afterAutospacing="0"/>
        <w:jc w:val="both"/>
        <w:rPr>
          <w:del w:id="679" w:author="Komunal" w:date="2023-11-17T10:26:00Z"/>
          <w:rFonts w:ascii="GHEA Grapalat" w:eastAsiaTheme="minorHAnsi" w:hAnsi="GHEA Grapalat" w:cstheme="minorBidi"/>
          <w:sz w:val="18"/>
          <w:szCs w:val="18"/>
        </w:rPr>
      </w:pPr>
      <w:del w:id="680" w:author="Komunal" w:date="2023-11-17T10:26:00Z">
        <w:r w:rsidRPr="00B138F3" w:rsidDel="003F1B7B">
          <w:rPr>
            <w:rFonts w:ascii="GHEA Grapalat" w:eastAsiaTheme="minorHAnsi" w:hAnsi="GHEA Grapalat" w:cstheme="minorBidi"/>
            <w:sz w:val="18"/>
            <w:szCs w:val="18"/>
          </w:rPr>
          <w:delText xml:space="preserve">                                        </w:delText>
        </w:r>
        <w:r w:rsidRPr="00361EFF" w:rsidDel="003F1B7B">
          <w:rPr>
            <w:rFonts w:ascii="GHEA Grapalat" w:eastAsiaTheme="minorHAnsi" w:hAnsi="GHEA Grapalat" w:cstheme="minorBidi"/>
            <w:sz w:val="18"/>
            <w:szCs w:val="18"/>
          </w:rPr>
          <w:delText xml:space="preserve">наименование </w:delText>
        </w:r>
        <w:r w:rsidR="00C7561C" w:rsidRPr="00361EFF" w:rsidDel="003F1B7B">
          <w:rPr>
            <w:rFonts w:ascii="GHEA Grapalat" w:eastAsiaTheme="minorHAnsi" w:hAnsi="GHEA Grapalat" w:cstheme="minorBidi"/>
            <w:sz w:val="18"/>
            <w:szCs w:val="18"/>
          </w:rPr>
          <w:delText xml:space="preserve">выдающего гарантию </w:delText>
        </w:r>
        <w:r w:rsidRPr="00361EFF" w:rsidDel="003F1B7B">
          <w:rPr>
            <w:rFonts w:ascii="GHEA Grapalat" w:eastAsiaTheme="minorHAnsi" w:hAnsi="GHEA Grapalat" w:cstheme="minorBidi"/>
            <w:sz w:val="18"/>
            <w:szCs w:val="18"/>
          </w:rPr>
          <w:delText>банка</w:delText>
        </w:r>
        <w:r w:rsidR="00C7561C" w:rsidRPr="00361EFF" w:rsidDel="003F1B7B">
          <w:rPr>
            <w:rFonts w:ascii="GHEA Grapalat" w:eastAsiaTheme="minorHAnsi" w:hAnsi="GHEA Grapalat" w:cstheme="minorBidi"/>
            <w:sz w:val="18"/>
            <w:szCs w:val="18"/>
          </w:rPr>
          <w:delText xml:space="preserve"> </w:delText>
        </w:r>
      </w:del>
    </w:p>
    <w:p w:rsidR="007B3F5F" w:rsidRPr="00B138F3" w:rsidDel="003F1B7B" w:rsidRDefault="007B3F5F" w:rsidP="007B3F5F">
      <w:pPr>
        <w:pStyle w:val="af4"/>
        <w:shd w:val="clear" w:color="auto" w:fill="FFFFFF"/>
        <w:spacing w:before="0" w:beforeAutospacing="0" w:after="0" w:afterAutospacing="0"/>
        <w:jc w:val="both"/>
        <w:rPr>
          <w:del w:id="681"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jc w:val="both"/>
        <w:rPr>
          <w:del w:id="682" w:author="Komunal" w:date="2023-11-17T10:26:00Z"/>
          <w:rFonts w:ascii="GHEA Grapalat" w:eastAsiaTheme="minorHAnsi" w:hAnsi="GHEA Grapalat" w:cstheme="minorBidi"/>
        </w:rPr>
      </w:pPr>
      <w:del w:id="683" w:author="Komunal" w:date="2023-11-17T10:26:00Z">
        <w:r w:rsidRPr="00B138F3" w:rsidDel="003F1B7B">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3F1B7B" w:rsidRDefault="007B3F5F" w:rsidP="007B3F5F">
      <w:pPr>
        <w:pStyle w:val="af4"/>
        <w:shd w:val="clear" w:color="auto" w:fill="FFFFFF"/>
        <w:spacing w:before="0" w:beforeAutospacing="0" w:after="0" w:afterAutospacing="0"/>
        <w:jc w:val="both"/>
        <w:rPr>
          <w:del w:id="684" w:author="Komunal" w:date="2023-11-17T10:26:00Z"/>
          <w:rFonts w:ascii="GHEA Grapalat" w:eastAsiaTheme="minorHAnsi" w:hAnsi="GHEA Grapalat" w:cstheme="minorBidi"/>
          <w:sz w:val="18"/>
          <w:szCs w:val="18"/>
        </w:rPr>
      </w:pPr>
      <w:del w:id="685"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 xml:space="preserve">сумма в цифрах и прописью         </w:delText>
        </w:r>
      </w:del>
    </w:p>
    <w:p w:rsidR="007B3F5F" w:rsidRPr="00B138F3" w:rsidDel="003F1B7B" w:rsidRDefault="007B3F5F" w:rsidP="007B3F5F">
      <w:pPr>
        <w:pStyle w:val="af4"/>
        <w:shd w:val="clear" w:color="auto" w:fill="FFFFFF"/>
        <w:spacing w:before="0" w:beforeAutospacing="0" w:after="0" w:afterAutospacing="0"/>
        <w:jc w:val="both"/>
        <w:rPr>
          <w:del w:id="686" w:author="Komunal" w:date="2023-11-17T10:26:00Z"/>
          <w:rFonts w:ascii="GHEA Grapalat" w:eastAsiaTheme="minorHAnsi" w:hAnsi="GHEA Grapalat" w:cstheme="minorBidi"/>
        </w:rPr>
      </w:pPr>
      <w:del w:id="687" w:author="Komunal" w:date="2023-11-17T10:26:00Z">
        <w:r w:rsidRPr="00B138F3" w:rsidDel="003F1B7B">
          <w:rPr>
            <w:rFonts w:ascii="GHEA Grapalat" w:eastAsiaTheme="minorHAnsi" w:hAnsi="GHEA Grapalat" w:cstheme="minorBidi"/>
          </w:rPr>
          <w:delText xml:space="preserve">гарантии) в течение </w:delText>
        </w:r>
        <w:r w:rsidR="00ED62EA" w:rsidDel="003F1B7B">
          <w:rPr>
            <w:rFonts w:ascii="GHEA Grapalat" w:eastAsiaTheme="minorHAnsi" w:hAnsi="GHEA Grapalat" w:cstheme="minorBidi"/>
          </w:rPr>
          <w:delText>пяти</w:delText>
        </w:r>
        <w:r w:rsidRPr="00B138F3" w:rsidDel="003F1B7B">
          <w:rPr>
            <w:rFonts w:ascii="GHEA Grapalat" w:eastAsiaTheme="minorHAnsi" w:hAnsi="GHEA Grapalat" w:cstheme="minorBidi"/>
          </w:rPr>
          <w:delText xml:space="preserve"> рабочих  дней после получения требования. </w:delText>
        </w:r>
      </w:del>
    </w:p>
    <w:p w:rsidR="007B3F5F" w:rsidRPr="00B138F3" w:rsidDel="003F1B7B" w:rsidRDefault="007B3F5F" w:rsidP="007B3F5F">
      <w:pPr>
        <w:pStyle w:val="af4"/>
        <w:shd w:val="clear" w:color="auto" w:fill="FFFFFF"/>
        <w:spacing w:before="0" w:beforeAutospacing="0" w:after="0" w:afterAutospacing="0"/>
        <w:ind w:firstLine="708"/>
        <w:jc w:val="both"/>
        <w:rPr>
          <w:del w:id="688" w:author="Komunal" w:date="2023-11-17T10:26:00Z"/>
          <w:rFonts w:ascii="GHEA Grapalat" w:eastAsiaTheme="minorHAnsi" w:hAnsi="GHEA Grapalat" w:cstheme="minorBidi"/>
        </w:rPr>
      </w:pPr>
      <w:del w:id="689" w:author="Komunal" w:date="2023-11-17T10:26:00Z">
        <w:r w:rsidRPr="00B138F3" w:rsidDel="003F1B7B">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3F1B7B" w:rsidRDefault="007B3F5F" w:rsidP="007B3F5F">
      <w:pPr>
        <w:pStyle w:val="af4"/>
        <w:shd w:val="clear" w:color="auto" w:fill="FFFFFF"/>
        <w:spacing w:before="0" w:beforeAutospacing="0" w:after="0" w:afterAutospacing="0"/>
        <w:jc w:val="both"/>
        <w:rPr>
          <w:del w:id="690" w:author="Komunal" w:date="2023-11-17T10:26:00Z"/>
          <w:rFonts w:ascii="GHEA Grapalat" w:eastAsiaTheme="minorHAnsi" w:hAnsi="GHEA Grapalat" w:cstheme="minorBidi"/>
          <w:sz w:val="18"/>
          <w:szCs w:val="18"/>
        </w:rPr>
      </w:pPr>
      <w:del w:id="691" w:author="Komunal" w:date="2023-11-17T10:26:00Z">
        <w:r w:rsidRPr="00B138F3" w:rsidDel="003F1B7B">
          <w:rPr>
            <w:rFonts w:ascii="GHEA Grapalat" w:eastAsiaTheme="minorHAnsi" w:hAnsi="GHEA Grapalat" w:cstheme="minorBidi"/>
          </w:rPr>
          <w:lastRenderedPageBreak/>
          <w:delText xml:space="preserve">              </w:delText>
        </w:r>
        <w:r w:rsidRPr="00B138F3" w:rsidDel="003F1B7B">
          <w:rPr>
            <w:rFonts w:ascii="GHEA Grapalat" w:eastAsiaTheme="minorHAnsi" w:hAnsi="GHEA Grapalat" w:cstheme="minorBidi"/>
            <w:sz w:val="18"/>
            <w:szCs w:val="18"/>
          </w:rPr>
          <w:delText>расчетный счет</w:delText>
        </w:r>
      </w:del>
    </w:p>
    <w:p w:rsidR="007B3F5F" w:rsidRPr="00B138F3" w:rsidDel="003F1B7B" w:rsidRDefault="007B3F5F" w:rsidP="007B3F5F">
      <w:pPr>
        <w:pStyle w:val="af4"/>
        <w:shd w:val="clear" w:color="auto" w:fill="FFFFFF"/>
        <w:spacing w:before="0" w:beforeAutospacing="0" w:after="0" w:afterAutospacing="0"/>
        <w:ind w:firstLine="375"/>
        <w:jc w:val="both"/>
        <w:rPr>
          <w:del w:id="692" w:author="Komunal" w:date="2023-11-17T10:26:00Z"/>
          <w:rStyle w:val="af5"/>
          <w:rFonts w:ascii="GHEA Grapalat" w:hAnsi="GHEA Grapalat"/>
          <w:b w:val="0"/>
          <w:bCs w:val="0"/>
          <w:sz w:val="20"/>
          <w:szCs w:val="20"/>
        </w:rPr>
      </w:pPr>
      <w:del w:id="693" w:author="Komunal" w:date="2023-11-17T10:26:00Z">
        <w:r w:rsidRPr="00B138F3" w:rsidDel="003F1B7B">
          <w:rPr>
            <w:rStyle w:val="af5"/>
            <w:rFonts w:ascii="GHEA Grapalat" w:hAnsi="GHEA Grapalat"/>
            <w:sz w:val="20"/>
            <w:szCs w:val="20"/>
          </w:rPr>
          <w:delText xml:space="preserve">3. </w:delText>
        </w:r>
        <w:r w:rsidRPr="00B138F3" w:rsidDel="003F1B7B">
          <w:rPr>
            <w:rFonts w:ascii="GHEA Grapalat" w:eastAsiaTheme="minorHAnsi" w:hAnsi="GHEA Grapalat" w:cstheme="minorBidi"/>
          </w:rPr>
          <w:delText>Настоящая гарантия является безотзывной.</w:delText>
        </w:r>
      </w:del>
    </w:p>
    <w:p w:rsidR="007B3F5F" w:rsidRPr="00B138F3" w:rsidDel="003F1B7B" w:rsidRDefault="007B3F5F" w:rsidP="007B3F5F">
      <w:pPr>
        <w:pStyle w:val="af4"/>
        <w:shd w:val="clear" w:color="auto" w:fill="FFFFFF"/>
        <w:spacing w:before="0" w:beforeAutospacing="0" w:after="0" w:afterAutospacing="0"/>
        <w:ind w:firstLine="375"/>
        <w:jc w:val="both"/>
        <w:rPr>
          <w:del w:id="694" w:author="Komunal" w:date="2023-11-17T10:26:00Z"/>
          <w:rStyle w:val="af5"/>
          <w:rFonts w:ascii="GHEA Grapalat" w:hAnsi="GHEA Grapalat"/>
          <w:b w:val="0"/>
          <w:bCs w:val="0"/>
          <w:sz w:val="20"/>
          <w:szCs w:val="20"/>
        </w:rPr>
      </w:pPr>
    </w:p>
    <w:p w:rsidR="007B3F5F" w:rsidRPr="00B138F3" w:rsidDel="003F1B7B" w:rsidRDefault="007B3F5F" w:rsidP="007B3F5F">
      <w:pPr>
        <w:pStyle w:val="af4"/>
        <w:shd w:val="clear" w:color="auto" w:fill="FFFFFF"/>
        <w:spacing w:before="0" w:beforeAutospacing="0" w:after="0" w:afterAutospacing="0"/>
        <w:ind w:firstLine="375"/>
        <w:jc w:val="both"/>
        <w:rPr>
          <w:del w:id="695" w:author="Komunal" w:date="2023-11-17T10:26:00Z"/>
          <w:rFonts w:ascii="GHEA Grapalat" w:eastAsiaTheme="minorHAnsi" w:hAnsi="GHEA Grapalat" w:cstheme="minorBidi"/>
        </w:rPr>
      </w:pPr>
      <w:del w:id="696" w:author="Komunal" w:date="2023-11-17T10:26:00Z">
        <w:r w:rsidRPr="00B138F3" w:rsidDel="003F1B7B">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3F1B7B" w:rsidRDefault="0053597C" w:rsidP="0053597C">
      <w:pPr>
        <w:pStyle w:val="af4"/>
        <w:shd w:val="clear" w:color="auto" w:fill="FFFFFF"/>
        <w:ind w:firstLine="374"/>
        <w:contextualSpacing/>
        <w:jc w:val="both"/>
        <w:rPr>
          <w:del w:id="697" w:author="Komunal" w:date="2023-11-17T10:26:00Z"/>
          <w:rFonts w:ascii="GHEA Grapalat" w:eastAsiaTheme="minorHAnsi" w:hAnsi="GHEA Grapalat" w:cstheme="minorBidi"/>
        </w:rPr>
      </w:pPr>
      <w:del w:id="698" w:author="Komunal" w:date="2023-11-17T10:26:00Z">
        <w:r w:rsidRPr="00D66198" w:rsidDel="003F1B7B">
          <w:rPr>
            <w:rFonts w:ascii="GHEA Grapalat" w:eastAsiaTheme="minorHAnsi" w:hAnsi="GHEA Grapalat" w:cstheme="minorBidi"/>
          </w:rPr>
          <w:delText xml:space="preserve">5. Гарантия действует </w:delText>
        </w:r>
        <w:r w:rsidR="00B31A63" w:rsidDel="003F1B7B">
          <w:rPr>
            <w:rFonts w:ascii="GHEA Grapalat" w:eastAsiaTheme="minorHAnsi" w:hAnsi="GHEA Grapalat" w:cstheme="minorBidi"/>
          </w:rPr>
          <w:delText xml:space="preserve">с момента выпуска и в силе  </w:delText>
        </w:r>
        <w:r w:rsidRPr="00D66198" w:rsidDel="003F1B7B">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3F1B7B" w:rsidRDefault="00B31A63" w:rsidP="0053597C">
      <w:pPr>
        <w:pStyle w:val="af4"/>
        <w:shd w:val="clear" w:color="auto" w:fill="FFFFFF"/>
        <w:ind w:firstLine="374"/>
        <w:contextualSpacing/>
        <w:jc w:val="both"/>
        <w:rPr>
          <w:del w:id="699" w:author="Komunal" w:date="2023-11-17T10:26:00Z"/>
          <w:rFonts w:ascii="GHEA Grapalat" w:eastAsiaTheme="minorHAnsi" w:hAnsi="GHEA Grapalat" w:cstheme="minorBidi"/>
        </w:rPr>
      </w:pPr>
      <w:del w:id="700" w:author="Komunal" w:date="2023-11-17T10:26:00Z">
        <w:r w:rsidDel="003F1B7B">
          <w:rPr>
            <w:rFonts w:ascii="GHEA Grapalat" w:eastAsiaTheme="minorHAnsi" w:hAnsi="GHEA Grapalat" w:cstheme="minorBidi"/>
            <w:sz w:val="18"/>
            <w:szCs w:val="18"/>
          </w:rPr>
          <w:delText xml:space="preserve">                                       </w:delText>
        </w:r>
        <w:r w:rsidR="0053597C" w:rsidRPr="00D66198" w:rsidDel="003F1B7B">
          <w:rPr>
            <w:rFonts w:ascii="GHEA Grapalat" w:eastAsiaTheme="minorHAnsi" w:hAnsi="GHEA Grapalat" w:cstheme="minorBidi"/>
            <w:sz w:val="18"/>
            <w:szCs w:val="18"/>
          </w:rPr>
          <w:delText>номер заключаемого договара</w:delText>
        </w:r>
      </w:del>
    </w:p>
    <w:p w:rsidR="0053597C" w:rsidRPr="00D66198" w:rsidDel="003F1B7B" w:rsidRDefault="0053597C" w:rsidP="0053597C">
      <w:pPr>
        <w:pStyle w:val="af4"/>
        <w:shd w:val="clear" w:color="auto" w:fill="FFFFFF"/>
        <w:ind w:firstLine="374"/>
        <w:contextualSpacing/>
        <w:jc w:val="both"/>
        <w:rPr>
          <w:del w:id="701" w:author="Komunal" w:date="2023-11-17T10:26:00Z"/>
          <w:rFonts w:ascii="GHEA Grapalat" w:eastAsiaTheme="minorHAnsi" w:hAnsi="GHEA Grapalat" w:cstheme="minorBidi"/>
        </w:rPr>
      </w:pPr>
    </w:p>
    <w:p w:rsidR="0053597C" w:rsidRPr="00D66198" w:rsidDel="003F1B7B" w:rsidRDefault="00B31A63" w:rsidP="0053597C">
      <w:pPr>
        <w:pStyle w:val="af4"/>
        <w:shd w:val="clear" w:color="auto" w:fill="FFFFFF"/>
        <w:contextualSpacing/>
        <w:jc w:val="both"/>
        <w:rPr>
          <w:del w:id="702" w:author="Komunal" w:date="2023-11-17T10:26:00Z"/>
          <w:rFonts w:ascii="GHEA Grapalat" w:eastAsiaTheme="minorHAnsi" w:hAnsi="GHEA Grapalat" w:cstheme="minorBidi"/>
          <w:lang w:val="hy-AM"/>
        </w:rPr>
      </w:pPr>
      <w:del w:id="703" w:author="Komunal" w:date="2023-11-17T10:26:00Z">
        <w:r w:rsidRPr="00D66198" w:rsidDel="003F1B7B">
          <w:rPr>
            <w:rFonts w:ascii="GHEA Grapalat" w:eastAsiaTheme="minorHAnsi" w:hAnsi="GHEA Grapalat" w:cstheme="minorBidi"/>
          </w:rPr>
          <w:delText xml:space="preserve">бенефициаром и принципалом    </w:delText>
        </w:r>
        <w:r w:rsidR="0053597C" w:rsidRPr="00D66198" w:rsidDel="003F1B7B">
          <w:rPr>
            <w:rFonts w:ascii="GHEA Grapalat" w:eastAsiaTheme="minorHAnsi" w:hAnsi="GHEA Grapalat" w:cstheme="minorBidi"/>
          </w:rPr>
          <w:delText xml:space="preserve">и  действует </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в</w:delText>
        </w:r>
        <w:r w:rsidR="0053597C" w:rsidRPr="00D66198" w:rsidDel="003F1B7B">
          <w:rPr>
            <w:rFonts w:ascii="GHEA Grapalat" w:hAnsi="GHEA Grapalat"/>
          </w:rPr>
          <w:delText>ключительно</w:delText>
        </w:r>
        <w:r w:rsidR="0053597C" w:rsidRPr="00D66198" w:rsidDel="003F1B7B">
          <w:rPr>
            <w:rFonts w:ascii="GHEA Grapalat" w:eastAsiaTheme="minorHAnsi" w:hAnsi="GHEA Grapalat" w:cstheme="minorBidi"/>
          </w:rPr>
          <w:delText xml:space="preserve"> </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 xml:space="preserve">до </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 xml:space="preserve">девяностого </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 xml:space="preserve">рабочего </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дня</w:delText>
        </w:r>
        <w:r w:rsidR="0053597C" w:rsidRPr="00D66198" w:rsidDel="003F1B7B">
          <w:rPr>
            <w:rFonts w:ascii="GHEA Grapalat" w:eastAsiaTheme="minorHAnsi" w:hAnsi="GHEA Grapalat" w:cstheme="minorBidi"/>
            <w:lang w:val="hy-AM"/>
          </w:rPr>
          <w:delText xml:space="preserve">   </w:delText>
        </w:r>
        <w:r w:rsidR="0053597C" w:rsidRPr="00D66198" w:rsidDel="003F1B7B">
          <w:rPr>
            <w:rFonts w:ascii="GHEA Grapalat" w:eastAsiaTheme="minorHAnsi" w:hAnsi="GHEA Grapalat" w:cstheme="minorBidi"/>
          </w:rPr>
          <w:delText xml:space="preserve">следующего за днем </w:delText>
        </w:r>
      </w:del>
    </w:p>
    <w:p w:rsidR="0053597C" w:rsidRPr="00D66198" w:rsidDel="003F1B7B" w:rsidRDefault="0053597C" w:rsidP="0053597C">
      <w:pPr>
        <w:pStyle w:val="af4"/>
        <w:shd w:val="clear" w:color="auto" w:fill="FFFFFF"/>
        <w:contextualSpacing/>
        <w:jc w:val="both"/>
        <w:rPr>
          <w:del w:id="704" w:author="Komunal" w:date="2023-11-17T10:26:00Z"/>
          <w:rFonts w:ascii="GHEA Grapalat" w:eastAsiaTheme="minorHAnsi" w:hAnsi="GHEA Grapalat" w:cstheme="minorBidi"/>
          <w:sz w:val="18"/>
          <w:szCs w:val="18"/>
          <w:lang w:val="hy-AM"/>
        </w:rPr>
      </w:pPr>
    </w:p>
    <w:p w:rsidR="0053597C" w:rsidRPr="00D66198" w:rsidDel="003F1B7B" w:rsidRDefault="0053597C" w:rsidP="001E7BA9">
      <w:pPr>
        <w:pStyle w:val="af4"/>
        <w:shd w:val="clear" w:color="auto" w:fill="FFFFFF"/>
        <w:contextualSpacing/>
        <w:jc w:val="center"/>
        <w:rPr>
          <w:del w:id="705" w:author="Komunal" w:date="2023-11-17T10:26:00Z"/>
          <w:rFonts w:eastAsiaTheme="minorHAnsi" w:cstheme="minorBidi"/>
        </w:rPr>
      </w:pPr>
      <w:del w:id="706" w:author="Komunal" w:date="2023-11-17T10:26:00Z">
        <w:r w:rsidRPr="00D66198" w:rsidDel="003F1B7B">
          <w:rPr>
            <w:rFonts w:ascii="GHEA Grapalat" w:eastAsiaTheme="minorHAnsi" w:hAnsi="GHEA Grapalat" w:cstheme="minorBidi"/>
            <w:lang w:val="hy-AM"/>
          </w:rPr>
          <w:delText>--------------------------------------------------------</w:delText>
        </w:r>
        <w:r w:rsidRPr="00D66198" w:rsidDel="003F1B7B">
          <w:rPr>
            <w:rFonts w:ascii="GHEA Grapalat" w:eastAsiaTheme="minorHAnsi" w:hAnsi="GHEA Grapalat" w:cstheme="minorBidi"/>
          </w:rPr>
          <w:delText>------------------</w:delText>
        </w:r>
        <w:r w:rsidRPr="00D66198" w:rsidDel="003F1B7B">
          <w:rPr>
            <w:rFonts w:ascii="GHEA Grapalat" w:eastAsiaTheme="minorHAnsi" w:hAnsi="GHEA Grapalat" w:cstheme="minorBidi"/>
            <w:lang w:val="hy-AM"/>
          </w:rPr>
          <w:delText>----------------------</w:delText>
        </w:r>
        <w:r w:rsidRPr="00D66198" w:rsidDel="003F1B7B">
          <w:rPr>
            <w:rFonts w:eastAsiaTheme="minorHAnsi" w:cstheme="minorBidi"/>
          </w:rPr>
          <w:delText xml:space="preserve"> </w:delText>
        </w:r>
        <w:r w:rsidRPr="00D66198" w:rsidDel="003F1B7B">
          <w:rPr>
            <w:rFonts w:eastAsiaTheme="minorHAnsi" w:cstheme="minorBidi"/>
            <w:lang w:val="hy-AM"/>
          </w:rPr>
          <w:delText>.</w:delText>
        </w:r>
        <w:r w:rsidRPr="00D66198" w:rsidDel="003F1B7B">
          <w:rPr>
            <w:rFonts w:eastAsiaTheme="minorHAnsi" w:cstheme="minorBidi"/>
          </w:rPr>
          <w:delText xml:space="preserve">           </w:delText>
        </w:r>
        <w:r w:rsidRPr="00D66198" w:rsidDel="003F1B7B">
          <w:rPr>
            <w:rFonts w:ascii="GHEA Grapalat" w:hAnsi="GHEA Grapalat"/>
            <w:sz w:val="16"/>
            <w:szCs w:val="16"/>
          </w:rPr>
          <w:delText>крайний срок</w:delText>
        </w:r>
        <w:r w:rsidRPr="00D66198" w:rsidDel="003F1B7B">
          <w:rPr>
            <w:rFonts w:ascii="GHEA Grapalat" w:eastAsiaTheme="minorHAnsi" w:hAnsi="GHEA Grapalat" w:cstheme="minorBidi"/>
            <w:sz w:val="16"/>
            <w:szCs w:val="16"/>
          </w:rPr>
          <w:delText xml:space="preserve"> поставки товаров</w:delText>
        </w:r>
        <w:r w:rsidRPr="00D66198" w:rsidDel="003F1B7B">
          <w:rPr>
            <w:rFonts w:ascii="GHEA Grapalat" w:eastAsiaTheme="minorHAnsi" w:hAnsi="GHEA Grapalat" w:cstheme="minorBidi"/>
            <w:sz w:val="16"/>
            <w:szCs w:val="16"/>
            <w:lang w:val="hy-AM"/>
          </w:rPr>
          <w:delText>, предусмотренн</w:delText>
        </w:r>
        <w:r w:rsidRPr="00D66198" w:rsidDel="003F1B7B">
          <w:rPr>
            <w:rFonts w:ascii="GHEA Grapalat" w:eastAsiaTheme="minorHAnsi" w:hAnsi="GHEA Grapalat" w:cstheme="minorBidi"/>
            <w:sz w:val="16"/>
            <w:szCs w:val="16"/>
          </w:rPr>
          <w:delText xml:space="preserve">ый </w:delText>
        </w:r>
        <w:r w:rsidRPr="00D66198" w:rsidDel="003F1B7B">
          <w:rPr>
            <w:rFonts w:ascii="GHEA Grapalat" w:eastAsiaTheme="minorHAnsi" w:hAnsi="GHEA Grapalat" w:cstheme="minorBidi"/>
            <w:sz w:val="16"/>
            <w:szCs w:val="16"/>
            <w:lang w:val="hy-AM"/>
          </w:rPr>
          <w:delText>заключаемым договором</w:delText>
        </w:r>
      </w:del>
    </w:p>
    <w:p w:rsidR="008E15C3" w:rsidDel="003F1B7B" w:rsidRDefault="0053597C" w:rsidP="0053597C">
      <w:pPr>
        <w:pStyle w:val="af4"/>
        <w:shd w:val="clear" w:color="auto" w:fill="FFFFFF"/>
        <w:contextualSpacing/>
        <w:jc w:val="both"/>
        <w:rPr>
          <w:del w:id="707" w:author="Komunal" w:date="2023-11-17T10:26:00Z"/>
          <w:rFonts w:ascii="GHEA Grapalat" w:eastAsiaTheme="minorHAnsi" w:hAnsi="GHEA Grapalat" w:cstheme="minorBidi"/>
        </w:rPr>
      </w:pPr>
      <w:del w:id="708" w:author="Komunal" w:date="2023-11-17T10:26:00Z">
        <w:r w:rsidRPr="00D66198" w:rsidDel="003F1B7B">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3F1B7B">
          <w:rPr>
            <w:rFonts w:ascii="GHEA Grapalat" w:eastAsiaTheme="minorHAnsi" w:hAnsi="GHEA Grapalat" w:cstheme="minorBidi"/>
            <w:lang w:val="hy-AM"/>
          </w:rPr>
          <w:delText xml:space="preserve"> </w:delText>
        </w:r>
        <w:r w:rsidRPr="00D66198" w:rsidDel="003F1B7B">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3F1B7B">
          <w:rPr>
            <w:rFonts w:ascii="GHEA Grapalat" w:eastAsiaTheme="minorHAnsi" w:hAnsi="GHEA Grapalat" w:cstheme="minorBidi"/>
          </w:rPr>
          <w:delText>-----------------------------------------------------------------</w:delText>
        </w:r>
      </w:del>
    </w:p>
    <w:p w:rsidR="008E15C3" w:rsidDel="003F1B7B" w:rsidRDefault="008E15C3" w:rsidP="008E15C3">
      <w:pPr>
        <w:pStyle w:val="af4"/>
        <w:shd w:val="clear" w:color="auto" w:fill="FFFFFF"/>
        <w:contextualSpacing/>
        <w:jc w:val="center"/>
        <w:rPr>
          <w:del w:id="709" w:author="Komunal" w:date="2023-11-17T10:26:00Z"/>
          <w:rFonts w:ascii="GHEA Grapalat" w:eastAsiaTheme="minorHAnsi" w:hAnsi="GHEA Grapalat" w:cstheme="minorBidi"/>
        </w:rPr>
      </w:pPr>
      <w:del w:id="710" w:author="Komunal" w:date="2023-11-17T10:26:00Z">
        <w:r w:rsidDel="003F1B7B">
          <w:rPr>
            <w:rStyle w:val="af5"/>
            <w:b w:val="0"/>
            <w:bCs w:val="0"/>
            <w:sz w:val="20"/>
            <w:szCs w:val="20"/>
          </w:rPr>
          <w:delText xml:space="preserve">                                                     адрес эл. почты секретаря</w:delText>
        </w:r>
      </w:del>
    </w:p>
    <w:p w:rsidR="0053597C" w:rsidRPr="00D66198" w:rsidDel="003F1B7B" w:rsidRDefault="0053597C" w:rsidP="0053597C">
      <w:pPr>
        <w:pStyle w:val="af4"/>
        <w:shd w:val="clear" w:color="auto" w:fill="FFFFFF"/>
        <w:contextualSpacing/>
        <w:jc w:val="both"/>
        <w:rPr>
          <w:del w:id="711" w:author="Komunal" w:date="2023-11-17T10:26:00Z"/>
          <w:rFonts w:ascii="GHEA Grapalat" w:eastAsiaTheme="minorHAnsi" w:hAnsi="GHEA Grapalat" w:cstheme="minorBidi"/>
        </w:rPr>
      </w:pPr>
      <w:del w:id="712" w:author="Komunal" w:date="2023-11-17T10:26:00Z">
        <w:r w:rsidRPr="00D66198" w:rsidDel="003F1B7B">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3F1B7B">
          <w:rPr>
            <w:rFonts w:ascii="GHEA Grapalat" w:eastAsiaTheme="minorHAnsi" w:hAnsi="GHEA Grapalat" w:cstheme="minorBidi"/>
            <w:lang w:val="hy-AM"/>
          </w:rPr>
          <w:delText>.</w:delText>
        </w:r>
        <w:r w:rsidRPr="00D66198" w:rsidDel="003F1B7B">
          <w:rPr>
            <w:rFonts w:ascii="GHEA Grapalat" w:eastAsiaTheme="minorHAnsi" w:hAnsi="GHEA Grapalat" w:cstheme="minorBidi"/>
          </w:rPr>
          <w:delText xml:space="preserve"> </w:delText>
        </w:r>
      </w:del>
    </w:p>
    <w:p w:rsidR="007B3F5F" w:rsidRPr="00D66198" w:rsidDel="003F1B7B" w:rsidRDefault="007B3F5F" w:rsidP="007B3F5F">
      <w:pPr>
        <w:pStyle w:val="af4"/>
        <w:shd w:val="clear" w:color="auto" w:fill="FFFFFF"/>
        <w:spacing w:before="0" w:beforeAutospacing="0" w:after="0" w:afterAutospacing="0"/>
        <w:ind w:firstLine="375"/>
        <w:jc w:val="both"/>
        <w:rPr>
          <w:del w:id="713" w:author="Komunal" w:date="2023-11-17T10:26:00Z"/>
          <w:rStyle w:val="af5"/>
          <w:rFonts w:ascii="GHEA Grapalat" w:hAnsi="GHEA Grapalat"/>
          <w:b w:val="0"/>
          <w:bCs w:val="0"/>
          <w:sz w:val="20"/>
          <w:szCs w:val="20"/>
        </w:rPr>
      </w:pPr>
    </w:p>
    <w:p w:rsidR="007B3F5F" w:rsidRPr="00B138F3" w:rsidDel="003F1B7B" w:rsidRDefault="007B3F5F" w:rsidP="007B3F5F">
      <w:pPr>
        <w:pStyle w:val="af4"/>
        <w:shd w:val="clear" w:color="auto" w:fill="FFFFFF"/>
        <w:spacing w:before="0" w:beforeAutospacing="0" w:after="0" w:afterAutospacing="0"/>
        <w:ind w:firstLine="375"/>
        <w:jc w:val="both"/>
        <w:rPr>
          <w:del w:id="714" w:author="Komunal" w:date="2023-11-17T10:26:00Z"/>
          <w:rFonts w:ascii="GHEA Grapalat" w:eastAsiaTheme="minorHAnsi" w:hAnsi="GHEA Grapalat" w:cstheme="minorBidi"/>
        </w:rPr>
      </w:pPr>
      <w:del w:id="715" w:author="Komunal" w:date="2023-11-17T10:26:00Z">
        <w:r w:rsidRPr="00B138F3" w:rsidDel="003F1B7B">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3F1B7B" w:rsidRDefault="007B3F5F" w:rsidP="007B3F5F">
      <w:pPr>
        <w:pStyle w:val="af4"/>
        <w:shd w:val="clear" w:color="auto" w:fill="FFFFFF"/>
        <w:ind w:firstLine="374"/>
        <w:contextualSpacing/>
        <w:jc w:val="both"/>
        <w:rPr>
          <w:del w:id="716" w:author="Komunal" w:date="2023-11-17T10:26:00Z"/>
          <w:rFonts w:ascii="GHEA Grapalat" w:eastAsiaTheme="minorHAnsi" w:hAnsi="GHEA Grapalat" w:cstheme="minorBidi"/>
        </w:rPr>
      </w:pPr>
      <w:del w:id="717" w:author="Komunal" w:date="2023-11-17T10:26:00Z">
        <w:r w:rsidRPr="00B138F3" w:rsidDel="003F1B7B">
          <w:rPr>
            <w:rFonts w:ascii="GHEA Grapalat" w:eastAsiaTheme="minorHAnsi" w:hAnsi="GHEA Grapalat" w:cstheme="minorBidi"/>
          </w:rPr>
          <w:delText>1) копии заключенного договора N</w:delText>
        </w:r>
        <w:r w:rsidRPr="00B138F3" w:rsidDel="003F1B7B">
          <w:rPr>
            <w:rFonts w:ascii="GHEA Grapalat" w:eastAsiaTheme="minorHAnsi" w:hAnsi="GHEA Grapalat" w:cstheme="minorBidi"/>
            <w:lang w:val="hy-AM"/>
          </w:rPr>
          <w:delText xml:space="preserve"> </w:delText>
        </w:r>
        <w:r w:rsidRPr="00B138F3" w:rsidDel="003F1B7B">
          <w:rPr>
            <w:rFonts w:ascii="GHEA Grapalat" w:eastAsiaTheme="minorHAnsi" w:hAnsi="GHEA Grapalat" w:cstheme="minorBidi"/>
          </w:rPr>
          <w:delText xml:space="preserve">_____________________, включая </w:delText>
        </w:r>
      </w:del>
    </w:p>
    <w:p w:rsidR="007B3F5F" w:rsidRPr="00B138F3" w:rsidDel="003F1B7B" w:rsidRDefault="007B3F5F" w:rsidP="007B3F5F">
      <w:pPr>
        <w:pStyle w:val="af4"/>
        <w:shd w:val="clear" w:color="auto" w:fill="FFFFFF"/>
        <w:contextualSpacing/>
        <w:jc w:val="both"/>
        <w:rPr>
          <w:del w:id="718" w:author="Komunal" w:date="2023-11-17T10:26:00Z"/>
          <w:rFonts w:ascii="GHEA Grapalat" w:eastAsiaTheme="minorHAnsi" w:hAnsi="GHEA Grapalat" w:cstheme="minorBidi"/>
          <w:sz w:val="18"/>
          <w:szCs w:val="18"/>
        </w:rPr>
      </w:pPr>
      <w:del w:id="719" w:author="Komunal" w:date="2023-11-17T10:26:00Z">
        <w:r w:rsidRPr="00B138F3" w:rsidDel="003F1B7B">
          <w:rPr>
            <w:rFonts w:eastAsiaTheme="minorHAnsi" w:cstheme="minorBidi"/>
          </w:rPr>
          <w:delText xml:space="preserve">                                                               </w:delText>
        </w:r>
        <w:r w:rsidRPr="00B138F3" w:rsidDel="003F1B7B">
          <w:rPr>
            <w:rFonts w:ascii="GHEA Grapalat" w:eastAsiaTheme="minorHAnsi" w:hAnsi="GHEA Grapalat" w:cstheme="minorBidi"/>
            <w:sz w:val="18"/>
            <w:szCs w:val="18"/>
          </w:rPr>
          <w:delText>номер заключаемого договара</w:delText>
        </w:r>
      </w:del>
    </w:p>
    <w:p w:rsidR="007B3F5F" w:rsidRPr="00B138F3" w:rsidDel="003F1B7B" w:rsidRDefault="007B3F5F" w:rsidP="007B3F5F">
      <w:pPr>
        <w:pStyle w:val="af4"/>
        <w:shd w:val="clear" w:color="auto" w:fill="FFFFFF"/>
        <w:spacing w:before="0" w:beforeAutospacing="0" w:after="0" w:afterAutospacing="0"/>
        <w:ind w:firstLine="375"/>
        <w:jc w:val="both"/>
        <w:rPr>
          <w:del w:id="720" w:author="Komunal" w:date="2023-11-17T10:26:00Z"/>
          <w:rFonts w:ascii="GHEA Grapalat" w:eastAsiaTheme="minorHAnsi" w:hAnsi="GHEA Grapalat" w:cstheme="minorBidi"/>
        </w:rPr>
      </w:pPr>
      <w:del w:id="721" w:author="Komunal" w:date="2023-11-17T10:26:00Z">
        <w:r w:rsidRPr="00B138F3" w:rsidDel="003F1B7B">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3F1B7B" w:rsidRDefault="007B3F5F" w:rsidP="007B3F5F">
      <w:pPr>
        <w:pStyle w:val="af4"/>
        <w:shd w:val="clear" w:color="auto" w:fill="FFFFFF"/>
        <w:spacing w:before="0" w:beforeAutospacing="0" w:after="0" w:afterAutospacing="0"/>
        <w:ind w:firstLine="375"/>
        <w:jc w:val="both"/>
        <w:rPr>
          <w:del w:id="722"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jc w:val="both"/>
        <w:rPr>
          <w:del w:id="723" w:author="Komunal" w:date="2023-11-17T10:26:00Z"/>
          <w:rFonts w:ascii="GHEA Grapalat" w:eastAsiaTheme="minorHAnsi" w:hAnsi="GHEA Grapalat" w:cstheme="minorBidi"/>
        </w:rPr>
      </w:pPr>
      <w:del w:id="724" w:author="Komunal" w:date="2023-11-17T10:26:00Z">
        <w:r w:rsidRPr="00B138F3" w:rsidDel="003F1B7B">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B07DB5" w:rsidDel="003F1B7B">
          <w:fldChar w:fldCharType="begin"/>
        </w:r>
        <w:r w:rsidR="00B07DB5" w:rsidDel="003F1B7B">
          <w:delInstrText xml:space="preserve"> HYPERLINK "http://www.procurement.am" </w:delInstrText>
        </w:r>
        <w:r w:rsidR="00B07DB5" w:rsidDel="003F1B7B">
          <w:fldChar w:fldCharType="separate"/>
        </w:r>
        <w:r w:rsidR="00702A06" w:rsidRPr="00B138F3" w:rsidDel="003F1B7B">
          <w:rPr>
            <w:rStyle w:val="a9"/>
            <w:rFonts w:ascii="GHEA Grapalat" w:hAnsi="GHEA Grapalat"/>
            <w:color w:val="auto"/>
            <w:sz w:val="20"/>
            <w:szCs w:val="20"/>
            <w:lang w:val="hy-AM"/>
          </w:rPr>
          <w:delText>www.procurement.am</w:delText>
        </w:r>
        <w:r w:rsidR="00B07DB5" w:rsidDel="003F1B7B">
          <w:rPr>
            <w:rStyle w:val="a9"/>
            <w:rFonts w:ascii="GHEA Grapalat" w:hAnsi="GHEA Grapalat"/>
            <w:color w:val="auto"/>
            <w:sz w:val="20"/>
            <w:szCs w:val="20"/>
            <w:lang w:val="hy-AM"/>
          </w:rPr>
          <w:fldChar w:fldCharType="end"/>
        </w:r>
        <w:r w:rsidRPr="00B138F3" w:rsidDel="003F1B7B">
          <w:rPr>
            <w:rFonts w:ascii="GHEA Grapalat" w:eastAsiaTheme="minorHAnsi" w:hAnsi="GHEA Grapalat" w:cstheme="minorBidi"/>
          </w:rPr>
          <w:delText xml:space="preserve"> .</w:delText>
        </w:r>
      </w:del>
    </w:p>
    <w:p w:rsidR="007B3F5F" w:rsidRPr="00B138F3" w:rsidDel="003F1B7B" w:rsidRDefault="007B3F5F" w:rsidP="007B3F5F">
      <w:pPr>
        <w:pStyle w:val="af4"/>
        <w:shd w:val="clear" w:color="auto" w:fill="FFFFFF"/>
        <w:spacing w:before="0" w:beforeAutospacing="0" w:after="0" w:afterAutospacing="0"/>
        <w:ind w:firstLine="375"/>
        <w:jc w:val="both"/>
        <w:rPr>
          <w:del w:id="725"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jc w:val="both"/>
        <w:rPr>
          <w:del w:id="726" w:author="Komunal" w:date="2023-11-17T10:26:00Z"/>
          <w:rFonts w:ascii="GHEA Grapalat" w:eastAsiaTheme="minorHAnsi" w:hAnsi="GHEA Grapalat" w:cstheme="minorBidi"/>
        </w:rPr>
      </w:pPr>
      <w:del w:id="727" w:author="Komunal" w:date="2023-11-17T10:26:00Z">
        <w:r w:rsidRPr="00B138F3" w:rsidDel="003F1B7B">
          <w:rPr>
            <w:rFonts w:ascii="GHEA Grapalat" w:eastAsiaTheme="minorHAnsi" w:hAnsi="GHEA Grapalat" w:cstheme="minorBidi"/>
          </w:rPr>
          <w:delText>7.</w:delText>
        </w:r>
        <w:r w:rsidRPr="00B138F3" w:rsidDel="003F1B7B">
          <w:delText xml:space="preserve"> </w:delText>
        </w:r>
        <w:r w:rsidRPr="00B138F3" w:rsidDel="003F1B7B">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3F1B7B" w:rsidRDefault="007B3F5F" w:rsidP="007B3F5F">
      <w:pPr>
        <w:pStyle w:val="af4"/>
        <w:shd w:val="clear" w:color="auto" w:fill="FFFFFF"/>
        <w:spacing w:before="0" w:beforeAutospacing="0" w:after="0" w:afterAutospacing="0"/>
        <w:ind w:firstLine="375"/>
        <w:jc w:val="both"/>
        <w:rPr>
          <w:del w:id="728"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jc w:val="both"/>
        <w:rPr>
          <w:del w:id="729" w:author="Komunal" w:date="2023-11-17T10:26:00Z"/>
          <w:rFonts w:ascii="GHEA Grapalat" w:eastAsiaTheme="minorHAnsi" w:hAnsi="GHEA Grapalat" w:cstheme="minorBidi"/>
        </w:rPr>
      </w:pPr>
      <w:del w:id="730" w:author="Komunal" w:date="2023-11-17T10:26:00Z">
        <w:r w:rsidRPr="00B138F3" w:rsidDel="003F1B7B">
          <w:rPr>
            <w:rFonts w:ascii="GHEA Grapalat" w:eastAsiaTheme="minorHAnsi" w:hAnsi="GHEA Grapalat" w:cstheme="minorBidi"/>
          </w:rPr>
          <w:delText>8.</w:delText>
        </w:r>
        <w:r w:rsidRPr="00B138F3" w:rsidDel="003F1B7B">
          <w:delText xml:space="preserve"> </w:delText>
        </w:r>
        <w:r w:rsidRPr="00B138F3" w:rsidDel="003F1B7B">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3F1B7B" w:rsidRDefault="007B3F5F" w:rsidP="007B3F5F">
      <w:pPr>
        <w:pStyle w:val="af4"/>
        <w:shd w:val="clear" w:color="auto" w:fill="FFFFFF"/>
        <w:spacing w:before="0" w:beforeAutospacing="0" w:after="0" w:afterAutospacing="0"/>
        <w:ind w:firstLine="375"/>
        <w:jc w:val="both"/>
        <w:rPr>
          <w:del w:id="731" w:author="Komunal" w:date="2023-11-17T10:26:00Z"/>
          <w:rFonts w:ascii="GHEA Grapalat" w:eastAsiaTheme="minorHAnsi" w:hAnsi="GHEA Grapalat" w:cstheme="minorBidi"/>
        </w:rPr>
      </w:pPr>
      <w:del w:id="732" w:author="Komunal" w:date="2023-11-17T10:26:00Z">
        <w:r w:rsidRPr="00B138F3" w:rsidDel="003F1B7B">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3F1B7B" w:rsidRDefault="007B3F5F" w:rsidP="007B3F5F">
      <w:pPr>
        <w:pStyle w:val="af4"/>
        <w:shd w:val="clear" w:color="auto" w:fill="FFFFFF"/>
        <w:spacing w:before="0" w:beforeAutospacing="0" w:after="0" w:afterAutospacing="0"/>
        <w:ind w:firstLine="375"/>
        <w:rPr>
          <w:del w:id="733" w:author="Komunal" w:date="2023-11-17T10:26:00Z"/>
          <w:rFonts w:ascii="GHEA Grapalat" w:eastAsiaTheme="minorHAnsi" w:hAnsi="GHEA Grapalat" w:cstheme="minorBidi"/>
        </w:rPr>
      </w:pPr>
      <w:del w:id="734" w:author="Komunal" w:date="2023-11-17T10:26:00Z">
        <w:r w:rsidRPr="00B138F3" w:rsidDel="003F1B7B">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3F1B7B" w:rsidRDefault="007B3F5F" w:rsidP="007B3F5F">
      <w:pPr>
        <w:pStyle w:val="af4"/>
        <w:shd w:val="clear" w:color="auto" w:fill="FFFFFF"/>
        <w:spacing w:before="0" w:beforeAutospacing="0" w:after="0" w:afterAutospacing="0"/>
        <w:ind w:firstLine="375"/>
        <w:rPr>
          <w:del w:id="735"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rPr>
          <w:del w:id="736" w:author="Komunal" w:date="2023-11-17T10:26:00Z"/>
          <w:rFonts w:ascii="GHEA Grapalat" w:eastAsiaTheme="minorHAnsi" w:hAnsi="GHEA Grapalat" w:cstheme="minorBidi"/>
        </w:rPr>
      </w:pPr>
      <w:del w:id="737" w:author="Komunal" w:date="2023-11-17T10:26:00Z">
        <w:r w:rsidRPr="00B138F3" w:rsidDel="003F1B7B">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3F1B7B" w:rsidRDefault="007B3F5F" w:rsidP="007B3F5F">
      <w:pPr>
        <w:pStyle w:val="af4"/>
        <w:shd w:val="clear" w:color="auto" w:fill="FFFFFF"/>
        <w:spacing w:before="0" w:beforeAutospacing="0" w:after="0" w:afterAutospacing="0"/>
        <w:ind w:firstLine="375"/>
        <w:rPr>
          <w:del w:id="738" w:author="Komunal" w:date="2023-11-17T10:26:00Z"/>
          <w:rFonts w:ascii="GHEA Grapalat" w:eastAsiaTheme="minorHAnsi" w:hAnsi="GHEA Grapalat" w:cstheme="minorBidi"/>
        </w:rPr>
      </w:pPr>
      <w:del w:id="739" w:author="Komunal" w:date="2023-11-17T10:26:00Z">
        <w:r w:rsidRPr="00B138F3" w:rsidDel="003F1B7B">
          <w:rPr>
            <w:rFonts w:ascii="GHEA Grapalat" w:eastAsiaTheme="minorHAnsi" w:hAnsi="GHEA Grapalat" w:cstheme="minorBidi"/>
          </w:rPr>
          <w:lastRenderedPageBreak/>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3F1B7B" w:rsidRDefault="007B3F5F" w:rsidP="007B3F5F">
      <w:pPr>
        <w:pStyle w:val="af4"/>
        <w:shd w:val="clear" w:color="auto" w:fill="FFFFFF"/>
        <w:spacing w:before="0" w:beforeAutospacing="0" w:after="0" w:afterAutospacing="0"/>
        <w:ind w:firstLine="375"/>
        <w:jc w:val="both"/>
        <w:rPr>
          <w:del w:id="740" w:author="Komunal" w:date="2023-11-17T10:26:00Z"/>
          <w:rFonts w:ascii="GHEA Grapalat" w:eastAsiaTheme="minorHAnsi" w:hAnsi="GHEA Grapalat" w:cstheme="minorBidi"/>
        </w:rPr>
      </w:pPr>
      <w:del w:id="741" w:author="Komunal" w:date="2023-11-17T10:26:00Z">
        <w:r w:rsidRPr="00B138F3" w:rsidDel="003F1B7B">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3F1B7B" w:rsidRDefault="007B3F5F" w:rsidP="007B3F5F">
      <w:pPr>
        <w:pStyle w:val="af4"/>
        <w:shd w:val="clear" w:color="auto" w:fill="FFFFFF"/>
        <w:spacing w:before="0" w:beforeAutospacing="0" w:after="0" w:afterAutospacing="0"/>
        <w:ind w:firstLine="375"/>
        <w:jc w:val="both"/>
        <w:rPr>
          <w:del w:id="742"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jc w:val="both"/>
        <w:rPr>
          <w:del w:id="743" w:author="Komunal" w:date="2023-11-17T10:26:00Z"/>
          <w:rFonts w:ascii="GHEA Grapalat" w:hAnsi="GHEA Grapalat"/>
          <w:sz w:val="20"/>
          <w:szCs w:val="20"/>
        </w:rPr>
      </w:pPr>
    </w:p>
    <w:p w:rsidR="007B3F5F" w:rsidRPr="00B138F3" w:rsidDel="003F1B7B" w:rsidRDefault="007B3F5F" w:rsidP="007B3F5F">
      <w:pPr>
        <w:pStyle w:val="af4"/>
        <w:shd w:val="clear" w:color="auto" w:fill="FFFFFF"/>
        <w:spacing w:before="0" w:beforeAutospacing="0" w:after="0" w:afterAutospacing="0"/>
        <w:ind w:firstLine="375"/>
        <w:jc w:val="both"/>
        <w:rPr>
          <w:del w:id="744" w:author="Komunal" w:date="2023-11-17T10:26:00Z"/>
          <w:rFonts w:ascii="GHEA Grapalat" w:hAnsi="GHEA Grapalat"/>
          <w:sz w:val="20"/>
          <w:szCs w:val="20"/>
          <w:u w:val="single"/>
          <w:lang w:val="hy-AM"/>
        </w:rPr>
      </w:pPr>
      <w:del w:id="745" w:author="Komunal" w:date="2023-11-17T10:26:00Z">
        <w:r w:rsidRPr="00B138F3" w:rsidDel="003F1B7B">
          <w:rPr>
            <w:rFonts w:ascii="GHEA Grapalat" w:hAnsi="GHEA Grapalat"/>
            <w:sz w:val="20"/>
            <w:szCs w:val="20"/>
            <w:lang w:val="hy-AM"/>
          </w:rPr>
          <w:delText>Руководитель исполнительного органа</w:delText>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7B3F5F" w:rsidRPr="00B138F3" w:rsidDel="003F1B7B" w:rsidRDefault="007B3F5F" w:rsidP="007B3F5F">
      <w:pPr>
        <w:pStyle w:val="af4"/>
        <w:shd w:val="clear" w:color="auto" w:fill="FFFFFF"/>
        <w:spacing w:before="0" w:beforeAutospacing="0" w:after="0" w:afterAutospacing="0"/>
        <w:ind w:firstLine="375"/>
        <w:jc w:val="both"/>
        <w:rPr>
          <w:del w:id="746" w:author="Komunal" w:date="2023-11-17T10:26:00Z"/>
          <w:rFonts w:ascii="GHEA Grapalat" w:hAnsi="GHEA Grapalat"/>
          <w:sz w:val="20"/>
          <w:szCs w:val="20"/>
          <w:lang w:val="hy-AM"/>
        </w:rPr>
      </w:pPr>
    </w:p>
    <w:p w:rsidR="007B3F5F" w:rsidRPr="00B138F3" w:rsidDel="003F1B7B" w:rsidRDefault="007B3F5F" w:rsidP="007B3F5F">
      <w:pPr>
        <w:pStyle w:val="af4"/>
        <w:shd w:val="clear" w:color="auto" w:fill="FFFFFF"/>
        <w:spacing w:before="0" w:beforeAutospacing="0" w:after="0" w:afterAutospacing="0"/>
        <w:ind w:firstLine="375"/>
        <w:jc w:val="both"/>
        <w:rPr>
          <w:del w:id="747" w:author="Komunal" w:date="2023-11-17T10:26:00Z"/>
          <w:rFonts w:ascii="GHEA Grapalat" w:hAnsi="GHEA Grapalat"/>
          <w:sz w:val="20"/>
          <w:szCs w:val="20"/>
          <w:lang w:val="hy-AM"/>
        </w:rPr>
      </w:pPr>
    </w:p>
    <w:p w:rsidR="007B3F5F" w:rsidRPr="00B138F3" w:rsidDel="003F1B7B" w:rsidRDefault="007B3F5F" w:rsidP="007B3F5F">
      <w:pPr>
        <w:pStyle w:val="af4"/>
        <w:shd w:val="clear" w:color="auto" w:fill="FFFFFF"/>
        <w:spacing w:before="0" w:beforeAutospacing="0" w:after="0" w:afterAutospacing="0"/>
        <w:ind w:firstLine="375"/>
        <w:jc w:val="both"/>
        <w:rPr>
          <w:del w:id="748" w:author="Komunal" w:date="2023-11-17T10:26:00Z"/>
          <w:rFonts w:ascii="GHEA Grapalat" w:hAnsi="GHEA Grapalat"/>
          <w:sz w:val="20"/>
          <w:szCs w:val="20"/>
          <w:lang w:val="hy-AM"/>
        </w:rPr>
      </w:pPr>
      <w:del w:id="749" w:author="Komunal" w:date="2023-11-17T10:26:00Z">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7B3F5F" w:rsidRPr="00B138F3" w:rsidDel="003F1B7B" w:rsidRDefault="007B3F5F" w:rsidP="007B3F5F">
      <w:pPr>
        <w:pStyle w:val="af4"/>
        <w:shd w:val="clear" w:color="auto" w:fill="FFFFFF"/>
        <w:spacing w:before="0" w:beforeAutospacing="0" w:after="0" w:afterAutospacing="0"/>
        <w:rPr>
          <w:del w:id="750" w:author="Komunal" w:date="2023-11-17T10:26:00Z"/>
          <w:rFonts w:ascii="GHEA Grapalat" w:hAnsi="GHEA Grapalat" w:cs="Sylfaen"/>
          <w:vertAlign w:val="superscript"/>
        </w:rPr>
      </w:pPr>
      <w:del w:id="751" w:author="Komunal" w:date="2023-11-17T10:26:00Z">
        <w:r w:rsidRPr="00B138F3" w:rsidDel="003F1B7B">
          <w:rPr>
            <w:rFonts w:ascii="GHEA Grapalat" w:hAnsi="GHEA Grapalat" w:cs="Sylfaen"/>
            <w:vertAlign w:val="superscript"/>
            <w:lang w:val="hy-AM"/>
          </w:rPr>
          <w:delText xml:space="preserve">                                                        </w:delText>
        </w:r>
        <w:r w:rsidRPr="00B138F3" w:rsidDel="003F1B7B">
          <w:rPr>
            <w:rFonts w:ascii="GHEA Grapalat" w:hAnsi="GHEA Grapalat" w:cs="Sylfaen"/>
            <w:vertAlign w:val="superscript"/>
          </w:rPr>
          <w:delText>число, месяц, год</w:delText>
        </w:r>
      </w:del>
    </w:p>
    <w:p w:rsidR="007B3F5F" w:rsidRPr="00B138F3" w:rsidDel="003F1B7B" w:rsidRDefault="007B3F5F" w:rsidP="007B3F5F">
      <w:pPr>
        <w:pStyle w:val="af4"/>
        <w:shd w:val="clear" w:color="auto" w:fill="FFFFFF"/>
        <w:spacing w:before="0" w:beforeAutospacing="0" w:after="0" w:afterAutospacing="0"/>
        <w:ind w:firstLine="375"/>
        <w:jc w:val="both"/>
        <w:rPr>
          <w:del w:id="752" w:author="Komunal" w:date="2023-11-17T10:26:00Z"/>
          <w:rFonts w:ascii="GHEA Grapalat" w:eastAsiaTheme="minorHAnsi" w:hAnsi="GHEA Grapalat" w:cstheme="minorBidi"/>
          <w:lang w:val="hy-AM"/>
        </w:rPr>
      </w:pPr>
    </w:p>
    <w:p w:rsidR="007B3F5F" w:rsidRPr="00B138F3" w:rsidDel="003F1B7B" w:rsidRDefault="007B3F5F" w:rsidP="007B3F5F">
      <w:pPr>
        <w:pStyle w:val="af4"/>
        <w:shd w:val="clear" w:color="auto" w:fill="FFFFFF"/>
        <w:spacing w:before="0" w:beforeAutospacing="0" w:after="0" w:afterAutospacing="0"/>
        <w:ind w:firstLine="375"/>
        <w:jc w:val="both"/>
        <w:rPr>
          <w:del w:id="753" w:author="Komunal" w:date="2023-11-17T10:26:00Z"/>
          <w:rFonts w:ascii="GHEA Grapalat" w:eastAsiaTheme="minorHAnsi" w:hAnsi="GHEA Grapalat" w:cstheme="minorBidi"/>
        </w:rPr>
      </w:pPr>
    </w:p>
    <w:p w:rsidR="007B3F5F" w:rsidRPr="00B138F3" w:rsidDel="003F1B7B" w:rsidRDefault="007B3F5F" w:rsidP="007B3F5F">
      <w:pPr>
        <w:pStyle w:val="af4"/>
        <w:shd w:val="clear" w:color="auto" w:fill="FFFFFF"/>
        <w:spacing w:before="0" w:beforeAutospacing="0" w:after="0" w:afterAutospacing="0"/>
        <w:ind w:firstLine="375"/>
        <w:jc w:val="both"/>
        <w:rPr>
          <w:del w:id="754" w:author="Komunal" w:date="2023-11-17T10:26:00Z"/>
          <w:rFonts w:ascii="GHEA Grapalat" w:eastAsiaTheme="minorHAnsi" w:hAnsi="GHEA Grapalat" w:cstheme="minorBidi"/>
        </w:rPr>
      </w:pPr>
    </w:p>
    <w:p w:rsidR="00CF2692" w:rsidRPr="00B138F3" w:rsidDel="003F1B7B" w:rsidRDefault="00CF2692" w:rsidP="00B46D58">
      <w:pPr>
        <w:widowControl w:val="0"/>
        <w:spacing w:after="160"/>
        <w:ind w:left="567" w:right="565"/>
        <w:jc w:val="center"/>
        <w:rPr>
          <w:del w:id="755"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756" w:author="Komunal" w:date="2023-11-17T10:26:00Z"/>
          <w:rFonts w:ascii="GHEA Grapalat" w:hAnsi="GHEA Grapalat"/>
          <w:b/>
        </w:rPr>
      </w:pPr>
    </w:p>
    <w:p w:rsidR="007B3F5F" w:rsidRPr="00B138F3" w:rsidDel="003F1B7B" w:rsidRDefault="007B3F5F" w:rsidP="00B46D58">
      <w:pPr>
        <w:widowControl w:val="0"/>
        <w:spacing w:after="160"/>
        <w:ind w:left="567" w:right="565"/>
        <w:jc w:val="center"/>
        <w:rPr>
          <w:del w:id="757" w:author="Komunal" w:date="2023-11-17T10:26:00Z"/>
          <w:rFonts w:ascii="GHEA Grapalat" w:hAnsi="GHEA Grapalat"/>
          <w:b/>
        </w:rPr>
      </w:pPr>
    </w:p>
    <w:p w:rsidR="00CF2692" w:rsidRPr="00B138F3" w:rsidDel="003F1B7B" w:rsidRDefault="00CF2692" w:rsidP="00B46D58">
      <w:pPr>
        <w:widowControl w:val="0"/>
        <w:spacing w:after="160"/>
        <w:ind w:left="567" w:right="565"/>
        <w:jc w:val="center"/>
        <w:rPr>
          <w:del w:id="758" w:author="Komunal" w:date="2023-11-17T10:26:00Z"/>
          <w:rFonts w:ascii="GHEA Grapalat" w:hAnsi="GHEA Grapalat"/>
          <w:b/>
        </w:rPr>
      </w:pPr>
    </w:p>
    <w:p w:rsidR="001005B0" w:rsidRPr="00B138F3" w:rsidDel="003F1B7B" w:rsidRDefault="001005B0" w:rsidP="00B46D58">
      <w:pPr>
        <w:widowControl w:val="0"/>
        <w:spacing w:after="160"/>
        <w:ind w:left="567" w:right="565"/>
        <w:jc w:val="center"/>
        <w:rPr>
          <w:del w:id="759" w:author="Komunal" w:date="2023-11-17T10:26:00Z"/>
          <w:rFonts w:ascii="GHEA Grapalat" w:hAnsi="GHEA Grapalat"/>
          <w:b/>
        </w:rPr>
      </w:pPr>
    </w:p>
    <w:p w:rsidR="001005B0" w:rsidRPr="00B138F3" w:rsidDel="003F1B7B" w:rsidRDefault="001005B0" w:rsidP="00B46D58">
      <w:pPr>
        <w:widowControl w:val="0"/>
        <w:spacing w:after="160"/>
        <w:ind w:left="567" w:right="565"/>
        <w:jc w:val="center"/>
        <w:rPr>
          <w:del w:id="760" w:author="Komunal" w:date="2023-11-17T10:26:00Z"/>
          <w:rFonts w:ascii="GHEA Grapalat" w:hAnsi="GHEA Grapalat"/>
          <w:b/>
        </w:rPr>
      </w:pPr>
    </w:p>
    <w:p w:rsidR="001005B0" w:rsidRPr="00B138F3" w:rsidDel="003F1B7B" w:rsidRDefault="001005B0" w:rsidP="00B46D58">
      <w:pPr>
        <w:widowControl w:val="0"/>
        <w:spacing w:after="160"/>
        <w:ind w:left="567" w:right="565"/>
        <w:jc w:val="center"/>
        <w:rPr>
          <w:del w:id="761" w:author="Komunal" w:date="2023-11-17T10:26:00Z"/>
          <w:rFonts w:ascii="GHEA Grapalat" w:hAnsi="GHEA Grapalat"/>
          <w:b/>
        </w:rPr>
      </w:pPr>
    </w:p>
    <w:p w:rsidR="001005B0" w:rsidRPr="00B138F3" w:rsidDel="003F1B7B" w:rsidRDefault="001005B0" w:rsidP="00B46D58">
      <w:pPr>
        <w:widowControl w:val="0"/>
        <w:spacing w:after="160"/>
        <w:ind w:left="567" w:right="565"/>
        <w:jc w:val="center"/>
        <w:rPr>
          <w:del w:id="762" w:author="Komunal" w:date="2023-11-17T10:26:00Z"/>
          <w:rFonts w:ascii="GHEA Grapalat" w:hAnsi="GHEA Grapalat"/>
          <w:b/>
        </w:rPr>
      </w:pPr>
    </w:p>
    <w:p w:rsidR="00F562DD" w:rsidDel="003F1B7B" w:rsidRDefault="00F562DD">
      <w:pPr>
        <w:rPr>
          <w:del w:id="763" w:author="Komunal" w:date="2023-11-17T10:26:00Z"/>
          <w:rFonts w:ascii="GHEA Grapalat" w:hAnsi="GHEA Grapalat"/>
          <w:i/>
          <w:sz w:val="22"/>
          <w:szCs w:val="22"/>
        </w:rPr>
      </w:pPr>
      <w:del w:id="764" w:author="Komunal" w:date="2023-11-17T10:26:00Z">
        <w:r w:rsidDel="003F1B7B">
          <w:rPr>
            <w:rFonts w:ascii="GHEA Grapalat" w:hAnsi="GHEA Grapalat"/>
            <w:i/>
            <w:sz w:val="22"/>
            <w:szCs w:val="22"/>
          </w:rPr>
          <w:br w:type="page"/>
        </w:r>
      </w:del>
    </w:p>
    <w:p w:rsidR="003E31E5" w:rsidRPr="00B138F3" w:rsidDel="003F1B7B" w:rsidRDefault="003E31E5" w:rsidP="003E31E5">
      <w:pPr>
        <w:widowControl w:val="0"/>
        <w:spacing w:after="160"/>
        <w:ind w:firstLine="567"/>
        <w:jc w:val="right"/>
        <w:rPr>
          <w:del w:id="765" w:author="Komunal" w:date="2023-11-17T10:26:00Z"/>
          <w:rFonts w:ascii="GHEA Grapalat" w:hAnsi="GHEA Grapalat"/>
          <w:b/>
        </w:rPr>
      </w:pPr>
      <w:del w:id="766" w:author="Komunal" w:date="2023-11-17T10:26:00Z">
        <w:r w:rsidRPr="00B138F3" w:rsidDel="003F1B7B">
          <w:rPr>
            <w:rFonts w:ascii="GHEA Grapalat" w:hAnsi="GHEA Grapalat"/>
            <w:b/>
          </w:rPr>
          <w:lastRenderedPageBreak/>
          <w:delText>Приложение № 4</w:delText>
        </w:r>
        <w:r w:rsidR="005D6FB8" w:rsidRPr="00182C2E" w:rsidDel="003F1B7B">
          <w:rPr>
            <w:rFonts w:ascii="GHEA Grapalat" w:hAnsi="GHEA Grapalat"/>
            <w:b/>
          </w:rPr>
          <w:delText>.</w:delText>
        </w:r>
        <w:r w:rsidDel="003F1B7B">
          <w:rPr>
            <w:rFonts w:ascii="GHEA Grapalat" w:hAnsi="GHEA Grapalat"/>
            <w:b/>
          </w:rPr>
          <w:delText>1</w:delText>
        </w:r>
      </w:del>
    </w:p>
    <w:p w:rsidR="003E31E5" w:rsidRPr="00B138F3" w:rsidDel="003F1B7B" w:rsidRDefault="003E31E5" w:rsidP="003E31E5">
      <w:pPr>
        <w:widowControl w:val="0"/>
        <w:spacing w:after="160"/>
        <w:ind w:firstLine="567"/>
        <w:jc w:val="right"/>
        <w:rPr>
          <w:del w:id="767" w:author="Komunal" w:date="2023-11-17T10:26:00Z"/>
          <w:rFonts w:ascii="GHEA Grapalat" w:hAnsi="GHEA Grapalat" w:cs="Arial"/>
          <w:b/>
        </w:rPr>
      </w:pPr>
      <w:del w:id="768" w:author="Komunal" w:date="2023-11-17T10:26:00Z">
        <w:r w:rsidRPr="00B138F3" w:rsidDel="003F1B7B">
          <w:rPr>
            <w:rFonts w:ascii="GHEA Grapalat" w:hAnsi="GHEA Grapalat"/>
            <w:b/>
          </w:rPr>
          <w:delText>к Приглашению на открытый конкурс</w:delText>
        </w:r>
        <w:r w:rsidRPr="00B138F3" w:rsidDel="003F1B7B">
          <w:rPr>
            <w:rFonts w:ascii="GHEA Grapalat" w:hAnsi="GHEA Grapalat" w:cs="Arial"/>
            <w:b/>
          </w:rPr>
          <w:br/>
        </w:r>
        <w:r w:rsidRPr="00B138F3" w:rsidDel="003F1B7B">
          <w:rPr>
            <w:rFonts w:ascii="GHEA Grapalat" w:hAnsi="GHEA Grapalat"/>
            <w:b/>
          </w:rPr>
          <w:delText>под кодом "---BMAPDzB---/---"</w:delText>
        </w:r>
        <w:r w:rsidRPr="00B138F3" w:rsidDel="003F1B7B">
          <w:rPr>
            <w:rStyle w:val="af6"/>
            <w:rFonts w:ascii="GHEA Grapalat" w:hAnsi="GHEA Grapalat"/>
            <w:b/>
          </w:rPr>
          <w:footnoteReference w:customMarkFollows="1" w:id="22"/>
          <w:delText>*</w:delText>
        </w:r>
      </w:del>
    </w:p>
    <w:p w:rsidR="003E31E5" w:rsidRPr="00B138F3" w:rsidDel="003F1B7B" w:rsidRDefault="003E31E5" w:rsidP="003E31E5">
      <w:pPr>
        <w:pStyle w:val="31"/>
        <w:widowControl w:val="0"/>
        <w:spacing w:after="160" w:line="240" w:lineRule="auto"/>
        <w:jc w:val="center"/>
        <w:rPr>
          <w:del w:id="771" w:author="Komunal" w:date="2023-11-17T10:26:00Z"/>
          <w:rFonts w:ascii="GHEA Grapalat" w:hAnsi="GHEA Grapalat"/>
          <w:sz w:val="24"/>
          <w:szCs w:val="24"/>
          <w:lang w:val="hy-AM"/>
        </w:rPr>
      </w:pPr>
      <w:del w:id="772" w:author="Komunal" w:date="2023-11-17T10:26:00Z">
        <w:r w:rsidRPr="00B138F3" w:rsidDel="003F1B7B">
          <w:rPr>
            <w:rFonts w:ascii="GHEA Grapalat" w:hAnsi="GHEA Grapalat"/>
            <w:sz w:val="24"/>
            <w:szCs w:val="24"/>
          </w:rPr>
          <w:delText xml:space="preserve">ГАРАНТИЯ </w:delText>
        </w:r>
        <w:r w:rsidRPr="00B138F3" w:rsidDel="003F1B7B">
          <w:rPr>
            <w:rFonts w:ascii="GHEA Grapalat" w:hAnsi="GHEA Grapalat"/>
            <w:sz w:val="24"/>
            <w:szCs w:val="24"/>
            <w:lang w:val="en-US"/>
          </w:rPr>
          <w:delText>N</w:delText>
        </w:r>
        <w:r w:rsidRPr="00B138F3" w:rsidDel="003F1B7B">
          <w:rPr>
            <w:rFonts w:ascii="GHEA Grapalat" w:hAnsi="GHEA Grapalat"/>
            <w:sz w:val="24"/>
            <w:szCs w:val="24"/>
            <w:lang w:val="hy-AM"/>
          </w:rPr>
          <w:delText>________</w:delText>
        </w:r>
      </w:del>
    </w:p>
    <w:p w:rsidR="003E31E5" w:rsidRPr="00B138F3" w:rsidDel="003F1B7B" w:rsidRDefault="003E31E5" w:rsidP="003E31E5">
      <w:pPr>
        <w:widowControl w:val="0"/>
        <w:spacing w:after="160"/>
        <w:ind w:left="567" w:right="565"/>
        <w:jc w:val="center"/>
        <w:rPr>
          <w:del w:id="773" w:author="Komunal" w:date="2023-11-17T10:26:00Z"/>
          <w:rFonts w:ascii="GHEA Grapalat" w:hAnsi="GHEA Grapalat"/>
          <w:b/>
        </w:rPr>
      </w:pPr>
      <w:del w:id="774" w:author="Komunal" w:date="2023-11-17T10:26:00Z">
        <w:r w:rsidRPr="00B138F3" w:rsidDel="003F1B7B">
          <w:rPr>
            <w:rFonts w:ascii="GHEA Grapalat" w:hAnsi="GHEA Grapalat"/>
            <w:b/>
          </w:rPr>
          <w:delText>(обеспечение квалификации)</w:delText>
        </w:r>
      </w:del>
    </w:p>
    <w:p w:rsidR="003E31E5" w:rsidRPr="00B138F3" w:rsidDel="003F1B7B" w:rsidRDefault="003E31E5" w:rsidP="003E31E5">
      <w:pPr>
        <w:pStyle w:val="af4"/>
        <w:shd w:val="clear" w:color="auto" w:fill="FFFFFF"/>
        <w:spacing w:before="0" w:beforeAutospacing="0" w:after="0" w:afterAutospacing="0"/>
        <w:jc w:val="both"/>
        <w:rPr>
          <w:del w:id="775" w:author="Komunal" w:date="2023-11-17T10:26:00Z"/>
          <w:rStyle w:val="af5"/>
          <w:rFonts w:ascii="GHEA Grapalat" w:hAnsi="GHEA Grapalat"/>
          <w:b w:val="0"/>
          <w:bCs w:val="0"/>
          <w:sz w:val="20"/>
          <w:szCs w:val="20"/>
          <w:lang w:val="hy-AM"/>
        </w:rPr>
      </w:pPr>
      <w:del w:id="776" w:author="Komunal" w:date="2023-11-17T10:26:00Z">
        <w:r w:rsidRPr="00B138F3" w:rsidDel="003F1B7B">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3F1B7B">
          <w:rPr>
            <w:rFonts w:ascii="GHEA Grapalat" w:eastAsiaTheme="minorHAnsi" w:hAnsi="GHEA Grapalat" w:cstheme="minorBidi"/>
          </w:rPr>
          <w:delText>договором (далее-договор)</w:delText>
        </w:r>
        <w:r w:rsidRPr="00B138F3" w:rsidDel="003F1B7B">
          <w:rPr>
            <w:rFonts w:ascii="GHEA Grapalat" w:eastAsiaTheme="minorHAnsi" w:hAnsi="GHEA Grapalat" w:cstheme="minorBidi"/>
          </w:rPr>
          <w:delText xml:space="preserve">   </w:delText>
        </w:r>
        <w:r w:rsidRPr="00B138F3" w:rsidDel="003F1B7B">
          <w:rPr>
            <w:rFonts w:eastAsiaTheme="minorHAnsi" w:cstheme="minorBidi"/>
          </w:rPr>
          <w:delText xml:space="preserve"> N</w:delText>
        </w:r>
        <w:r w:rsidRPr="00B138F3" w:rsidDel="003F1B7B">
          <w:rPr>
            <w:rFonts w:eastAsiaTheme="minorHAnsi" w:cstheme="minorBidi"/>
            <w:lang w:val="hy-AM"/>
          </w:rPr>
          <w:delText xml:space="preserve">  </w:delText>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rPr>
          <w:delText xml:space="preserve">                                                                    </w:delText>
        </w:r>
      </w:del>
    </w:p>
    <w:p w:rsidR="003E31E5" w:rsidRPr="00B138F3" w:rsidDel="003F1B7B" w:rsidRDefault="003E31E5" w:rsidP="003E31E5">
      <w:pPr>
        <w:pStyle w:val="af4"/>
        <w:shd w:val="clear" w:color="auto" w:fill="FFFFFF"/>
        <w:spacing w:before="0" w:beforeAutospacing="0" w:after="0" w:afterAutospacing="0"/>
        <w:ind w:left="-142"/>
        <w:rPr>
          <w:del w:id="777" w:author="Komunal" w:date="2023-11-17T10:26:00Z"/>
          <w:rStyle w:val="af5"/>
          <w:rFonts w:ascii="GHEA Grapalat" w:hAnsi="GHEA Grapalat"/>
          <w:b w:val="0"/>
          <w:sz w:val="18"/>
          <w:szCs w:val="18"/>
        </w:rPr>
      </w:pPr>
      <w:del w:id="778" w:author="Komunal" w:date="2023-11-17T10:26:00Z">
        <w:r w:rsidRPr="00B138F3" w:rsidDel="003F1B7B">
          <w:rPr>
            <w:rStyle w:val="af5"/>
            <w:rFonts w:ascii="GHEA Grapalat" w:hAnsi="GHEA Grapalat"/>
            <w:b w:val="0"/>
            <w:sz w:val="18"/>
            <w:szCs w:val="18"/>
            <w:lang w:val="hy-AM"/>
          </w:rPr>
          <w:tab/>
        </w:r>
        <w:r w:rsidRPr="00B138F3" w:rsidDel="003F1B7B">
          <w:rPr>
            <w:rStyle w:val="af5"/>
            <w:rFonts w:ascii="GHEA Grapalat" w:hAnsi="GHEA Grapalat"/>
            <w:b w:val="0"/>
            <w:sz w:val="18"/>
            <w:szCs w:val="18"/>
          </w:rPr>
          <w:delText xml:space="preserve">                                                                            </w:delText>
        </w:r>
        <w:r w:rsidR="002D6327" w:rsidDel="003F1B7B">
          <w:rPr>
            <w:rStyle w:val="af5"/>
            <w:rFonts w:ascii="GHEA Grapalat" w:hAnsi="GHEA Grapalat"/>
            <w:b w:val="0"/>
            <w:sz w:val="18"/>
            <w:szCs w:val="18"/>
            <w:lang w:val="hy-AM"/>
          </w:rPr>
          <w:delText xml:space="preserve">                          </w:delText>
        </w:r>
        <w:r w:rsidRPr="00B138F3" w:rsidDel="003F1B7B">
          <w:rPr>
            <w:rStyle w:val="af5"/>
            <w:rFonts w:ascii="GHEA Grapalat" w:hAnsi="GHEA Grapalat"/>
            <w:b w:val="0"/>
            <w:sz w:val="18"/>
            <w:szCs w:val="18"/>
          </w:rPr>
          <w:delText>номер заключаемого договора</w:delText>
        </w:r>
      </w:del>
    </w:p>
    <w:p w:rsidR="003E31E5" w:rsidRPr="00B138F3" w:rsidDel="003F1B7B" w:rsidRDefault="003E31E5" w:rsidP="003E31E5">
      <w:pPr>
        <w:pStyle w:val="af4"/>
        <w:shd w:val="clear" w:color="auto" w:fill="FFFFFF"/>
        <w:spacing w:before="0" w:beforeAutospacing="0" w:after="0" w:afterAutospacing="0"/>
        <w:ind w:left="-142"/>
        <w:rPr>
          <w:del w:id="779" w:author="Komunal" w:date="2023-11-17T10:26:00Z"/>
          <w:rStyle w:val="af5"/>
          <w:rFonts w:ascii="GHEA Grapalat" w:hAnsi="GHEA Grapalat"/>
          <w:b w:val="0"/>
          <w:bCs w:val="0"/>
          <w:sz w:val="20"/>
          <w:szCs w:val="20"/>
          <w:lang w:val="hy-AM"/>
        </w:rPr>
      </w:pPr>
      <w:del w:id="780" w:author="Komunal" w:date="2023-11-17T10:26:00Z">
        <w:r w:rsidRPr="00B138F3" w:rsidDel="003F1B7B">
          <w:rPr>
            <w:rFonts w:ascii="GHEA Grapalat" w:eastAsiaTheme="minorHAnsi" w:hAnsi="GHEA Grapalat" w:cstheme="minorBidi"/>
          </w:rPr>
          <w:delText xml:space="preserve">  заключаемым</w:delText>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Style w:val="af5"/>
            <w:rFonts w:ascii="GHEA Grapalat" w:hAnsi="GHEA Grapalat"/>
            <w:sz w:val="20"/>
            <w:szCs w:val="20"/>
            <w:u w:val="single"/>
            <w:lang w:val="hy-AM"/>
          </w:rPr>
          <w:tab/>
        </w:r>
        <w:r w:rsidRPr="00B138F3" w:rsidDel="003F1B7B">
          <w:rPr>
            <w:rFonts w:eastAsiaTheme="minorHAnsi" w:cstheme="minorBidi"/>
          </w:rPr>
          <w:delText xml:space="preserve"> (</w:delText>
        </w:r>
        <w:r w:rsidRPr="00B138F3" w:rsidDel="003F1B7B">
          <w:rPr>
            <w:rFonts w:ascii="GHEA Grapalat" w:eastAsiaTheme="minorHAnsi" w:hAnsi="GHEA Grapalat" w:cstheme="minorBidi"/>
          </w:rPr>
          <w:delText xml:space="preserve">далее-принципал ) в результате  </w:delText>
        </w:r>
      </w:del>
    </w:p>
    <w:p w:rsidR="003E31E5" w:rsidRPr="00B138F3" w:rsidDel="003F1B7B" w:rsidRDefault="003E31E5" w:rsidP="003E31E5">
      <w:pPr>
        <w:pStyle w:val="af4"/>
        <w:shd w:val="clear" w:color="auto" w:fill="FFFFFF"/>
        <w:spacing w:before="0" w:beforeAutospacing="0" w:after="0" w:afterAutospacing="0"/>
        <w:ind w:left="-142"/>
        <w:rPr>
          <w:del w:id="781" w:author="Komunal" w:date="2023-11-17T10:26:00Z"/>
          <w:rFonts w:cs="Sylfaen"/>
          <w:b/>
          <w:sz w:val="18"/>
          <w:szCs w:val="18"/>
          <w:vertAlign w:val="superscript"/>
          <w:lang w:val="hy-AM"/>
        </w:rPr>
      </w:pPr>
      <w:del w:id="782" w:author="Komunal" w:date="2023-11-17T10:26:00Z">
        <w:r w:rsidRPr="00B138F3" w:rsidDel="003F1B7B">
          <w:rPr>
            <w:rStyle w:val="af5"/>
            <w:rFonts w:ascii="GHEA Grapalat" w:hAnsi="GHEA Grapalat"/>
            <w:b w:val="0"/>
            <w:sz w:val="18"/>
            <w:szCs w:val="18"/>
          </w:rPr>
          <w:delText xml:space="preserve">                                  наименование отобранного участника</w:delText>
        </w:r>
        <w:r w:rsidRPr="00B138F3" w:rsidDel="003F1B7B">
          <w:rPr>
            <w:rStyle w:val="af5"/>
            <w:rFonts w:ascii="GHEA Grapalat" w:hAnsi="GHEA Grapalat"/>
            <w:b w:val="0"/>
            <w:sz w:val="18"/>
            <w:szCs w:val="18"/>
            <w:lang w:val="hy-AM"/>
          </w:rPr>
          <w:tab/>
        </w:r>
      </w:del>
    </w:p>
    <w:p w:rsidR="003E31E5" w:rsidRPr="00B138F3" w:rsidDel="003F1B7B" w:rsidRDefault="003E31E5" w:rsidP="003E31E5">
      <w:pPr>
        <w:pStyle w:val="af4"/>
        <w:shd w:val="clear" w:color="auto" w:fill="FFFFFF"/>
        <w:spacing w:before="0" w:beforeAutospacing="0" w:after="0" w:afterAutospacing="0"/>
        <w:ind w:firstLine="375"/>
        <w:jc w:val="both"/>
        <w:rPr>
          <w:del w:id="783" w:author="Komunal" w:date="2023-11-17T10:26:00Z"/>
          <w:rFonts w:ascii="GHEA Grapalat" w:eastAsiaTheme="minorHAnsi" w:hAnsi="GHEA Grapalat" w:cstheme="minorBidi"/>
        </w:rPr>
      </w:pPr>
      <w:del w:id="784" w:author="Komunal" w:date="2023-11-17T10:26:00Z">
        <w:r w:rsidRPr="00B138F3" w:rsidDel="003F1B7B">
          <w:rPr>
            <w:rStyle w:val="af5"/>
            <w:rFonts w:ascii="GHEA Grapalat" w:hAnsi="GHEA Grapalat"/>
            <w:sz w:val="20"/>
            <w:szCs w:val="20"/>
            <w:lang w:val="hy-AM"/>
          </w:rPr>
          <w:tab/>
        </w:r>
        <w:r w:rsidRPr="00B138F3" w:rsidDel="003F1B7B">
          <w:rPr>
            <w:rFonts w:eastAsiaTheme="minorHAnsi" w:cstheme="minorBidi"/>
          </w:rPr>
          <w:delText xml:space="preserve"> </w:delText>
        </w:r>
      </w:del>
    </w:p>
    <w:p w:rsidR="003E31E5" w:rsidRPr="00B138F3" w:rsidDel="003F1B7B" w:rsidRDefault="003E31E5" w:rsidP="003E31E5">
      <w:pPr>
        <w:pStyle w:val="af4"/>
        <w:shd w:val="clear" w:color="auto" w:fill="FFFFFF"/>
        <w:spacing w:before="0" w:beforeAutospacing="0" w:after="0" w:afterAutospacing="0"/>
        <w:jc w:val="both"/>
        <w:rPr>
          <w:del w:id="785" w:author="Komunal" w:date="2023-11-17T10:26:00Z"/>
          <w:rFonts w:ascii="GHEA Grapalat" w:hAnsi="GHEA Grapalat"/>
          <w:sz w:val="20"/>
          <w:szCs w:val="20"/>
          <w:lang w:val="hy-AM"/>
        </w:rPr>
      </w:pPr>
      <w:del w:id="786" w:author="Komunal" w:date="2023-11-17T10:26:00Z">
        <w:r w:rsidRPr="00B138F3" w:rsidDel="003F1B7B">
          <w:rPr>
            <w:rFonts w:ascii="GHEA Grapalat" w:eastAsiaTheme="minorHAnsi" w:hAnsi="GHEA Grapalat" w:cstheme="minorBidi"/>
          </w:rPr>
          <w:delText xml:space="preserve">организованной </w:delText>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lang w:val="hy-AM"/>
          </w:rPr>
          <w:delText xml:space="preserve"> </w:delText>
        </w:r>
        <w:r w:rsidRPr="00B138F3" w:rsidDel="003F1B7B">
          <w:rPr>
            <w:rFonts w:ascii="GHEA Grapalat" w:eastAsiaTheme="minorHAnsi" w:hAnsi="GHEA Grapalat" w:cstheme="minorBidi"/>
          </w:rPr>
          <w:delText xml:space="preserve"> (далее-бенефициар) </w:delText>
        </w:r>
      </w:del>
    </w:p>
    <w:p w:rsidR="003E31E5" w:rsidRPr="00B138F3" w:rsidDel="003F1B7B" w:rsidRDefault="003E31E5" w:rsidP="003E31E5">
      <w:pPr>
        <w:pStyle w:val="af4"/>
        <w:shd w:val="clear" w:color="auto" w:fill="FFFFFF"/>
        <w:spacing w:before="0" w:beforeAutospacing="0" w:after="0" w:afterAutospacing="0"/>
        <w:ind w:left="1276" w:firstLine="708"/>
        <w:rPr>
          <w:del w:id="787" w:author="Komunal" w:date="2023-11-17T10:26:00Z"/>
          <w:rFonts w:ascii="GHEA Grapalat" w:eastAsiaTheme="minorHAnsi" w:hAnsi="GHEA Grapalat" w:cstheme="minorBidi"/>
          <w:b/>
          <w:sz w:val="18"/>
          <w:szCs w:val="18"/>
        </w:rPr>
      </w:pPr>
      <w:del w:id="788" w:author="Komunal" w:date="2023-11-17T10:26:00Z">
        <w:r w:rsidRPr="00B138F3" w:rsidDel="003F1B7B">
          <w:rPr>
            <w:rFonts w:ascii="GHEA Grapalat" w:hAnsi="GHEA Grapalat" w:cs="Sylfaen"/>
            <w:vertAlign w:val="superscript"/>
          </w:rPr>
          <w:delText xml:space="preserve">                         </w:delText>
        </w:r>
        <w:r w:rsidRPr="00B138F3" w:rsidDel="003F1B7B">
          <w:rPr>
            <w:rStyle w:val="af5"/>
            <w:rFonts w:ascii="GHEA Grapalat" w:hAnsi="GHEA Grapalat"/>
            <w:b w:val="0"/>
            <w:sz w:val="18"/>
            <w:szCs w:val="18"/>
          </w:rPr>
          <w:delText>наименование заказчика</w:delText>
        </w:r>
        <w:r w:rsidRPr="00B138F3" w:rsidDel="003F1B7B">
          <w:rPr>
            <w:rFonts w:ascii="GHEA Grapalat" w:eastAsiaTheme="minorHAnsi" w:hAnsi="GHEA Grapalat" w:cstheme="minorBidi"/>
            <w:b/>
            <w:sz w:val="18"/>
            <w:szCs w:val="18"/>
          </w:rPr>
          <w:delText xml:space="preserve"> </w:delText>
        </w:r>
      </w:del>
    </w:p>
    <w:p w:rsidR="003E31E5" w:rsidRPr="00B138F3" w:rsidDel="003F1B7B" w:rsidRDefault="003E31E5" w:rsidP="003E31E5">
      <w:pPr>
        <w:pStyle w:val="af4"/>
        <w:shd w:val="clear" w:color="auto" w:fill="FFFFFF"/>
        <w:spacing w:before="0" w:beforeAutospacing="0" w:after="0" w:afterAutospacing="0"/>
        <w:rPr>
          <w:del w:id="789" w:author="Komunal" w:date="2023-11-17T10:26:00Z"/>
          <w:rFonts w:ascii="GHEA Grapalat" w:hAnsi="GHEA Grapalat" w:cs="Sylfaen"/>
          <w:vertAlign w:val="superscript"/>
        </w:rPr>
      </w:pPr>
      <w:del w:id="790" w:author="Komunal" w:date="2023-11-17T10:26:00Z">
        <w:r w:rsidRPr="00B138F3" w:rsidDel="003F1B7B">
          <w:rPr>
            <w:rFonts w:ascii="GHEA Grapalat" w:eastAsiaTheme="minorHAnsi" w:hAnsi="GHEA Grapalat" w:cstheme="minorBidi"/>
          </w:rPr>
          <w:delText>процедуры  закупок под кодом ____________________.</w:delText>
        </w:r>
      </w:del>
    </w:p>
    <w:p w:rsidR="003E31E5" w:rsidRPr="00B138F3" w:rsidDel="003F1B7B" w:rsidRDefault="003E31E5" w:rsidP="003E31E5">
      <w:pPr>
        <w:pStyle w:val="af4"/>
        <w:shd w:val="clear" w:color="auto" w:fill="FFFFFF"/>
        <w:spacing w:before="0" w:beforeAutospacing="0" w:after="0" w:afterAutospacing="0"/>
        <w:jc w:val="both"/>
        <w:rPr>
          <w:del w:id="791" w:author="Komunal" w:date="2023-11-17T10:26:00Z"/>
          <w:rFonts w:ascii="GHEA Grapalat" w:eastAsiaTheme="minorHAnsi" w:hAnsi="GHEA Grapalat" w:cstheme="minorBidi"/>
          <w:sz w:val="18"/>
          <w:szCs w:val="18"/>
        </w:rPr>
      </w:pPr>
      <w:del w:id="792"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код процедуры</w:delText>
        </w:r>
      </w:del>
    </w:p>
    <w:p w:rsidR="003E31E5" w:rsidRPr="00B138F3" w:rsidDel="003F1B7B" w:rsidRDefault="003E31E5" w:rsidP="003E31E5">
      <w:pPr>
        <w:pStyle w:val="af4"/>
        <w:shd w:val="clear" w:color="auto" w:fill="FFFFFF"/>
        <w:spacing w:before="0" w:beforeAutospacing="0" w:after="0" w:afterAutospacing="0"/>
        <w:jc w:val="both"/>
        <w:rPr>
          <w:del w:id="793" w:author="Komunal" w:date="2023-11-17T10:26:00Z"/>
          <w:rFonts w:ascii="GHEA Grapalat" w:eastAsiaTheme="minorHAnsi" w:hAnsi="GHEA Grapalat" w:cstheme="minorBidi"/>
          <w:lang w:val="hy-AM"/>
        </w:rPr>
      </w:pPr>
      <w:del w:id="794" w:author="Komunal" w:date="2023-11-17T10:26:00Z">
        <w:r w:rsidRPr="00B138F3" w:rsidDel="003F1B7B">
          <w:rPr>
            <w:rFonts w:ascii="GHEA Grapalat" w:eastAsiaTheme="minorHAnsi" w:hAnsi="GHEA Grapalat" w:cstheme="minorBidi"/>
          </w:rPr>
          <w:delText xml:space="preserve">  </w:delText>
        </w:r>
        <w:r w:rsidRPr="00B6601D" w:rsidDel="003F1B7B">
          <w:rPr>
            <w:rFonts w:ascii="GHEA Grapalat" w:eastAsiaTheme="minorHAnsi" w:hAnsi="GHEA Grapalat" w:cstheme="minorBidi"/>
          </w:rPr>
          <w:delText xml:space="preserve">2.  По гарантии </w:delText>
        </w:r>
        <w:r w:rsidRPr="00B6601D" w:rsidDel="003F1B7B">
          <w:rPr>
            <w:rFonts w:ascii="GHEA Grapalat" w:eastAsiaTheme="minorHAnsi" w:hAnsi="GHEA Grapalat" w:cstheme="minorBidi"/>
            <w:lang w:val="hy-AM"/>
          </w:rPr>
          <w:delText>----------------------------------------------------------------------------</w:delText>
        </w:r>
        <w:r w:rsidRPr="00B138F3" w:rsidDel="003F1B7B">
          <w:rPr>
            <w:rFonts w:ascii="GHEA Grapalat" w:eastAsiaTheme="minorHAnsi" w:hAnsi="GHEA Grapalat" w:cstheme="minorBidi"/>
            <w:lang w:val="hy-AM"/>
          </w:rPr>
          <w:delText xml:space="preserve"> </w:delText>
        </w:r>
      </w:del>
    </w:p>
    <w:p w:rsidR="003E31E5" w:rsidRPr="001A0A3E" w:rsidDel="003F1B7B" w:rsidRDefault="00310DC1" w:rsidP="003E31E5">
      <w:pPr>
        <w:pStyle w:val="af4"/>
        <w:shd w:val="clear" w:color="auto" w:fill="FFFFFF"/>
        <w:spacing w:before="0" w:beforeAutospacing="0" w:after="0" w:afterAutospacing="0"/>
        <w:jc w:val="both"/>
        <w:rPr>
          <w:del w:id="795" w:author="Komunal" w:date="2023-11-17T10:26:00Z"/>
          <w:rFonts w:ascii="GHEA Grapalat" w:eastAsiaTheme="minorHAnsi" w:hAnsi="GHEA Grapalat" w:cstheme="minorBidi"/>
        </w:rPr>
      </w:pPr>
      <w:del w:id="796" w:author="Komunal" w:date="2023-11-17T10:26:00Z">
        <w:r w:rsidRPr="00CC7FFA" w:rsidDel="003F1B7B">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3F1B7B" w:rsidRDefault="003E31E5" w:rsidP="003E31E5">
      <w:pPr>
        <w:pStyle w:val="af4"/>
        <w:shd w:val="clear" w:color="auto" w:fill="FFFFFF"/>
        <w:spacing w:before="0" w:beforeAutospacing="0" w:after="0" w:afterAutospacing="0"/>
        <w:jc w:val="both"/>
        <w:rPr>
          <w:del w:id="797" w:author="Komunal" w:date="2023-11-17T10:26:00Z"/>
          <w:rFonts w:ascii="GHEA Grapalat" w:eastAsiaTheme="minorHAnsi" w:hAnsi="GHEA Grapalat" w:cstheme="minorBidi"/>
        </w:rPr>
      </w:pPr>
      <w:del w:id="798" w:author="Komunal" w:date="2023-11-17T10:26:00Z">
        <w:r w:rsidRPr="00B138F3" w:rsidDel="003F1B7B">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3F1B7B" w:rsidRDefault="003E31E5" w:rsidP="003E31E5">
      <w:pPr>
        <w:pStyle w:val="af4"/>
        <w:shd w:val="clear" w:color="auto" w:fill="FFFFFF"/>
        <w:spacing w:before="0" w:beforeAutospacing="0" w:after="0" w:afterAutospacing="0"/>
        <w:jc w:val="both"/>
        <w:rPr>
          <w:del w:id="799" w:author="Komunal" w:date="2023-11-17T10:26:00Z"/>
          <w:rFonts w:ascii="GHEA Grapalat" w:eastAsiaTheme="minorHAnsi" w:hAnsi="GHEA Grapalat" w:cstheme="minorBidi"/>
          <w:sz w:val="18"/>
          <w:szCs w:val="18"/>
        </w:rPr>
      </w:pPr>
      <w:del w:id="800"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 xml:space="preserve">сумма в цифрах и прописью         </w:delText>
        </w:r>
      </w:del>
    </w:p>
    <w:p w:rsidR="00C2217E" w:rsidRPr="003961EF" w:rsidDel="003F1B7B" w:rsidRDefault="003E31E5" w:rsidP="00C2217E">
      <w:pPr>
        <w:pStyle w:val="af4"/>
        <w:shd w:val="clear" w:color="auto" w:fill="FFFFFF"/>
        <w:spacing w:before="0" w:beforeAutospacing="0" w:after="0" w:afterAutospacing="0"/>
        <w:jc w:val="both"/>
        <w:rPr>
          <w:del w:id="801" w:author="Komunal" w:date="2023-11-17T10:26:00Z"/>
          <w:rFonts w:ascii="GHEA Grapalat" w:eastAsiaTheme="minorHAnsi" w:hAnsi="GHEA Grapalat" w:cstheme="minorBidi"/>
        </w:rPr>
      </w:pPr>
      <w:del w:id="802" w:author="Komunal" w:date="2023-11-17T10:26:00Z">
        <w:r w:rsidRPr="00340AB0" w:rsidDel="003F1B7B">
          <w:rPr>
            <w:rFonts w:ascii="GHEA Grapalat" w:eastAsiaTheme="minorHAnsi" w:hAnsi="GHEA Grapalat" w:cstheme="minorBidi"/>
          </w:rPr>
          <w:delText xml:space="preserve">гарантии) в течение </w:delText>
        </w:r>
        <w:r w:rsidR="007857F1" w:rsidDel="003F1B7B">
          <w:rPr>
            <w:rFonts w:ascii="GHEA Grapalat" w:eastAsiaTheme="minorHAnsi" w:hAnsi="GHEA Grapalat" w:cstheme="minorBidi"/>
          </w:rPr>
          <w:delText>пяти</w:delText>
        </w:r>
        <w:r w:rsidRPr="00340AB0" w:rsidDel="003F1B7B">
          <w:rPr>
            <w:rFonts w:ascii="GHEA Grapalat" w:eastAsiaTheme="minorHAnsi" w:hAnsi="GHEA Grapalat" w:cstheme="minorBidi"/>
          </w:rPr>
          <w:delText xml:space="preserve"> рабочих дней после получения требования. </w:delText>
        </w:r>
        <w:r w:rsidR="00C2217E" w:rsidRPr="00340AB0" w:rsidDel="003F1B7B">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3F1B7B">
          <w:rPr>
            <w:rFonts w:ascii="GHEA Grapalat" w:eastAsiaTheme="minorHAnsi" w:hAnsi="GHEA Grapalat" w:cstheme="minorBidi"/>
            <w:lang w:val="hy-AM"/>
          </w:rPr>
          <w:delText xml:space="preserve">двухсторонне утвержденного </w:delText>
        </w:r>
        <w:r w:rsidR="00C2217E" w:rsidRPr="00340AB0" w:rsidDel="003F1B7B">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3F1B7B">
          <w:rPr>
            <w:rFonts w:ascii="GHEA Grapalat" w:eastAsiaTheme="minorHAnsi" w:hAnsi="GHEA Grapalat" w:cstheme="minorBidi"/>
            <w:lang w:val="hy-AM"/>
          </w:rPr>
          <w:delText xml:space="preserve"> и</w:delText>
        </w:r>
        <w:r w:rsidR="00C2217E" w:rsidRPr="00340AB0" w:rsidDel="003F1B7B">
          <w:rPr>
            <w:rFonts w:ascii="GHEA Grapalat" w:eastAsiaTheme="minorHAnsi" w:hAnsi="GHEA Grapalat" w:cstheme="minorBidi"/>
          </w:rPr>
          <w:delText xml:space="preserve"> представленн</w:delText>
        </w:r>
        <w:r w:rsidR="00C2217E" w:rsidRPr="00340AB0" w:rsidDel="003F1B7B">
          <w:rPr>
            <w:rFonts w:ascii="GHEA Grapalat" w:eastAsiaTheme="minorHAnsi" w:hAnsi="GHEA Grapalat" w:cstheme="minorBidi"/>
            <w:lang w:val="hy-AM"/>
          </w:rPr>
          <w:delText>ого принципалом</w:delText>
        </w:r>
        <w:r w:rsidR="00C2217E" w:rsidRPr="00340AB0" w:rsidDel="003F1B7B">
          <w:rPr>
            <w:rFonts w:ascii="GHEA Grapalat" w:eastAsiaTheme="minorHAnsi" w:hAnsi="GHEA Grapalat" w:cstheme="minorBidi"/>
          </w:rPr>
          <w:delText xml:space="preserve"> лицу давшему гарантию</w:delText>
        </w:r>
        <w:r w:rsidR="00240609" w:rsidRPr="00340AB0" w:rsidDel="003F1B7B">
          <w:rPr>
            <w:rFonts w:ascii="GHEA Grapalat" w:eastAsiaTheme="minorHAnsi" w:hAnsi="GHEA Grapalat" w:cstheme="minorBidi"/>
            <w:lang w:val="hy-AM"/>
          </w:rPr>
          <w:delText>.</w:delText>
        </w:r>
        <w:r w:rsidR="00C2217E" w:rsidRPr="003961EF" w:rsidDel="003F1B7B">
          <w:rPr>
            <w:rFonts w:ascii="GHEA Grapalat" w:eastAsiaTheme="minorHAnsi" w:hAnsi="GHEA Grapalat" w:cstheme="minorBidi"/>
          </w:rPr>
          <w:delText xml:space="preserve"> </w:delText>
        </w:r>
      </w:del>
    </w:p>
    <w:p w:rsidR="003E31E5" w:rsidRPr="00B138F3" w:rsidDel="003F1B7B" w:rsidRDefault="003E31E5" w:rsidP="00E85485">
      <w:pPr>
        <w:pStyle w:val="af4"/>
        <w:shd w:val="clear" w:color="auto" w:fill="FFFFFF"/>
        <w:spacing w:before="0" w:beforeAutospacing="0" w:after="0" w:afterAutospacing="0"/>
        <w:ind w:firstLine="708"/>
        <w:jc w:val="both"/>
        <w:rPr>
          <w:del w:id="803" w:author="Komunal" w:date="2023-11-17T10:26:00Z"/>
          <w:rFonts w:ascii="GHEA Grapalat" w:eastAsiaTheme="minorHAnsi" w:hAnsi="GHEA Grapalat" w:cstheme="minorBidi"/>
        </w:rPr>
      </w:pPr>
      <w:del w:id="804" w:author="Komunal" w:date="2023-11-17T10:26:00Z">
        <w:r w:rsidRPr="00B138F3" w:rsidDel="003F1B7B">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3F1B7B" w:rsidRDefault="003E31E5" w:rsidP="003E31E5">
      <w:pPr>
        <w:pStyle w:val="af4"/>
        <w:shd w:val="clear" w:color="auto" w:fill="FFFFFF"/>
        <w:spacing w:before="0" w:beforeAutospacing="0" w:after="0" w:afterAutospacing="0"/>
        <w:jc w:val="both"/>
        <w:rPr>
          <w:del w:id="805" w:author="Komunal" w:date="2023-11-17T10:26:00Z"/>
          <w:rFonts w:ascii="GHEA Grapalat" w:eastAsiaTheme="minorHAnsi" w:hAnsi="GHEA Grapalat" w:cstheme="minorBidi"/>
          <w:sz w:val="18"/>
          <w:szCs w:val="18"/>
        </w:rPr>
      </w:pPr>
      <w:del w:id="806" w:author="Komunal" w:date="2023-11-17T10:26:00Z">
        <w:r w:rsidRPr="00B138F3" w:rsidDel="003F1B7B">
          <w:rPr>
            <w:rFonts w:ascii="GHEA Grapalat" w:eastAsiaTheme="minorHAnsi" w:hAnsi="GHEA Grapalat" w:cstheme="minorBidi"/>
          </w:rPr>
          <w:delText xml:space="preserve">              </w:delText>
        </w:r>
        <w:r w:rsidRPr="00B138F3" w:rsidDel="003F1B7B">
          <w:rPr>
            <w:rFonts w:ascii="GHEA Grapalat" w:eastAsiaTheme="minorHAnsi" w:hAnsi="GHEA Grapalat" w:cstheme="minorBidi"/>
            <w:sz w:val="18"/>
            <w:szCs w:val="18"/>
          </w:rPr>
          <w:delText>расчетный счет</w:delText>
        </w:r>
      </w:del>
    </w:p>
    <w:p w:rsidR="003E31E5" w:rsidRPr="00B138F3" w:rsidDel="003F1B7B" w:rsidRDefault="003E31E5" w:rsidP="003E31E5">
      <w:pPr>
        <w:pStyle w:val="af4"/>
        <w:shd w:val="clear" w:color="auto" w:fill="FFFFFF"/>
        <w:spacing w:before="0" w:beforeAutospacing="0" w:after="0" w:afterAutospacing="0"/>
        <w:ind w:firstLine="375"/>
        <w:jc w:val="both"/>
        <w:rPr>
          <w:del w:id="807" w:author="Komunal" w:date="2023-11-17T10:26:00Z"/>
          <w:rStyle w:val="af5"/>
          <w:rFonts w:ascii="GHEA Grapalat" w:hAnsi="GHEA Grapalat"/>
          <w:b w:val="0"/>
          <w:bCs w:val="0"/>
          <w:sz w:val="20"/>
          <w:szCs w:val="20"/>
        </w:rPr>
      </w:pPr>
      <w:del w:id="808" w:author="Komunal" w:date="2023-11-17T10:26:00Z">
        <w:r w:rsidRPr="00B138F3" w:rsidDel="003F1B7B">
          <w:rPr>
            <w:rStyle w:val="af5"/>
            <w:rFonts w:ascii="GHEA Grapalat" w:hAnsi="GHEA Grapalat"/>
            <w:sz w:val="20"/>
            <w:szCs w:val="20"/>
          </w:rPr>
          <w:delText xml:space="preserve">3. </w:delText>
        </w:r>
        <w:r w:rsidRPr="00B138F3" w:rsidDel="003F1B7B">
          <w:rPr>
            <w:rFonts w:ascii="GHEA Grapalat" w:eastAsiaTheme="minorHAnsi" w:hAnsi="GHEA Grapalat" w:cstheme="minorBidi"/>
          </w:rPr>
          <w:delText>Настоящая гарантия является безотзывной.</w:delText>
        </w:r>
      </w:del>
    </w:p>
    <w:p w:rsidR="003E31E5" w:rsidRPr="00B138F3" w:rsidDel="003F1B7B" w:rsidRDefault="003E31E5" w:rsidP="003E31E5">
      <w:pPr>
        <w:pStyle w:val="af4"/>
        <w:shd w:val="clear" w:color="auto" w:fill="FFFFFF"/>
        <w:spacing w:before="0" w:beforeAutospacing="0" w:after="0" w:afterAutospacing="0"/>
        <w:ind w:firstLine="375"/>
        <w:jc w:val="both"/>
        <w:rPr>
          <w:del w:id="809" w:author="Komunal" w:date="2023-11-17T10:26:00Z"/>
          <w:rStyle w:val="af5"/>
          <w:rFonts w:ascii="GHEA Grapalat" w:hAnsi="GHEA Grapalat"/>
          <w:b w:val="0"/>
          <w:bCs w:val="0"/>
          <w:sz w:val="20"/>
          <w:szCs w:val="20"/>
        </w:rPr>
      </w:pPr>
    </w:p>
    <w:p w:rsidR="003E31E5" w:rsidRPr="00B138F3" w:rsidDel="003F1B7B" w:rsidRDefault="003E31E5" w:rsidP="003E31E5">
      <w:pPr>
        <w:pStyle w:val="af4"/>
        <w:shd w:val="clear" w:color="auto" w:fill="FFFFFF"/>
        <w:spacing w:before="0" w:beforeAutospacing="0" w:after="0" w:afterAutospacing="0"/>
        <w:ind w:firstLine="375"/>
        <w:jc w:val="both"/>
        <w:rPr>
          <w:del w:id="810" w:author="Komunal" w:date="2023-11-17T10:26:00Z"/>
          <w:rFonts w:ascii="GHEA Grapalat" w:eastAsiaTheme="minorHAnsi" w:hAnsi="GHEA Grapalat" w:cstheme="minorBidi"/>
        </w:rPr>
      </w:pPr>
      <w:del w:id="811" w:author="Komunal" w:date="2023-11-17T10:26:00Z">
        <w:r w:rsidRPr="00B138F3" w:rsidDel="003F1B7B">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3F1B7B" w:rsidRDefault="001C278A" w:rsidP="001C278A">
      <w:pPr>
        <w:pStyle w:val="af4"/>
        <w:shd w:val="clear" w:color="auto" w:fill="FFFFFF"/>
        <w:ind w:firstLine="374"/>
        <w:contextualSpacing/>
        <w:jc w:val="both"/>
        <w:rPr>
          <w:del w:id="812" w:author="Komunal" w:date="2023-11-17T10:26:00Z"/>
          <w:rFonts w:ascii="GHEA Grapalat" w:eastAsiaTheme="minorHAnsi" w:hAnsi="GHEA Grapalat" w:cstheme="minorBidi"/>
        </w:rPr>
      </w:pPr>
      <w:del w:id="813" w:author="Komunal" w:date="2023-11-17T10:26:00Z">
        <w:r w:rsidRPr="003870B7" w:rsidDel="003F1B7B">
          <w:rPr>
            <w:rFonts w:ascii="GHEA Grapalat" w:eastAsiaTheme="minorHAnsi" w:hAnsi="GHEA Grapalat" w:cstheme="minorBidi"/>
          </w:rPr>
          <w:delText>5. Гарантия действует</w:delText>
        </w:r>
        <w:r w:rsidR="00E2296A" w:rsidDel="003F1B7B">
          <w:rPr>
            <w:rFonts w:ascii="GHEA Grapalat" w:eastAsiaTheme="minorHAnsi" w:hAnsi="GHEA Grapalat" w:cstheme="minorBidi"/>
          </w:rPr>
          <w:delText xml:space="preserve"> с момента выпуска и в силе  </w:delText>
        </w:r>
        <w:r w:rsidRPr="003870B7" w:rsidDel="003F1B7B">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3F1B7B" w:rsidRDefault="00E2296A" w:rsidP="001C278A">
      <w:pPr>
        <w:pStyle w:val="af4"/>
        <w:shd w:val="clear" w:color="auto" w:fill="FFFFFF"/>
        <w:ind w:firstLine="374"/>
        <w:contextualSpacing/>
        <w:jc w:val="both"/>
        <w:rPr>
          <w:del w:id="814" w:author="Komunal" w:date="2023-11-17T10:26:00Z"/>
          <w:rFonts w:ascii="GHEA Grapalat" w:eastAsiaTheme="minorHAnsi" w:hAnsi="GHEA Grapalat" w:cstheme="minorBidi"/>
        </w:rPr>
      </w:pPr>
      <w:del w:id="815" w:author="Komunal" w:date="2023-11-17T10:26:00Z">
        <w:r w:rsidDel="003F1B7B">
          <w:rPr>
            <w:rFonts w:ascii="GHEA Grapalat" w:eastAsiaTheme="minorHAnsi" w:hAnsi="GHEA Grapalat" w:cstheme="minorBidi"/>
            <w:sz w:val="18"/>
            <w:szCs w:val="18"/>
          </w:rPr>
          <w:delText xml:space="preserve">                                           </w:delText>
        </w:r>
        <w:r w:rsidR="001C278A" w:rsidRPr="003870B7" w:rsidDel="003F1B7B">
          <w:rPr>
            <w:rFonts w:ascii="GHEA Grapalat" w:eastAsiaTheme="minorHAnsi" w:hAnsi="GHEA Grapalat" w:cstheme="minorBidi"/>
            <w:sz w:val="18"/>
            <w:szCs w:val="18"/>
          </w:rPr>
          <w:delText>номер заключаемого договара</w:delText>
        </w:r>
      </w:del>
    </w:p>
    <w:p w:rsidR="001C278A" w:rsidRPr="003870B7" w:rsidDel="003F1B7B" w:rsidRDefault="001C278A" w:rsidP="001C278A">
      <w:pPr>
        <w:pStyle w:val="af4"/>
        <w:shd w:val="clear" w:color="auto" w:fill="FFFFFF"/>
        <w:ind w:firstLine="374"/>
        <w:contextualSpacing/>
        <w:jc w:val="both"/>
        <w:rPr>
          <w:del w:id="816" w:author="Komunal" w:date="2023-11-17T10:26:00Z"/>
          <w:rFonts w:ascii="GHEA Grapalat" w:eastAsiaTheme="minorHAnsi" w:hAnsi="GHEA Grapalat" w:cstheme="minorBidi"/>
        </w:rPr>
      </w:pPr>
    </w:p>
    <w:p w:rsidR="001C278A" w:rsidRPr="003870B7" w:rsidDel="003F1B7B" w:rsidRDefault="00E2296A" w:rsidP="001C278A">
      <w:pPr>
        <w:pStyle w:val="af4"/>
        <w:shd w:val="clear" w:color="auto" w:fill="FFFFFF"/>
        <w:contextualSpacing/>
        <w:jc w:val="both"/>
        <w:rPr>
          <w:del w:id="817" w:author="Komunal" w:date="2023-11-17T10:26:00Z"/>
          <w:rFonts w:ascii="GHEA Grapalat" w:eastAsiaTheme="minorHAnsi" w:hAnsi="GHEA Grapalat" w:cstheme="minorBidi"/>
          <w:lang w:val="hy-AM"/>
        </w:rPr>
      </w:pPr>
      <w:del w:id="818" w:author="Komunal" w:date="2023-11-17T10:26:00Z">
        <w:r w:rsidRPr="003870B7" w:rsidDel="003F1B7B">
          <w:rPr>
            <w:rFonts w:ascii="GHEA Grapalat" w:eastAsiaTheme="minorHAnsi" w:hAnsi="GHEA Grapalat" w:cstheme="minorBidi"/>
          </w:rPr>
          <w:delText xml:space="preserve">бенефициаром и принципалом    </w:delText>
        </w:r>
        <w:r w:rsidR="001C278A" w:rsidRPr="003870B7" w:rsidDel="003F1B7B">
          <w:rPr>
            <w:rFonts w:ascii="GHEA Grapalat" w:eastAsiaTheme="minorHAnsi" w:hAnsi="GHEA Grapalat" w:cstheme="minorBidi"/>
          </w:rPr>
          <w:delText xml:space="preserve">и  действует </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в</w:delText>
        </w:r>
        <w:r w:rsidR="001C278A" w:rsidRPr="003870B7" w:rsidDel="003F1B7B">
          <w:rPr>
            <w:rFonts w:ascii="GHEA Grapalat" w:hAnsi="GHEA Grapalat"/>
          </w:rPr>
          <w:delText>ключительно</w:delText>
        </w:r>
        <w:r w:rsidR="001C278A" w:rsidRPr="003870B7" w:rsidDel="003F1B7B">
          <w:rPr>
            <w:rFonts w:ascii="GHEA Grapalat" w:eastAsiaTheme="minorHAnsi" w:hAnsi="GHEA Grapalat" w:cstheme="minorBidi"/>
          </w:rPr>
          <w:delText xml:space="preserve"> </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 xml:space="preserve">до </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 xml:space="preserve">девяностого </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 xml:space="preserve">рабочего </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дня</w:delText>
        </w:r>
        <w:r w:rsidR="001C278A" w:rsidRPr="003870B7" w:rsidDel="003F1B7B">
          <w:rPr>
            <w:rFonts w:ascii="GHEA Grapalat" w:eastAsiaTheme="minorHAnsi" w:hAnsi="GHEA Grapalat" w:cstheme="minorBidi"/>
            <w:lang w:val="hy-AM"/>
          </w:rPr>
          <w:delText xml:space="preserve">   </w:delText>
        </w:r>
        <w:r w:rsidR="001C278A" w:rsidRPr="003870B7" w:rsidDel="003F1B7B">
          <w:rPr>
            <w:rFonts w:ascii="GHEA Grapalat" w:eastAsiaTheme="minorHAnsi" w:hAnsi="GHEA Grapalat" w:cstheme="minorBidi"/>
          </w:rPr>
          <w:delText xml:space="preserve">следующего за днем </w:delText>
        </w:r>
      </w:del>
    </w:p>
    <w:p w:rsidR="001C278A" w:rsidRPr="003870B7" w:rsidDel="003F1B7B" w:rsidRDefault="001C278A" w:rsidP="001C278A">
      <w:pPr>
        <w:pStyle w:val="af4"/>
        <w:shd w:val="clear" w:color="auto" w:fill="FFFFFF"/>
        <w:contextualSpacing/>
        <w:jc w:val="both"/>
        <w:rPr>
          <w:del w:id="819" w:author="Komunal" w:date="2023-11-17T10:26:00Z"/>
          <w:rFonts w:ascii="GHEA Grapalat" w:eastAsiaTheme="minorHAnsi" w:hAnsi="GHEA Grapalat" w:cstheme="minorBidi"/>
          <w:sz w:val="18"/>
          <w:szCs w:val="18"/>
          <w:lang w:val="hy-AM"/>
        </w:rPr>
      </w:pPr>
    </w:p>
    <w:p w:rsidR="001C278A" w:rsidRPr="003870B7" w:rsidDel="003F1B7B" w:rsidRDefault="001C278A" w:rsidP="00B961C7">
      <w:pPr>
        <w:pStyle w:val="af4"/>
        <w:shd w:val="clear" w:color="auto" w:fill="FFFFFF"/>
        <w:contextualSpacing/>
        <w:jc w:val="center"/>
        <w:rPr>
          <w:del w:id="820" w:author="Komunal" w:date="2023-11-17T10:26:00Z"/>
          <w:rFonts w:eastAsiaTheme="minorHAnsi" w:cstheme="minorBidi"/>
        </w:rPr>
      </w:pPr>
      <w:del w:id="821" w:author="Komunal" w:date="2023-11-17T10:26:00Z">
        <w:r w:rsidRPr="003870B7" w:rsidDel="003F1B7B">
          <w:rPr>
            <w:rFonts w:ascii="GHEA Grapalat" w:eastAsiaTheme="minorHAnsi" w:hAnsi="GHEA Grapalat" w:cstheme="minorBidi"/>
            <w:lang w:val="hy-AM"/>
          </w:rPr>
          <w:lastRenderedPageBreak/>
          <w:delText>--------------------------------------------------------</w:delText>
        </w:r>
        <w:r w:rsidRPr="003870B7" w:rsidDel="003F1B7B">
          <w:rPr>
            <w:rFonts w:ascii="GHEA Grapalat" w:eastAsiaTheme="minorHAnsi" w:hAnsi="GHEA Grapalat" w:cstheme="minorBidi"/>
          </w:rPr>
          <w:delText>------------------</w:delText>
        </w:r>
        <w:r w:rsidRPr="003870B7" w:rsidDel="003F1B7B">
          <w:rPr>
            <w:rFonts w:ascii="GHEA Grapalat" w:eastAsiaTheme="minorHAnsi" w:hAnsi="GHEA Grapalat" w:cstheme="minorBidi"/>
            <w:lang w:val="hy-AM"/>
          </w:rPr>
          <w:delText>----------------------</w:delText>
        </w:r>
        <w:r w:rsidRPr="003870B7" w:rsidDel="003F1B7B">
          <w:rPr>
            <w:rFonts w:eastAsiaTheme="minorHAnsi" w:cstheme="minorBidi"/>
          </w:rPr>
          <w:delText xml:space="preserve"> </w:delText>
        </w:r>
        <w:r w:rsidRPr="003870B7" w:rsidDel="003F1B7B">
          <w:rPr>
            <w:rFonts w:eastAsiaTheme="minorHAnsi" w:cstheme="minorBidi"/>
            <w:lang w:val="hy-AM"/>
          </w:rPr>
          <w:delText>.</w:delText>
        </w:r>
        <w:r w:rsidRPr="003870B7" w:rsidDel="003F1B7B">
          <w:rPr>
            <w:rFonts w:eastAsiaTheme="minorHAnsi" w:cstheme="minorBidi"/>
          </w:rPr>
          <w:delText xml:space="preserve">           </w:delText>
        </w:r>
        <w:r w:rsidR="00B961C7" w:rsidRPr="003870B7" w:rsidDel="003F1B7B">
          <w:rPr>
            <w:rFonts w:ascii="GHEA Grapalat" w:hAnsi="GHEA Grapalat"/>
            <w:sz w:val="16"/>
            <w:szCs w:val="16"/>
          </w:rPr>
          <w:delText>крайний</w:delText>
        </w:r>
        <w:r w:rsidRPr="003870B7" w:rsidDel="003F1B7B">
          <w:rPr>
            <w:rFonts w:ascii="GHEA Grapalat" w:hAnsi="GHEA Grapalat"/>
            <w:sz w:val="16"/>
            <w:szCs w:val="16"/>
          </w:rPr>
          <w:delText xml:space="preserve">  срок</w:delText>
        </w:r>
        <w:r w:rsidRPr="003870B7" w:rsidDel="003F1B7B">
          <w:rPr>
            <w:rFonts w:ascii="GHEA Grapalat" w:eastAsiaTheme="minorHAnsi" w:hAnsi="GHEA Grapalat" w:cstheme="minorBidi"/>
            <w:sz w:val="16"/>
            <w:szCs w:val="16"/>
          </w:rPr>
          <w:delText xml:space="preserve"> поставки товаров</w:delText>
        </w:r>
        <w:r w:rsidRPr="003870B7" w:rsidDel="003F1B7B">
          <w:rPr>
            <w:rFonts w:ascii="GHEA Grapalat" w:eastAsiaTheme="minorHAnsi" w:hAnsi="GHEA Grapalat" w:cstheme="minorBidi"/>
            <w:sz w:val="16"/>
            <w:szCs w:val="16"/>
            <w:lang w:val="hy-AM"/>
          </w:rPr>
          <w:delText>, предусмотренн</w:delText>
        </w:r>
        <w:r w:rsidRPr="003870B7" w:rsidDel="003F1B7B">
          <w:rPr>
            <w:rFonts w:ascii="GHEA Grapalat" w:eastAsiaTheme="minorHAnsi" w:hAnsi="GHEA Grapalat" w:cstheme="minorBidi"/>
            <w:sz w:val="16"/>
            <w:szCs w:val="16"/>
          </w:rPr>
          <w:delText xml:space="preserve">ый </w:delText>
        </w:r>
        <w:r w:rsidRPr="003870B7" w:rsidDel="003F1B7B">
          <w:rPr>
            <w:rFonts w:ascii="GHEA Grapalat" w:eastAsiaTheme="minorHAnsi" w:hAnsi="GHEA Grapalat" w:cstheme="minorBidi"/>
            <w:sz w:val="16"/>
            <w:szCs w:val="16"/>
            <w:lang w:val="hy-AM"/>
          </w:rPr>
          <w:delText>заключаемым договором</w:delText>
        </w:r>
      </w:del>
    </w:p>
    <w:p w:rsidR="006A338D" w:rsidDel="003F1B7B" w:rsidRDefault="001C278A" w:rsidP="001C278A">
      <w:pPr>
        <w:pStyle w:val="af4"/>
        <w:shd w:val="clear" w:color="auto" w:fill="FFFFFF"/>
        <w:contextualSpacing/>
        <w:jc w:val="both"/>
        <w:rPr>
          <w:del w:id="822" w:author="Komunal" w:date="2023-11-17T10:26:00Z"/>
          <w:rFonts w:ascii="GHEA Grapalat" w:eastAsiaTheme="minorHAnsi" w:hAnsi="GHEA Grapalat" w:cstheme="minorBidi"/>
        </w:rPr>
      </w:pPr>
      <w:del w:id="823" w:author="Komunal" w:date="2023-11-17T10:26:00Z">
        <w:r w:rsidRPr="003870B7" w:rsidDel="003F1B7B">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3F1B7B">
          <w:rPr>
            <w:rFonts w:ascii="GHEA Grapalat" w:eastAsiaTheme="minorHAnsi" w:hAnsi="GHEA Grapalat" w:cstheme="minorBidi"/>
            <w:lang w:val="hy-AM"/>
          </w:rPr>
          <w:delText xml:space="preserve"> </w:delText>
        </w:r>
        <w:r w:rsidRPr="003870B7" w:rsidDel="003F1B7B">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3F1B7B">
          <w:rPr>
            <w:rFonts w:ascii="GHEA Grapalat" w:eastAsiaTheme="minorHAnsi" w:hAnsi="GHEA Grapalat" w:cstheme="minorBidi"/>
          </w:rPr>
          <w:delText xml:space="preserve"> ----------------------------------------------------------------</w:delText>
        </w:r>
        <w:r w:rsidRPr="003870B7" w:rsidDel="003F1B7B">
          <w:rPr>
            <w:rFonts w:ascii="GHEA Grapalat" w:eastAsiaTheme="minorHAnsi" w:hAnsi="GHEA Grapalat" w:cstheme="minorBidi"/>
          </w:rPr>
          <w:delText xml:space="preserve"> </w:delText>
        </w:r>
      </w:del>
    </w:p>
    <w:p w:rsidR="006A338D" w:rsidDel="003F1B7B" w:rsidRDefault="006A338D" w:rsidP="006A338D">
      <w:pPr>
        <w:pStyle w:val="af4"/>
        <w:shd w:val="clear" w:color="auto" w:fill="FFFFFF"/>
        <w:contextualSpacing/>
        <w:jc w:val="center"/>
        <w:rPr>
          <w:del w:id="824" w:author="Komunal" w:date="2023-11-17T10:26:00Z"/>
          <w:rFonts w:ascii="GHEA Grapalat" w:eastAsiaTheme="minorHAnsi" w:hAnsi="GHEA Grapalat" w:cstheme="minorBidi"/>
        </w:rPr>
      </w:pPr>
      <w:del w:id="825" w:author="Komunal" w:date="2023-11-17T10:26:00Z">
        <w:r w:rsidDel="003F1B7B">
          <w:rPr>
            <w:rStyle w:val="af5"/>
            <w:b w:val="0"/>
            <w:bCs w:val="0"/>
            <w:sz w:val="20"/>
            <w:szCs w:val="20"/>
          </w:rPr>
          <w:delText xml:space="preserve">                                       адрес эл. почты секретаря</w:delText>
        </w:r>
      </w:del>
    </w:p>
    <w:p w:rsidR="001C278A" w:rsidRPr="003870B7" w:rsidDel="003F1B7B" w:rsidRDefault="001C278A" w:rsidP="001C278A">
      <w:pPr>
        <w:pStyle w:val="af4"/>
        <w:shd w:val="clear" w:color="auto" w:fill="FFFFFF"/>
        <w:contextualSpacing/>
        <w:jc w:val="both"/>
        <w:rPr>
          <w:del w:id="826" w:author="Komunal" w:date="2023-11-17T10:26:00Z"/>
          <w:rFonts w:ascii="GHEA Grapalat" w:eastAsiaTheme="minorHAnsi" w:hAnsi="GHEA Grapalat" w:cstheme="minorBidi"/>
        </w:rPr>
      </w:pPr>
      <w:del w:id="827" w:author="Komunal" w:date="2023-11-17T10:26:00Z">
        <w:r w:rsidRPr="003870B7" w:rsidDel="003F1B7B">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3F1B7B">
          <w:rPr>
            <w:rFonts w:ascii="GHEA Grapalat" w:eastAsiaTheme="minorHAnsi" w:hAnsi="GHEA Grapalat" w:cstheme="minorBidi"/>
            <w:lang w:val="hy-AM"/>
          </w:rPr>
          <w:delText>.</w:delText>
        </w:r>
        <w:r w:rsidRPr="003870B7" w:rsidDel="003F1B7B">
          <w:rPr>
            <w:rFonts w:ascii="GHEA Grapalat" w:eastAsiaTheme="minorHAnsi" w:hAnsi="GHEA Grapalat" w:cstheme="minorBidi"/>
          </w:rPr>
          <w:delText xml:space="preserve"> </w:delText>
        </w:r>
      </w:del>
    </w:p>
    <w:p w:rsidR="001C278A" w:rsidRPr="003870B7" w:rsidDel="003F1B7B" w:rsidRDefault="001C278A" w:rsidP="001C278A">
      <w:pPr>
        <w:pStyle w:val="af4"/>
        <w:shd w:val="clear" w:color="auto" w:fill="FFFFFF"/>
        <w:spacing w:before="0" w:beforeAutospacing="0" w:after="0" w:afterAutospacing="0"/>
        <w:ind w:firstLine="375"/>
        <w:jc w:val="both"/>
        <w:rPr>
          <w:del w:id="828" w:author="Komunal" w:date="2023-11-17T10:26:00Z"/>
          <w:rStyle w:val="af5"/>
          <w:rFonts w:ascii="GHEA Grapalat" w:hAnsi="GHEA Grapalat"/>
          <w:b w:val="0"/>
          <w:bCs w:val="0"/>
          <w:sz w:val="20"/>
          <w:szCs w:val="20"/>
        </w:rPr>
      </w:pPr>
    </w:p>
    <w:p w:rsidR="003E31E5" w:rsidRPr="00B138F3" w:rsidDel="003F1B7B" w:rsidRDefault="003E31E5" w:rsidP="003E31E5">
      <w:pPr>
        <w:pStyle w:val="af4"/>
        <w:shd w:val="clear" w:color="auto" w:fill="FFFFFF"/>
        <w:spacing w:before="0" w:beforeAutospacing="0" w:after="0" w:afterAutospacing="0"/>
        <w:ind w:firstLine="375"/>
        <w:jc w:val="both"/>
        <w:rPr>
          <w:del w:id="829" w:author="Komunal" w:date="2023-11-17T10:26:00Z"/>
          <w:rStyle w:val="af5"/>
          <w:rFonts w:ascii="GHEA Grapalat" w:hAnsi="GHEA Grapalat"/>
          <w:b w:val="0"/>
          <w:bCs w:val="0"/>
          <w:sz w:val="20"/>
          <w:szCs w:val="20"/>
        </w:rPr>
      </w:pPr>
    </w:p>
    <w:p w:rsidR="003E31E5" w:rsidRPr="00B138F3" w:rsidDel="003F1B7B" w:rsidRDefault="003E31E5" w:rsidP="003E31E5">
      <w:pPr>
        <w:pStyle w:val="af4"/>
        <w:shd w:val="clear" w:color="auto" w:fill="FFFFFF"/>
        <w:spacing w:before="0" w:beforeAutospacing="0" w:after="0" w:afterAutospacing="0"/>
        <w:ind w:firstLine="375"/>
        <w:jc w:val="both"/>
        <w:rPr>
          <w:del w:id="830" w:author="Komunal" w:date="2023-11-17T10:26:00Z"/>
          <w:rFonts w:ascii="GHEA Grapalat" w:eastAsiaTheme="minorHAnsi" w:hAnsi="GHEA Grapalat" w:cstheme="minorBidi"/>
        </w:rPr>
      </w:pPr>
      <w:del w:id="831" w:author="Komunal" w:date="2023-11-17T10:26:00Z">
        <w:r w:rsidRPr="00B138F3" w:rsidDel="003F1B7B">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3F1B7B" w:rsidRDefault="003E31E5" w:rsidP="003E31E5">
      <w:pPr>
        <w:pStyle w:val="af4"/>
        <w:shd w:val="clear" w:color="auto" w:fill="FFFFFF"/>
        <w:ind w:firstLine="374"/>
        <w:contextualSpacing/>
        <w:jc w:val="both"/>
        <w:rPr>
          <w:del w:id="832" w:author="Komunal" w:date="2023-11-17T10:26:00Z"/>
          <w:rFonts w:ascii="GHEA Grapalat" w:eastAsiaTheme="minorHAnsi" w:hAnsi="GHEA Grapalat" w:cstheme="minorBidi"/>
        </w:rPr>
      </w:pPr>
      <w:del w:id="833" w:author="Komunal" w:date="2023-11-17T10:26:00Z">
        <w:r w:rsidRPr="00B138F3" w:rsidDel="003F1B7B">
          <w:rPr>
            <w:rFonts w:ascii="GHEA Grapalat" w:eastAsiaTheme="minorHAnsi" w:hAnsi="GHEA Grapalat" w:cstheme="minorBidi"/>
          </w:rPr>
          <w:delText>1) копии заключенного договора N</w:delText>
        </w:r>
        <w:r w:rsidRPr="00B138F3" w:rsidDel="003F1B7B">
          <w:rPr>
            <w:rFonts w:ascii="GHEA Grapalat" w:eastAsiaTheme="minorHAnsi" w:hAnsi="GHEA Grapalat" w:cstheme="minorBidi"/>
            <w:lang w:val="hy-AM"/>
          </w:rPr>
          <w:delText xml:space="preserve"> </w:delText>
        </w:r>
        <w:r w:rsidRPr="00B138F3" w:rsidDel="003F1B7B">
          <w:rPr>
            <w:rFonts w:ascii="GHEA Grapalat" w:eastAsiaTheme="minorHAnsi" w:hAnsi="GHEA Grapalat" w:cstheme="minorBidi"/>
          </w:rPr>
          <w:delText xml:space="preserve">_____________________, включая </w:delText>
        </w:r>
      </w:del>
    </w:p>
    <w:p w:rsidR="003E31E5" w:rsidRPr="00B138F3" w:rsidDel="003F1B7B" w:rsidRDefault="003E31E5" w:rsidP="003E31E5">
      <w:pPr>
        <w:pStyle w:val="af4"/>
        <w:shd w:val="clear" w:color="auto" w:fill="FFFFFF"/>
        <w:contextualSpacing/>
        <w:jc w:val="both"/>
        <w:rPr>
          <w:del w:id="834" w:author="Komunal" w:date="2023-11-17T10:26:00Z"/>
          <w:rFonts w:ascii="GHEA Grapalat" w:eastAsiaTheme="minorHAnsi" w:hAnsi="GHEA Grapalat" w:cstheme="minorBidi"/>
          <w:sz w:val="18"/>
          <w:szCs w:val="18"/>
        </w:rPr>
      </w:pPr>
      <w:del w:id="835" w:author="Komunal" w:date="2023-11-17T10:26:00Z">
        <w:r w:rsidRPr="00B138F3" w:rsidDel="003F1B7B">
          <w:rPr>
            <w:rFonts w:eastAsiaTheme="minorHAnsi" w:cstheme="minorBidi"/>
          </w:rPr>
          <w:delText xml:space="preserve">                                                               </w:delText>
        </w:r>
        <w:r w:rsidRPr="00B138F3" w:rsidDel="003F1B7B">
          <w:rPr>
            <w:rFonts w:ascii="GHEA Grapalat" w:eastAsiaTheme="minorHAnsi" w:hAnsi="GHEA Grapalat" w:cstheme="minorBidi"/>
            <w:sz w:val="18"/>
            <w:szCs w:val="18"/>
          </w:rPr>
          <w:delText>номер заключаемого договара</w:delText>
        </w:r>
      </w:del>
    </w:p>
    <w:p w:rsidR="003E31E5" w:rsidRPr="00B138F3" w:rsidDel="003F1B7B" w:rsidRDefault="003E31E5" w:rsidP="003E31E5">
      <w:pPr>
        <w:pStyle w:val="af4"/>
        <w:shd w:val="clear" w:color="auto" w:fill="FFFFFF"/>
        <w:spacing w:before="0" w:beforeAutospacing="0" w:after="0" w:afterAutospacing="0"/>
        <w:ind w:firstLine="375"/>
        <w:jc w:val="both"/>
        <w:rPr>
          <w:del w:id="836" w:author="Komunal" w:date="2023-11-17T10:26:00Z"/>
          <w:rFonts w:ascii="GHEA Grapalat" w:eastAsiaTheme="minorHAnsi" w:hAnsi="GHEA Grapalat" w:cstheme="minorBidi"/>
        </w:rPr>
      </w:pPr>
      <w:del w:id="837" w:author="Komunal" w:date="2023-11-17T10:26:00Z">
        <w:r w:rsidRPr="00B138F3" w:rsidDel="003F1B7B">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3F1B7B" w:rsidRDefault="003E31E5" w:rsidP="003E31E5">
      <w:pPr>
        <w:pStyle w:val="af4"/>
        <w:shd w:val="clear" w:color="auto" w:fill="FFFFFF"/>
        <w:spacing w:before="0" w:beforeAutospacing="0" w:after="0" w:afterAutospacing="0"/>
        <w:ind w:firstLine="375"/>
        <w:jc w:val="both"/>
        <w:rPr>
          <w:del w:id="838"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jc w:val="both"/>
        <w:rPr>
          <w:del w:id="839" w:author="Komunal" w:date="2023-11-17T10:26:00Z"/>
          <w:rFonts w:ascii="GHEA Grapalat" w:eastAsiaTheme="minorHAnsi" w:hAnsi="GHEA Grapalat" w:cstheme="minorBidi"/>
        </w:rPr>
      </w:pPr>
      <w:del w:id="840" w:author="Komunal" w:date="2023-11-17T10:26:00Z">
        <w:r w:rsidRPr="00B138F3" w:rsidDel="003F1B7B">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B07DB5" w:rsidDel="003F1B7B">
          <w:fldChar w:fldCharType="begin"/>
        </w:r>
        <w:r w:rsidR="00B07DB5" w:rsidDel="003F1B7B">
          <w:delInstrText xml:space="preserve"> HYPERLINK "http://www.procurement.am" </w:delInstrText>
        </w:r>
        <w:r w:rsidR="00B07DB5" w:rsidDel="003F1B7B">
          <w:fldChar w:fldCharType="separate"/>
        </w:r>
        <w:r w:rsidRPr="00B138F3" w:rsidDel="003F1B7B">
          <w:rPr>
            <w:rStyle w:val="a9"/>
            <w:rFonts w:ascii="GHEA Grapalat" w:hAnsi="GHEA Grapalat"/>
            <w:color w:val="auto"/>
            <w:sz w:val="20"/>
            <w:szCs w:val="20"/>
            <w:lang w:val="hy-AM"/>
          </w:rPr>
          <w:delText>www.procurement.am</w:delText>
        </w:r>
        <w:r w:rsidR="00B07DB5" w:rsidDel="003F1B7B">
          <w:rPr>
            <w:rStyle w:val="a9"/>
            <w:rFonts w:ascii="GHEA Grapalat" w:hAnsi="GHEA Grapalat"/>
            <w:color w:val="auto"/>
            <w:sz w:val="20"/>
            <w:szCs w:val="20"/>
            <w:lang w:val="hy-AM"/>
          </w:rPr>
          <w:fldChar w:fldCharType="end"/>
        </w:r>
        <w:r w:rsidRPr="00B138F3" w:rsidDel="003F1B7B">
          <w:rPr>
            <w:rFonts w:ascii="GHEA Grapalat" w:eastAsiaTheme="minorHAnsi" w:hAnsi="GHEA Grapalat" w:cstheme="minorBidi"/>
          </w:rPr>
          <w:delText xml:space="preserve"> .</w:delText>
        </w:r>
      </w:del>
    </w:p>
    <w:p w:rsidR="003E31E5" w:rsidRPr="00B138F3" w:rsidDel="003F1B7B" w:rsidRDefault="003E31E5" w:rsidP="003E31E5">
      <w:pPr>
        <w:pStyle w:val="af4"/>
        <w:shd w:val="clear" w:color="auto" w:fill="FFFFFF"/>
        <w:spacing w:before="0" w:beforeAutospacing="0" w:after="0" w:afterAutospacing="0"/>
        <w:ind w:firstLine="375"/>
        <w:jc w:val="both"/>
        <w:rPr>
          <w:del w:id="841" w:author="Komunal" w:date="2023-11-17T10:26:00Z"/>
          <w:rFonts w:ascii="GHEA Grapalat" w:eastAsiaTheme="minorHAnsi" w:hAnsi="GHEA Grapalat" w:cstheme="minorBidi"/>
        </w:rPr>
      </w:pPr>
    </w:p>
    <w:p w:rsidR="00240609" w:rsidRPr="00B87910" w:rsidDel="003F1B7B" w:rsidRDefault="003E31E5" w:rsidP="00240609">
      <w:pPr>
        <w:pStyle w:val="af4"/>
        <w:shd w:val="clear" w:color="auto" w:fill="FFFFFF"/>
        <w:spacing w:before="0" w:beforeAutospacing="0" w:after="0" w:afterAutospacing="0"/>
        <w:ind w:firstLine="375"/>
        <w:jc w:val="both"/>
        <w:rPr>
          <w:del w:id="842" w:author="Komunal" w:date="2023-11-17T10:26:00Z"/>
          <w:rFonts w:ascii="GHEA Grapalat" w:eastAsiaTheme="minorHAnsi" w:hAnsi="GHEA Grapalat" w:cstheme="minorBidi"/>
        </w:rPr>
      </w:pPr>
      <w:del w:id="843" w:author="Komunal" w:date="2023-11-17T10:26:00Z">
        <w:r w:rsidRPr="007E5F1D" w:rsidDel="003F1B7B">
          <w:rPr>
            <w:rFonts w:ascii="GHEA Grapalat" w:eastAsiaTheme="minorHAnsi" w:hAnsi="GHEA Grapalat" w:cstheme="minorBidi"/>
          </w:rPr>
          <w:delText xml:space="preserve">3) </w:delText>
        </w:r>
        <w:r w:rsidR="00240609" w:rsidRPr="007E5F1D" w:rsidDel="003F1B7B">
          <w:rPr>
            <w:rFonts w:ascii="GHEA Grapalat" w:eastAsiaTheme="minorHAnsi" w:hAnsi="GHEA Grapalat" w:cstheme="minorBidi"/>
            <w:lang w:val="hy-AM"/>
          </w:rPr>
          <w:delText xml:space="preserve">двухсторонне </w:delText>
        </w:r>
        <w:r w:rsidR="00240609" w:rsidRPr="007E5F1D" w:rsidDel="003F1B7B">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3F1B7B">
          <w:rPr>
            <w:rFonts w:ascii="GHEA Grapalat" w:eastAsiaTheme="minorHAnsi" w:hAnsi="GHEA Grapalat" w:cstheme="minorBidi"/>
            <w:lang w:val="hy-AM"/>
          </w:rPr>
          <w:delText xml:space="preserve"> </w:delText>
        </w:r>
        <w:r w:rsidR="00240609" w:rsidRPr="007E5F1D" w:rsidDel="003F1B7B">
          <w:rPr>
            <w:rFonts w:ascii="GHEA Grapalat" w:eastAsiaTheme="minorHAnsi" w:hAnsi="GHEA Grapalat" w:cstheme="minorBidi"/>
          </w:rPr>
          <w:delText>(</w:delText>
        </w:r>
        <w:r w:rsidR="00240609" w:rsidRPr="007E5F1D" w:rsidDel="003F1B7B">
          <w:rPr>
            <w:rFonts w:ascii="GHEA Grapalat" w:eastAsiaTheme="minorHAnsi" w:hAnsi="GHEA Grapalat" w:cstheme="minorBidi"/>
            <w:lang w:val="hy-AM"/>
          </w:rPr>
          <w:delText>их</w:delText>
        </w:r>
        <w:r w:rsidR="00240609" w:rsidRPr="007E5F1D" w:rsidDel="003F1B7B">
          <w:rPr>
            <w:rFonts w:ascii="GHEA Grapalat" w:eastAsiaTheme="minorHAnsi" w:hAnsi="GHEA Grapalat" w:cstheme="minorBidi"/>
          </w:rPr>
          <w:delText>) копии.</w:delText>
        </w:r>
        <w:r w:rsidR="00240609" w:rsidRPr="00A74B0D" w:rsidDel="003F1B7B">
          <w:rPr>
            <w:rFonts w:ascii="GHEA Grapalat" w:eastAsiaTheme="minorHAnsi" w:hAnsi="GHEA Grapalat" w:cstheme="minorBidi"/>
          </w:rPr>
          <w:delText xml:space="preserve"> </w:delText>
        </w:r>
      </w:del>
    </w:p>
    <w:p w:rsidR="00A11DA5" w:rsidRPr="007A724D" w:rsidDel="003F1B7B" w:rsidRDefault="00A11DA5" w:rsidP="00A11DA5">
      <w:pPr>
        <w:pStyle w:val="af4"/>
        <w:shd w:val="clear" w:color="auto" w:fill="FFFFFF"/>
        <w:spacing w:before="0" w:beforeAutospacing="0" w:after="0" w:afterAutospacing="0"/>
        <w:ind w:firstLine="375"/>
        <w:jc w:val="both"/>
        <w:rPr>
          <w:del w:id="844"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jc w:val="both"/>
        <w:rPr>
          <w:del w:id="845" w:author="Komunal" w:date="2023-11-17T10:26:00Z"/>
          <w:rFonts w:ascii="GHEA Grapalat" w:eastAsiaTheme="minorHAnsi" w:hAnsi="GHEA Grapalat" w:cstheme="minorBidi"/>
        </w:rPr>
      </w:pPr>
      <w:del w:id="846" w:author="Komunal" w:date="2023-11-17T10:26:00Z">
        <w:r w:rsidRPr="00B138F3" w:rsidDel="003F1B7B">
          <w:rPr>
            <w:rFonts w:ascii="GHEA Grapalat" w:eastAsiaTheme="minorHAnsi" w:hAnsi="GHEA Grapalat" w:cstheme="minorBidi"/>
          </w:rPr>
          <w:delText>7.</w:delText>
        </w:r>
        <w:r w:rsidRPr="00B138F3" w:rsidDel="003F1B7B">
          <w:delText xml:space="preserve"> </w:delText>
        </w:r>
        <w:r w:rsidRPr="00B138F3" w:rsidDel="003F1B7B">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3F1B7B" w:rsidRDefault="003E31E5" w:rsidP="003E31E5">
      <w:pPr>
        <w:pStyle w:val="af4"/>
        <w:shd w:val="clear" w:color="auto" w:fill="FFFFFF"/>
        <w:spacing w:before="0" w:beforeAutospacing="0" w:after="0" w:afterAutospacing="0"/>
        <w:ind w:firstLine="375"/>
        <w:jc w:val="both"/>
        <w:rPr>
          <w:del w:id="847"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jc w:val="both"/>
        <w:rPr>
          <w:del w:id="848" w:author="Komunal" w:date="2023-11-17T10:26:00Z"/>
          <w:rFonts w:ascii="GHEA Grapalat" w:eastAsiaTheme="minorHAnsi" w:hAnsi="GHEA Grapalat" w:cstheme="minorBidi"/>
        </w:rPr>
      </w:pPr>
      <w:del w:id="849" w:author="Komunal" w:date="2023-11-17T10:26:00Z">
        <w:r w:rsidRPr="00B138F3" w:rsidDel="003F1B7B">
          <w:rPr>
            <w:rFonts w:ascii="GHEA Grapalat" w:eastAsiaTheme="minorHAnsi" w:hAnsi="GHEA Grapalat" w:cstheme="minorBidi"/>
          </w:rPr>
          <w:delText>8.</w:delText>
        </w:r>
        <w:r w:rsidRPr="00B138F3" w:rsidDel="003F1B7B">
          <w:delText xml:space="preserve"> </w:delText>
        </w:r>
        <w:r w:rsidRPr="00B138F3" w:rsidDel="003F1B7B">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3F1B7B" w:rsidRDefault="003E31E5" w:rsidP="003E31E5">
      <w:pPr>
        <w:pStyle w:val="af4"/>
        <w:shd w:val="clear" w:color="auto" w:fill="FFFFFF"/>
        <w:spacing w:before="0" w:beforeAutospacing="0" w:after="0" w:afterAutospacing="0"/>
        <w:ind w:firstLine="375"/>
        <w:jc w:val="both"/>
        <w:rPr>
          <w:del w:id="850" w:author="Komunal" w:date="2023-11-17T10:26:00Z"/>
          <w:rFonts w:ascii="GHEA Grapalat" w:eastAsiaTheme="minorHAnsi" w:hAnsi="GHEA Grapalat" w:cstheme="minorBidi"/>
        </w:rPr>
      </w:pPr>
      <w:del w:id="851" w:author="Komunal" w:date="2023-11-17T10:26:00Z">
        <w:r w:rsidRPr="00B138F3" w:rsidDel="003F1B7B">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3F1B7B" w:rsidRDefault="003E31E5" w:rsidP="003E31E5">
      <w:pPr>
        <w:pStyle w:val="af4"/>
        <w:shd w:val="clear" w:color="auto" w:fill="FFFFFF"/>
        <w:spacing w:before="0" w:beforeAutospacing="0" w:after="0" w:afterAutospacing="0"/>
        <w:ind w:firstLine="375"/>
        <w:rPr>
          <w:del w:id="852" w:author="Komunal" w:date="2023-11-17T10:26:00Z"/>
          <w:rFonts w:ascii="GHEA Grapalat" w:eastAsiaTheme="minorHAnsi" w:hAnsi="GHEA Grapalat" w:cstheme="minorBidi"/>
        </w:rPr>
      </w:pPr>
      <w:del w:id="853" w:author="Komunal" w:date="2023-11-17T10:26:00Z">
        <w:r w:rsidRPr="00B138F3" w:rsidDel="003F1B7B">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3F1B7B" w:rsidRDefault="003E31E5" w:rsidP="003E31E5">
      <w:pPr>
        <w:pStyle w:val="af4"/>
        <w:shd w:val="clear" w:color="auto" w:fill="FFFFFF"/>
        <w:spacing w:before="0" w:beforeAutospacing="0" w:after="0" w:afterAutospacing="0"/>
        <w:ind w:firstLine="375"/>
        <w:rPr>
          <w:del w:id="854"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rPr>
          <w:del w:id="855" w:author="Komunal" w:date="2023-11-17T10:26:00Z"/>
          <w:rFonts w:ascii="GHEA Grapalat" w:eastAsiaTheme="minorHAnsi" w:hAnsi="GHEA Grapalat" w:cstheme="minorBidi"/>
        </w:rPr>
      </w:pPr>
      <w:del w:id="856" w:author="Komunal" w:date="2023-11-17T10:26:00Z">
        <w:r w:rsidRPr="00B138F3" w:rsidDel="003F1B7B">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3F1B7B" w:rsidRDefault="003E31E5" w:rsidP="003E31E5">
      <w:pPr>
        <w:pStyle w:val="af4"/>
        <w:shd w:val="clear" w:color="auto" w:fill="FFFFFF"/>
        <w:spacing w:before="0" w:beforeAutospacing="0" w:after="0" w:afterAutospacing="0"/>
        <w:ind w:firstLine="375"/>
        <w:rPr>
          <w:del w:id="857" w:author="Komunal" w:date="2023-11-17T10:26:00Z"/>
          <w:rFonts w:ascii="GHEA Grapalat" w:eastAsiaTheme="minorHAnsi" w:hAnsi="GHEA Grapalat" w:cstheme="minorBidi"/>
        </w:rPr>
      </w:pPr>
      <w:del w:id="858" w:author="Komunal" w:date="2023-11-17T10:26:00Z">
        <w:r w:rsidRPr="00B138F3" w:rsidDel="003F1B7B">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3F1B7B" w:rsidRDefault="003E31E5" w:rsidP="003E31E5">
      <w:pPr>
        <w:pStyle w:val="af4"/>
        <w:shd w:val="clear" w:color="auto" w:fill="FFFFFF"/>
        <w:spacing w:before="0" w:beforeAutospacing="0" w:after="0" w:afterAutospacing="0"/>
        <w:ind w:firstLine="375"/>
        <w:jc w:val="both"/>
        <w:rPr>
          <w:del w:id="859" w:author="Komunal" w:date="2023-11-17T10:26:00Z"/>
          <w:rFonts w:ascii="GHEA Grapalat" w:eastAsiaTheme="minorHAnsi" w:hAnsi="GHEA Grapalat" w:cstheme="minorBidi"/>
        </w:rPr>
      </w:pPr>
      <w:del w:id="860" w:author="Komunal" w:date="2023-11-17T10:26:00Z">
        <w:r w:rsidRPr="00B138F3" w:rsidDel="003F1B7B">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3F1B7B" w:rsidRDefault="003E31E5" w:rsidP="003E31E5">
      <w:pPr>
        <w:pStyle w:val="af4"/>
        <w:shd w:val="clear" w:color="auto" w:fill="FFFFFF"/>
        <w:spacing w:before="0" w:beforeAutospacing="0" w:after="0" w:afterAutospacing="0"/>
        <w:ind w:firstLine="375"/>
        <w:jc w:val="both"/>
        <w:rPr>
          <w:del w:id="861"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jc w:val="both"/>
        <w:rPr>
          <w:del w:id="862" w:author="Komunal" w:date="2023-11-17T10:26:00Z"/>
          <w:rFonts w:ascii="GHEA Grapalat" w:hAnsi="GHEA Grapalat"/>
          <w:sz w:val="20"/>
          <w:szCs w:val="20"/>
        </w:rPr>
      </w:pPr>
    </w:p>
    <w:p w:rsidR="003E31E5" w:rsidRPr="00B138F3" w:rsidDel="003F1B7B" w:rsidRDefault="003E31E5" w:rsidP="003E31E5">
      <w:pPr>
        <w:pStyle w:val="af4"/>
        <w:shd w:val="clear" w:color="auto" w:fill="FFFFFF"/>
        <w:spacing w:before="0" w:beforeAutospacing="0" w:after="0" w:afterAutospacing="0"/>
        <w:ind w:firstLine="375"/>
        <w:jc w:val="both"/>
        <w:rPr>
          <w:del w:id="863" w:author="Komunal" w:date="2023-11-17T10:26:00Z"/>
          <w:rFonts w:ascii="GHEA Grapalat" w:hAnsi="GHEA Grapalat"/>
          <w:sz w:val="20"/>
          <w:szCs w:val="20"/>
          <w:u w:val="single"/>
          <w:lang w:val="hy-AM"/>
        </w:rPr>
      </w:pPr>
      <w:del w:id="864" w:author="Komunal" w:date="2023-11-17T10:26:00Z">
        <w:r w:rsidRPr="00B138F3" w:rsidDel="003F1B7B">
          <w:rPr>
            <w:rFonts w:ascii="GHEA Grapalat" w:hAnsi="GHEA Grapalat"/>
            <w:sz w:val="20"/>
            <w:szCs w:val="20"/>
            <w:lang w:val="hy-AM"/>
          </w:rPr>
          <w:delText>Руководитель исполнительного органа</w:delText>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3E31E5" w:rsidRPr="00B138F3" w:rsidDel="003F1B7B" w:rsidRDefault="003E31E5" w:rsidP="003E31E5">
      <w:pPr>
        <w:pStyle w:val="af4"/>
        <w:shd w:val="clear" w:color="auto" w:fill="FFFFFF"/>
        <w:spacing w:before="0" w:beforeAutospacing="0" w:after="0" w:afterAutospacing="0"/>
        <w:ind w:firstLine="375"/>
        <w:jc w:val="both"/>
        <w:rPr>
          <w:del w:id="865" w:author="Komunal" w:date="2023-11-17T10:26:00Z"/>
          <w:rFonts w:ascii="GHEA Grapalat" w:hAnsi="GHEA Grapalat"/>
          <w:sz w:val="20"/>
          <w:szCs w:val="20"/>
          <w:lang w:val="hy-AM"/>
        </w:rPr>
      </w:pPr>
    </w:p>
    <w:p w:rsidR="003E31E5" w:rsidRPr="00B138F3" w:rsidDel="003F1B7B" w:rsidRDefault="003E31E5" w:rsidP="003E31E5">
      <w:pPr>
        <w:pStyle w:val="af4"/>
        <w:shd w:val="clear" w:color="auto" w:fill="FFFFFF"/>
        <w:spacing w:before="0" w:beforeAutospacing="0" w:after="0" w:afterAutospacing="0"/>
        <w:ind w:firstLine="375"/>
        <w:jc w:val="both"/>
        <w:rPr>
          <w:del w:id="866" w:author="Komunal" w:date="2023-11-17T10:26:00Z"/>
          <w:rFonts w:ascii="GHEA Grapalat" w:hAnsi="GHEA Grapalat"/>
          <w:sz w:val="20"/>
          <w:szCs w:val="20"/>
          <w:lang w:val="hy-AM"/>
        </w:rPr>
      </w:pPr>
    </w:p>
    <w:p w:rsidR="003E31E5" w:rsidRPr="00B138F3" w:rsidDel="003F1B7B" w:rsidRDefault="003E31E5" w:rsidP="003E31E5">
      <w:pPr>
        <w:pStyle w:val="af4"/>
        <w:shd w:val="clear" w:color="auto" w:fill="FFFFFF"/>
        <w:spacing w:before="0" w:beforeAutospacing="0" w:after="0" w:afterAutospacing="0"/>
        <w:ind w:firstLine="375"/>
        <w:jc w:val="both"/>
        <w:rPr>
          <w:del w:id="867" w:author="Komunal" w:date="2023-11-17T10:26:00Z"/>
          <w:rFonts w:ascii="GHEA Grapalat" w:hAnsi="GHEA Grapalat"/>
          <w:sz w:val="20"/>
          <w:szCs w:val="20"/>
          <w:lang w:val="hy-AM"/>
        </w:rPr>
      </w:pPr>
      <w:del w:id="868" w:author="Komunal" w:date="2023-11-17T10:26:00Z">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r w:rsidRPr="00B138F3" w:rsidDel="003F1B7B">
          <w:rPr>
            <w:rFonts w:ascii="GHEA Grapalat" w:hAnsi="GHEA Grapalat"/>
            <w:sz w:val="20"/>
            <w:szCs w:val="20"/>
            <w:u w:val="single"/>
            <w:lang w:val="hy-AM"/>
          </w:rPr>
          <w:tab/>
        </w:r>
      </w:del>
    </w:p>
    <w:p w:rsidR="003E31E5" w:rsidRPr="00B138F3" w:rsidDel="003F1B7B" w:rsidRDefault="003E31E5" w:rsidP="003E31E5">
      <w:pPr>
        <w:pStyle w:val="af4"/>
        <w:shd w:val="clear" w:color="auto" w:fill="FFFFFF"/>
        <w:spacing w:before="0" w:beforeAutospacing="0" w:after="0" w:afterAutospacing="0"/>
        <w:rPr>
          <w:del w:id="869" w:author="Komunal" w:date="2023-11-17T10:26:00Z"/>
          <w:rFonts w:ascii="GHEA Grapalat" w:hAnsi="GHEA Grapalat" w:cs="Sylfaen"/>
          <w:vertAlign w:val="superscript"/>
        </w:rPr>
      </w:pPr>
      <w:del w:id="870" w:author="Komunal" w:date="2023-11-17T10:26:00Z">
        <w:r w:rsidRPr="00B138F3" w:rsidDel="003F1B7B">
          <w:rPr>
            <w:rFonts w:ascii="GHEA Grapalat" w:hAnsi="GHEA Grapalat" w:cs="Sylfaen"/>
            <w:vertAlign w:val="superscript"/>
            <w:lang w:val="hy-AM"/>
          </w:rPr>
          <w:lastRenderedPageBreak/>
          <w:delText xml:space="preserve">                                                        </w:delText>
        </w:r>
        <w:r w:rsidRPr="00B138F3" w:rsidDel="003F1B7B">
          <w:rPr>
            <w:rFonts w:ascii="GHEA Grapalat" w:hAnsi="GHEA Grapalat" w:cs="Sylfaen"/>
            <w:vertAlign w:val="superscript"/>
          </w:rPr>
          <w:delText>число, месяц, год</w:delText>
        </w:r>
      </w:del>
    </w:p>
    <w:p w:rsidR="003E31E5" w:rsidRPr="00B138F3" w:rsidDel="003F1B7B" w:rsidRDefault="003E31E5" w:rsidP="003E31E5">
      <w:pPr>
        <w:pStyle w:val="af4"/>
        <w:shd w:val="clear" w:color="auto" w:fill="FFFFFF"/>
        <w:spacing w:before="0" w:beforeAutospacing="0" w:after="0" w:afterAutospacing="0"/>
        <w:ind w:firstLine="375"/>
        <w:jc w:val="both"/>
        <w:rPr>
          <w:del w:id="871" w:author="Komunal" w:date="2023-11-17T10:26:00Z"/>
          <w:rFonts w:ascii="GHEA Grapalat" w:eastAsiaTheme="minorHAnsi" w:hAnsi="GHEA Grapalat" w:cstheme="minorBidi"/>
          <w:lang w:val="hy-AM"/>
        </w:rPr>
      </w:pPr>
    </w:p>
    <w:p w:rsidR="003E31E5" w:rsidRPr="00B138F3" w:rsidDel="003F1B7B" w:rsidRDefault="003E31E5" w:rsidP="003E31E5">
      <w:pPr>
        <w:pStyle w:val="af4"/>
        <w:shd w:val="clear" w:color="auto" w:fill="FFFFFF"/>
        <w:spacing w:before="0" w:beforeAutospacing="0" w:after="0" w:afterAutospacing="0"/>
        <w:ind w:firstLine="375"/>
        <w:jc w:val="both"/>
        <w:rPr>
          <w:del w:id="872" w:author="Komunal" w:date="2023-11-17T10:26:00Z"/>
          <w:rFonts w:ascii="GHEA Grapalat" w:eastAsiaTheme="minorHAnsi" w:hAnsi="GHEA Grapalat" w:cstheme="minorBidi"/>
        </w:rPr>
      </w:pPr>
    </w:p>
    <w:p w:rsidR="003E31E5" w:rsidRPr="00B138F3" w:rsidDel="003F1B7B" w:rsidRDefault="003E31E5" w:rsidP="003E31E5">
      <w:pPr>
        <w:pStyle w:val="af4"/>
        <w:shd w:val="clear" w:color="auto" w:fill="FFFFFF"/>
        <w:spacing w:before="0" w:beforeAutospacing="0" w:after="0" w:afterAutospacing="0"/>
        <w:ind w:firstLine="375"/>
        <w:jc w:val="both"/>
        <w:rPr>
          <w:del w:id="873" w:author="Komunal" w:date="2023-11-17T10:26:00Z"/>
          <w:rFonts w:ascii="GHEA Grapalat" w:eastAsiaTheme="minorHAnsi" w:hAnsi="GHEA Grapalat" w:cstheme="minorBidi"/>
        </w:rPr>
      </w:pPr>
    </w:p>
    <w:p w:rsidR="003E31E5" w:rsidRPr="00B138F3" w:rsidDel="003F1B7B" w:rsidRDefault="003E31E5" w:rsidP="003E31E5">
      <w:pPr>
        <w:widowControl w:val="0"/>
        <w:spacing w:after="160"/>
        <w:ind w:left="567" w:right="565"/>
        <w:jc w:val="center"/>
        <w:rPr>
          <w:del w:id="874" w:author="Komunal" w:date="2023-11-17T10:26:00Z"/>
          <w:rFonts w:ascii="GHEA Grapalat" w:hAnsi="GHEA Grapalat"/>
          <w:b/>
        </w:rPr>
      </w:pPr>
    </w:p>
    <w:p w:rsidR="003E31E5" w:rsidDel="003F1B7B" w:rsidRDefault="003E31E5">
      <w:pPr>
        <w:rPr>
          <w:del w:id="875" w:author="Komunal" w:date="2023-11-17T10:26:00Z"/>
          <w:rFonts w:ascii="GHEA Grapalat" w:hAnsi="GHEA Grapalat"/>
          <w:i/>
          <w:sz w:val="22"/>
          <w:szCs w:val="22"/>
        </w:rPr>
      </w:pPr>
    </w:p>
    <w:p w:rsidR="00BF3696" w:rsidDel="003F1B7B" w:rsidRDefault="00BF3696">
      <w:pPr>
        <w:rPr>
          <w:del w:id="876" w:author="Komunal" w:date="2023-11-17T10:26:00Z"/>
          <w:rFonts w:ascii="GHEA Grapalat" w:hAnsi="GHEA Grapalat"/>
          <w:i/>
          <w:sz w:val="22"/>
          <w:szCs w:val="22"/>
        </w:rPr>
      </w:pPr>
      <w:del w:id="877" w:author="Komunal" w:date="2023-11-17T10:26:00Z">
        <w:r w:rsidDel="003F1B7B">
          <w:rPr>
            <w:rFonts w:ascii="GHEA Grapalat" w:hAnsi="GHEA Grapalat"/>
            <w:i/>
            <w:sz w:val="22"/>
            <w:szCs w:val="22"/>
          </w:rPr>
          <w:br w:type="page"/>
        </w:r>
      </w:del>
    </w:p>
    <w:p w:rsidR="003D2FE2" w:rsidRPr="00DE2AE3" w:rsidDel="003F1B7B" w:rsidRDefault="003D2FE2" w:rsidP="003D2FE2">
      <w:pPr>
        <w:widowControl w:val="0"/>
        <w:spacing w:after="160"/>
        <w:jc w:val="right"/>
        <w:rPr>
          <w:del w:id="878" w:author="Komunal" w:date="2023-11-17T10:27:00Z"/>
          <w:rFonts w:ascii="GHEA Grapalat" w:hAnsi="GHEA Grapalat" w:cs="GHEA Grapalat"/>
          <w:i/>
          <w:sz w:val="22"/>
          <w:szCs w:val="22"/>
        </w:rPr>
      </w:pPr>
      <w:del w:id="879" w:author="Komunal" w:date="2023-11-17T10:27:00Z">
        <w:r w:rsidRPr="00B138F3" w:rsidDel="003F1B7B">
          <w:rPr>
            <w:rFonts w:ascii="GHEA Grapalat" w:hAnsi="GHEA Grapalat"/>
            <w:i/>
            <w:sz w:val="22"/>
            <w:szCs w:val="22"/>
          </w:rPr>
          <w:lastRenderedPageBreak/>
          <w:delText>Приложение № 4.</w:delText>
        </w:r>
        <w:r w:rsidR="00A13428" w:rsidRPr="00DE2AE3" w:rsidDel="003F1B7B">
          <w:rPr>
            <w:rFonts w:ascii="GHEA Grapalat" w:hAnsi="GHEA Grapalat"/>
            <w:i/>
            <w:sz w:val="22"/>
            <w:szCs w:val="22"/>
          </w:rPr>
          <w:delText>2</w:delText>
        </w:r>
      </w:del>
    </w:p>
    <w:p w:rsidR="003D2FE2" w:rsidRPr="00B138F3" w:rsidDel="003F1B7B" w:rsidRDefault="003D2FE2" w:rsidP="003D2FE2">
      <w:pPr>
        <w:widowControl w:val="0"/>
        <w:spacing w:after="160"/>
        <w:jc w:val="right"/>
        <w:rPr>
          <w:del w:id="880" w:author="Komunal" w:date="2023-11-17T10:27:00Z"/>
          <w:rFonts w:ascii="GHEA Grapalat" w:hAnsi="GHEA Grapalat" w:cs="GHEA Grapalat"/>
          <w:i/>
          <w:sz w:val="22"/>
          <w:szCs w:val="22"/>
        </w:rPr>
      </w:pPr>
      <w:del w:id="881" w:author="Komunal" w:date="2023-11-17T10:27:00Z">
        <w:r w:rsidRPr="00B138F3" w:rsidDel="003F1B7B">
          <w:rPr>
            <w:rFonts w:ascii="GHEA Grapalat" w:hAnsi="GHEA Grapalat"/>
            <w:i/>
            <w:sz w:val="22"/>
            <w:szCs w:val="22"/>
          </w:rPr>
          <w:delText>к Приглашению на открытый конкурс</w:delText>
        </w:r>
        <w:r w:rsidRPr="00B138F3" w:rsidDel="003F1B7B">
          <w:rPr>
            <w:rFonts w:ascii="GHEA Grapalat" w:hAnsi="GHEA Grapalat" w:cs="GHEA Grapalat"/>
            <w:i/>
            <w:sz w:val="22"/>
            <w:szCs w:val="22"/>
          </w:rPr>
          <w:br/>
        </w:r>
        <w:r w:rsidRPr="00B138F3" w:rsidDel="003F1B7B">
          <w:rPr>
            <w:rFonts w:ascii="GHEA Grapalat" w:hAnsi="GHEA Grapalat"/>
            <w:i/>
            <w:sz w:val="22"/>
            <w:szCs w:val="22"/>
          </w:rPr>
          <w:delText>под кодом "---BMAPDzB---/---"</w:delText>
        </w:r>
        <w:r w:rsidRPr="00B138F3" w:rsidDel="003F1B7B">
          <w:rPr>
            <w:rStyle w:val="af6"/>
            <w:rFonts w:ascii="GHEA Grapalat" w:hAnsi="GHEA Grapalat"/>
            <w:i/>
            <w:sz w:val="22"/>
            <w:szCs w:val="22"/>
          </w:rPr>
          <w:footnoteReference w:customMarkFollows="1" w:id="23"/>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proofErr w:type="gramStart"/>
            <w:r w:rsidRPr="00B138F3">
              <w:rPr>
                <w:rFonts w:ascii="GHEA Grapalat" w:hAnsi="GHEA Grapalat"/>
                <w:sz w:val="22"/>
                <w:szCs w:val="22"/>
              </w:rPr>
              <w:t>г</w:t>
            </w:r>
            <w:proofErr w:type="gramEnd"/>
            <w:r w:rsidRPr="00B138F3">
              <w:rPr>
                <w:rFonts w:ascii="GHEA Grapalat" w:hAnsi="GHEA Grapalat"/>
                <w:sz w:val="22"/>
                <w:szCs w:val="22"/>
              </w:rPr>
              <w:t xml:space="preserve">. </w:t>
            </w:r>
            <w:del w:id="885" w:author="Komunal" w:date="2023-11-17T10:30:00Z">
              <w:r w:rsidRPr="00B138F3" w:rsidDel="00DA59F6">
                <w:rPr>
                  <w:rFonts w:ascii="GHEA Grapalat" w:hAnsi="GHEA Grapalat"/>
                  <w:sz w:val="22"/>
                  <w:szCs w:val="22"/>
                </w:rPr>
                <w:delText>Ереван</w:delText>
              </w:r>
            </w:del>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A59F6" w:rsidRDefault="00DA59F6" w:rsidP="00DA59F6">
      <w:pPr>
        <w:widowControl w:val="0"/>
        <w:tabs>
          <w:tab w:val="left" w:pos="567"/>
        </w:tabs>
        <w:jc w:val="both"/>
        <w:rPr>
          <w:ins w:id="886" w:author="Komunal" w:date="2023-11-17T10:30:00Z"/>
          <w:rFonts w:ascii="GHEA Grapalat" w:hAnsi="GHEA Grapalat"/>
          <w:b/>
          <w:i/>
          <w:color w:val="000000"/>
          <w:lang w:val="hy-AM"/>
        </w:rPr>
      </w:pPr>
      <w:ins w:id="887" w:author="Komunal" w:date="2023-11-17T10:30:00Z">
        <w:r w:rsidRPr="00C157F8">
          <w:rPr>
            <w:rFonts w:ascii="GHEA Grapalat" w:hAnsi="GHEA Grapalat"/>
            <w:color w:val="000000"/>
          </w:rPr>
          <w:t>1</w:t>
        </w:r>
        <w:r w:rsidRPr="00C157F8">
          <w:rPr>
            <w:rFonts w:ascii="GHEA Grapalat" w:hAnsi="GHEA Grapalat"/>
            <w:color w:val="000000"/>
            <w:spacing w:val="-6"/>
          </w:rPr>
          <w:t>.1.</w:t>
        </w:r>
        <w:r w:rsidRPr="00C157F8">
          <w:rPr>
            <w:rFonts w:ascii="GHEA Grapalat" w:hAnsi="GHEA Grapalat"/>
            <w:color w:val="000000"/>
            <w:spacing w:val="-6"/>
          </w:rPr>
          <w:tab/>
          <w:t>Компания участвует в организованной</w:t>
        </w:r>
        <w:proofErr w:type="gramStart"/>
        <w:r w:rsidRPr="00C157F8">
          <w:rPr>
            <w:rFonts w:ascii="GHEA Grapalat" w:hAnsi="GHEA Grapalat"/>
            <w:color w:val="000000"/>
            <w:spacing w:val="-6"/>
          </w:rPr>
          <w:t xml:space="preserve"> </w:t>
        </w:r>
        <w:r>
          <w:rPr>
            <w:rFonts w:ascii="GHEA Grapalat" w:hAnsi="GHEA Grapalat"/>
            <w:color w:val="000000"/>
            <w:spacing w:val="-6"/>
            <w:lang w:val="hy-AM"/>
          </w:rPr>
          <w:t xml:space="preserve"> </w:t>
        </w:r>
        <w:r w:rsidRPr="00C157F8">
          <w:rPr>
            <w:rFonts w:ascii="GHEA Grapalat" w:hAnsi="GHEA Grapalat"/>
            <w:color w:val="000000"/>
            <w:spacing w:val="-6"/>
          </w:rPr>
          <w:t xml:space="preserve"> </w:t>
        </w:r>
        <w:r w:rsidRPr="00C157F8">
          <w:rPr>
            <w:rFonts w:ascii="GHEA Grapalat" w:hAnsi="GHEA Grapalat"/>
            <w:b/>
            <w:iCs/>
            <w:sz w:val="20"/>
            <w:szCs w:val="20"/>
          </w:rPr>
          <w:t>,</w:t>
        </w:r>
        <w:proofErr w:type="gramEnd"/>
        <w:r w:rsidRPr="00C157F8">
          <w:rPr>
            <w:rFonts w:ascii="GHEA Grapalat" w:hAnsi="GHEA Grapalat"/>
            <w:b/>
            <w:iCs/>
            <w:sz w:val="20"/>
            <w:szCs w:val="20"/>
          </w:rPr>
          <w:t>,</w:t>
        </w:r>
        <w:r w:rsidRPr="0071395D">
          <w:rPr>
            <w:rFonts w:ascii="GHEA Grapalat" w:hAnsi="GHEA Grapalat"/>
            <w:b/>
            <w:iCs/>
            <w:sz w:val="20"/>
            <w:szCs w:val="20"/>
          </w:rPr>
          <w:t>Веди</w:t>
        </w:r>
        <w:r w:rsidRPr="00C157F8">
          <w:rPr>
            <w:rFonts w:ascii="GHEA Grapalat" w:hAnsi="GHEA Grapalat"/>
            <w:b/>
            <w:iCs/>
            <w:sz w:val="20"/>
            <w:szCs w:val="20"/>
          </w:rPr>
          <w:t xml:space="preserve"> КОММУНАЛЬНАЯ </w:t>
        </w:r>
        <w:r w:rsidRPr="0071395D">
          <w:rPr>
            <w:rFonts w:ascii="GHEA Grapalat" w:hAnsi="GHEA Grapalat"/>
            <w:b/>
            <w:iCs/>
            <w:sz w:val="20"/>
            <w:szCs w:val="20"/>
          </w:rPr>
          <w:t>сервис</w:t>
        </w:r>
        <w:r w:rsidRPr="00C157F8">
          <w:rPr>
            <w:rFonts w:ascii="GHEA Grapalat" w:hAnsi="GHEA Grapalat"/>
            <w:b/>
            <w:iCs/>
            <w:sz w:val="20"/>
            <w:szCs w:val="20"/>
          </w:rPr>
          <w:t>,, МНКО</w:t>
        </w:r>
        <w:r w:rsidRPr="00C00AC8">
          <w:rPr>
            <w:rFonts w:ascii="Calibri" w:hAnsi="Calibri"/>
            <w:b/>
            <w:i/>
            <w:sz w:val="20"/>
            <w:szCs w:val="20"/>
            <w:u w:val="single"/>
            <w:lang w:val="hy-AM"/>
          </w:rPr>
          <w:t xml:space="preserve">  </w:t>
        </w:r>
        <w:r w:rsidRPr="00C157F8">
          <w:rPr>
            <w:rFonts w:ascii="GHEA Grapalat" w:hAnsi="GHEA Grapalat"/>
            <w:b/>
          </w:rPr>
          <w:t xml:space="preserve"> </w:t>
        </w:r>
        <w:r w:rsidRPr="00C157F8">
          <w:rPr>
            <w:rFonts w:ascii="GHEA Grapalat" w:hAnsi="GHEA Grapalat"/>
            <w:color w:val="000000"/>
            <w:spacing w:val="-6"/>
          </w:rPr>
          <w:t xml:space="preserve">(далее — Заказчик) </w:t>
        </w:r>
        <w:r w:rsidRPr="00C157F8">
          <w:rPr>
            <w:rFonts w:ascii="GHEA Grapalat" w:hAnsi="GHEA Grapalat" w:cs="GHEA Grapalat"/>
            <w:color w:val="000000"/>
            <w:spacing w:val="-6"/>
          </w:rPr>
          <w:t xml:space="preserve"> </w:t>
        </w:r>
        <w:r w:rsidRPr="00C157F8">
          <w:rPr>
            <w:rFonts w:ascii="GHEA Grapalat" w:hAnsi="GHEA Grapalat"/>
            <w:color w:val="000000"/>
          </w:rPr>
          <w:t xml:space="preserve">процедуре закупок под кодом </w:t>
        </w:r>
        <w:r w:rsidRPr="00F5519A">
          <w:rPr>
            <w:rFonts w:ascii="Sylfaen" w:hAnsi="Sylfaen"/>
            <w:b/>
            <w:i/>
            <w:color w:val="000000"/>
            <w:lang w:val="af-ZA"/>
          </w:rPr>
          <w:t>«</w:t>
        </w:r>
        <w:r w:rsidRPr="00EF264F">
          <w:rPr>
            <w:rFonts w:ascii="GHEA Grapalat" w:hAnsi="GHEA Grapalat"/>
            <w:b/>
            <w:iCs/>
          </w:rPr>
          <w:t xml:space="preserve"> </w:t>
        </w:r>
        <w:r>
          <w:rPr>
            <w:rFonts w:ascii="GHEA Grapalat" w:hAnsi="GHEA Grapalat"/>
            <w:b/>
            <w:iCs/>
          </w:rPr>
          <w:t>ВАКС-ГЦДБ-23/08</w:t>
        </w:r>
        <w:r w:rsidRPr="00EF264F">
          <w:rPr>
            <w:rFonts w:ascii="Sylfaen" w:hAnsi="Sylfaen" w:cs="Calibri"/>
            <w:b/>
            <w:sz w:val="20"/>
          </w:rPr>
          <w:t xml:space="preserve">  </w:t>
        </w:r>
        <w:r w:rsidRPr="00F5519A">
          <w:rPr>
            <w:rFonts w:ascii="Sylfaen" w:hAnsi="Sylfaen" w:cs="Arial"/>
            <w:b/>
            <w:i/>
            <w:color w:val="000000"/>
            <w:lang w:val="hy-AM"/>
          </w:rPr>
          <w:t>»</w:t>
        </w:r>
        <w:r>
          <w:rPr>
            <w:rFonts w:ascii="GHEA Grapalat" w:hAnsi="GHEA Grapalat"/>
            <w:b/>
            <w:i/>
            <w:color w:val="000000"/>
            <w:lang w:val="hy-AM"/>
          </w:rPr>
          <w:t xml:space="preserve">  </w:t>
        </w:r>
      </w:ins>
    </w:p>
    <w:p w:rsidR="003D2FE2" w:rsidRPr="00B138F3" w:rsidDel="00DA59F6" w:rsidRDefault="003D2FE2" w:rsidP="003D2FE2">
      <w:pPr>
        <w:widowControl w:val="0"/>
        <w:tabs>
          <w:tab w:val="left" w:pos="567"/>
        </w:tabs>
        <w:jc w:val="both"/>
        <w:rPr>
          <w:del w:id="888" w:author="Komunal" w:date="2023-11-17T10:30:00Z"/>
          <w:rFonts w:ascii="GHEA Grapalat" w:hAnsi="GHEA Grapalat" w:cs="GHEA Grapalat"/>
          <w:spacing w:val="-6"/>
          <w:sz w:val="22"/>
          <w:szCs w:val="22"/>
        </w:rPr>
      </w:pPr>
      <w:del w:id="889" w:author="Komunal" w:date="2023-11-17T10:30:00Z">
        <w:r w:rsidRPr="00B138F3" w:rsidDel="00DA59F6">
          <w:rPr>
            <w:rFonts w:ascii="GHEA Grapalat" w:hAnsi="GHEA Grapalat"/>
            <w:sz w:val="22"/>
            <w:szCs w:val="22"/>
          </w:rPr>
          <w:delText>1</w:delText>
        </w:r>
        <w:r w:rsidRPr="00B138F3" w:rsidDel="00DA59F6">
          <w:rPr>
            <w:rFonts w:ascii="GHEA Grapalat" w:hAnsi="GHEA Grapalat"/>
            <w:spacing w:val="-6"/>
            <w:sz w:val="22"/>
            <w:szCs w:val="22"/>
          </w:rPr>
          <w:delText>.1.</w:delText>
        </w:r>
        <w:r w:rsidRPr="00B138F3" w:rsidDel="00DA59F6">
          <w:rPr>
            <w:rFonts w:ascii="GHEA Grapalat" w:hAnsi="GHEA Grapalat"/>
            <w:spacing w:val="-6"/>
            <w:sz w:val="22"/>
            <w:szCs w:val="22"/>
          </w:rPr>
          <w:tab/>
          <w:delText xml:space="preserve">Компания участвует в организованной </w:delText>
        </w:r>
      </w:del>
      <w:del w:id="890" w:author="Komunal" w:date="2023-11-17T10:29:00Z">
        <w:r w:rsidRPr="00B138F3" w:rsidDel="00DA59F6">
          <w:rPr>
            <w:rFonts w:ascii="GHEA Grapalat" w:hAnsi="GHEA Grapalat"/>
            <w:spacing w:val="-6"/>
            <w:sz w:val="22"/>
            <w:szCs w:val="22"/>
          </w:rPr>
          <w:delText xml:space="preserve">___________________ </w:delText>
        </w:r>
      </w:del>
      <w:del w:id="891" w:author="Komunal" w:date="2023-11-17T10:30:00Z">
        <w:r w:rsidRPr="00B138F3" w:rsidDel="00DA59F6">
          <w:rPr>
            <w:rFonts w:ascii="GHEA Grapalat" w:hAnsi="GHEA Grapalat"/>
            <w:spacing w:val="-6"/>
            <w:sz w:val="22"/>
            <w:szCs w:val="22"/>
          </w:rPr>
          <w:delText xml:space="preserve">*(далее — Заказчик) </w:delText>
        </w:r>
      </w:del>
    </w:p>
    <w:p w:rsidR="003D2FE2" w:rsidRPr="00B138F3" w:rsidDel="00DA59F6" w:rsidRDefault="003D2FE2" w:rsidP="003D2FE2">
      <w:pPr>
        <w:widowControl w:val="0"/>
        <w:tabs>
          <w:tab w:val="left" w:pos="284"/>
        </w:tabs>
        <w:spacing w:after="160"/>
        <w:ind w:left="5245"/>
        <w:jc w:val="both"/>
        <w:rPr>
          <w:del w:id="892" w:author="Komunal" w:date="2023-11-17T10:30:00Z"/>
          <w:rFonts w:ascii="GHEA Grapalat" w:hAnsi="GHEA Grapalat" w:cs="GHEA Grapalat"/>
          <w:sz w:val="22"/>
          <w:szCs w:val="22"/>
        </w:rPr>
      </w:pPr>
      <w:del w:id="893" w:author="Komunal" w:date="2023-11-17T10:30:00Z">
        <w:r w:rsidRPr="00B138F3" w:rsidDel="00DA59F6">
          <w:rPr>
            <w:rFonts w:ascii="GHEA Grapalat" w:hAnsi="GHEA Grapalat"/>
            <w:sz w:val="22"/>
            <w:szCs w:val="22"/>
            <w:vertAlign w:val="superscript"/>
          </w:rPr>
          <w:delText>наименование заказчика</w:delText>
        </w:r>
      </w:del>
    </w:p>
    <w:p w:rsidR="003D2FE2" w:rsidRPr="00B138F3" w:rsidDel="00DA59F6" w:rsidRDefault="003D2FE2" w:rsidP="003D2FE2">
      <w:pPr>
        <w:widowControl w:val="0"/>
        <w:jc w:val="both"/>
        <w:rPr>
          <w:del w:id="894" w:author="Komunal" w:date="2023-11-17T10:30:00Z"/>
          <w:rFonts w:ascii="GHEA Grapalat" w:hAnsi="GHEA Grapalat" w:cs="GHEA Grapalat"/>
          <w:sz w:val="22"/>
          <w:szCs w:val="22"/>
        </w:rPr>
      </w:pPr>
      <w:del w:id="895" w:author="Komunal" w:date="2023-11-17T10:30:00Z">
        <w:r w:rsidRPr="00B138F3" w:rsidDel="00DA59F6">
          <w:rPr>
            <w:rFonts w:ascii="GHEA Grapalat" w:hAnsi="GHEA Grapalat"/>
            <w:sz w:val="22"/>
            <w:szCs w:val="22"/>
          </w:rPr>
          <w:delText>процедуре закупок под кодом ____________________________________________ *.</w:delText>
        </w:r>
      </w:del>
    </w:p>
    <w:p w:rsidR="003D2FE2" w:rsidRPr="00B138F3" w:rsidDel="00DA59F6" w:rsidRDefault="003D2FE2" w:rsidP="003D2FE2">
      <w:pPr>
        <w:widowControl w:val="0"/>
        <w:spacing w:after="160"/>
        <w:ind w:left="5245"/>
        <w:jc w:val="both"/>
        <w:rPr>
          <w:del w:id="896" w:author="Komunal" w:date="2023-11-17T10:30:00Z"/>
          <w:rFonts w:ascii="GHEA Grapalat" w:hAnsi="GHEA Grapalat" w:cs="GHEA Grapalat"/>
          <w:sz w:val="22"/>
          <w:szCs w:val="22"/>
        </w:rPr>
      </w:pPr>
      <w:del w:id="897" w:author="Komunal" w:date="2023-11-17T10:30:00Z">
        <w:r w:rsidRPr="00B138F3" w:rsidDel="00DA59F6">
          <w:rPr>
            <w:rFonts w:ascii="GHEA Grapalat" w:hAnsi="GHEA Grapalat"/>
            <w:sz w:val="22"/>
            <w:szCs w:val="22"/>
            <w:vertAlign w:val="superscript"/>
          </w:rPr>
          <w:delText>код процедуры</w:delText>
        </w:r>
      </w:del>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r>
            <w:ins w:id="898" w:author="Komunal" w:date="2023-11-17T10:36:00Z">
              <w:r w:rsidR="00DA59F6" w:rsidRPr="00C157F8">
                <w:rPr>
                  <w:rFonts w:ascii="GHEA Grapalat" w:hAnsi="GHEA Grapalat"/>
                  <w:color w:val="000000"/>
                </w:rPr>
                <w:t xml:space="preserve"> Наименование, или имя, фамилия бенефициара:</w:t>
              </w:r>
              <w:proofErr w:type="gramStart"/>
              <w:r w:rsidR="00DA59F6" w:rsidRPr="00C157F8">
                <w:rPr>
                  <w:rFonts w:ascii="GHEA Grapalat" w:hAnsi="GHEA Grapalat"/>
                  <w:color w:val="000000"/>
                </w:rPr>
                <w:t xml:space="preserve"> </w:t>
              </w:r>
              <w:r w:rsidR="00DA59F6" w:rsidRPr="00C157F8">
                <w:rPr>
                  <w:color w:val="000000"/>
                </w:rPr>
                <w:t xml:space="preserve"> </w:t>
              </w:r>
              <w:r w:rsidR="00DA59F6" w:rsidRPr="00C157F8">
                <w:rPr>
                  <w:rFonts w:ascii="GHEA Grapalat" w:hAnsi="GHEA Grapalat"/>
                  <w:b/>
                  <w:bCs/>
                  <w:sz w:val="18"/>
                  <w:szCs w:val="18"/>
                  <w:u w:val="single"/>
                </w:rPr>
                <w:t>,</w:t>
              </w:r>
              <w:proofErr w:type="spellStart"/>
              <w:proofErr w:type="gramEnd"/>
              <w:r w:rsidR="00DA59F6" w:rsidRPr="00C157F8">
                <w:rPr>
                  <w:rFonts w:ascii="GHEA Grapalat" w:hAnsi="GHEA Grapalat"/>
                  <w:b/>
                  <w:bCs/>
                  <w:sz w:val="18"/>
                  <w:szCs w:val="18"/>
                  <w:u w:val="single"/>
                </w:rPr>
                <w:t>Вединская</w:t>
              </w:r>
              <w:proofErr w:type="spellEnd"/>
              <w:r w:rsidR="00DA59F6" w:rsidRPr="00C157F8">
                <w:rPr>
                  <w:rFonts w:ascii="GHEA Grapalat" w:hAnsi="GHEA Grapalat"/>
                  <w:bCs/>
                  <w:i/>
                  <w:sz w:val="18"/>
                  <w:szCs w:val="18"/>
                  <w:u w:val="single"/>
                </w:rPr>
                <w:t xml:space="preserve"> </w:t>
              </w:r>
              <w:r w:rsidR="00DA59F6" w:rsidRPr="00C157F8">
                <w:rPr>
                  <w:rFonts w:ascii="GHEA Grapalat" w:hAnsi="GHEA Grapalat"/>
                  <w:b/>
                  <w:iCs/>
                  <w:sz w:val="18"/>
                  <w:szCs w:val="18"/>
                </w:rPr>
                <w:t xml:space="preserve"> коммунальная </w:t>
              </w:r>
              <w:r w:rsidR="00DA59F6" w:rsidRPr="0071395D">
                <w:rPr>
                  <w:rFonts w:ascii="GHEA Grapalat" w:hAnsi="GHEA Grapalat"/>
                  <w:b/>
                  <w:iCs/>
                  <w:sz w:val="18"/>
                  <w:szCs w:val="18"/>
                </w:rPr>
                <w:t>сервис</w:t>
              </w:r>
              <w:r w:rsidR="00DA59F6" w:rsidRPr="00C157F8">
                <w:rPr>
                  <w:rFonts w:ascii="GHEA Grapalat" w:hAnsi="GHEA Grapalat"/>
                  <w:b/>
                  <w:iCs/>
                  <w:sz w:val="18"/>
                  <w:szCs w:val="18"/>
                </w:rPr>
                <w:t>,, МНКО</w:t>
              </w:r>
              <w:r w:rsidR="00DA59F6" w:rsidRPr="00C00AC8">
                <w:rPr>
                  <w:rFonts w:ascii="Calibri" w:hAnsi="Calibri"/>
                  <w:b/>
                  <w:i/>
                  <w:sz w:val="20"/>
                  <w:szCs w:val="20"/>
                  <w:u w:val="single"/>
                  <w:lang w:val="hy-AM"/>
                </w:rPr>
                <w:t xml:space="preserve">  </w:t>
              </w:r>
            </w:ins>
            <w:del w:id="899" w:author="Komunal" w:date="2023-11-17T10:36:00Z">
              <w:r w:rsidRPr="00B138F3" w:rsidDel="00DA59F6">
                <w:rPr>
                  <w:rFonts w:ascii="GHEA Grapalat" w:hAnsi="GHEA Grapalat"/>
                </w:rPr>
                <w:delText>Наименование, или имя, фамилия бенефициара:</w:delText>
              </w:r>
            </w:del>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ins w:id="900" w:author="Komunal" w:date="2023-11-17T10:36:00Z">
              <w:r w:rsidR="00DA59F6" w:rsidRPr="0073102E">
                <w:rPr>
                  <w:rFonts w:ascii="GHEA Grapalat" w:hAnsi="GHEA Grapalat"/>
                  <w:color w:val="000000"/>
                </w:rPr>
                <w:t xml:space="preserve"> УНН бенефициара</w:t>
              </w:r>
              <w:r w:rsidR="00DA59F6">
                <w:rPr>
                  <w:rFonts w:ascii="GHEA Grapalat" w:hAnsi="GHEA Grapalat"/>
                  <w:color w:val="000000"/>
                </w:rPr>
                <w:t xml:space="preserve">  </w:t>
              </w:r>
              <w:r w:rsidR="00DA59F6" w:rsidRPr="00390037">
                <w:rPr>
                  <w:rFonts w:ascii="GHEA Grapalat" w:hAnsi="GHEA Grapalat"/>
                  <w:color w:val="C00000"/>
                  <w:sz w:val="32"/>
                </w:rPr>
                <w:t xml:space="preserve"> </w:t>
              </w:r>
              <w:r w:rsidR="00DA59F6" w:rsidRPr="001A5789">
                <w:rPr>
                  <w:rFonts w:ascii="Sylfaen" w:hAnsi="Sylfaen" w:cs="Arial"/>
                  <w:sz w:val="20"/>
                  <w:szCs w:val="20"/>
                  <w:lang w:val="hy-AM"/>
                </w:rPr>
                <w:t xml:space="preserve"> </w:t>
              </w:r>
              <w:r w:rsidR="00DA59F6">
                <w:rPr>
                  <w:rFonts w:ascii="Sylfaen" w:hAnsi="Sylfaen" w:cs="Arial"/>
                  <w:b/>
                  <w:bCs/>
                  <w:sz w:val="20"/>
                  <w:szCs w:val="20"/>
                </w:rPr>
                <w:t>04229403</w:t>
              </w:r>
            </w:ins>
            <w:del w:id="901" w:author="Komunal" w:date="2023-11-17T10:36:00Z">
              <w:r w:rsidRPr="00B138F3" w:rsidDel="00DA59F6">
                <w:rPr>
                  <w:rFonts w:ascii="GHEA Grapalat" w:hAnsi="GHEA Grapalat"/>
                </w:rPr>
                <w:delText>УНН бенефициара:</w:delText>
              </w:r>
            </w:del>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ins w:id="902" w:author="Komunal" w:date="2023-11-17T10:36:00Z">
              <w:r w:rsidR="00DA59F6" w:rsidRPr="00C157F8">
                <w:rPr>
                  <w:rFonts w:ascii="GHEA Grapalat" w:hAnsi="GHEA Grapalat"/>
                  <w:color w:val="000000"/>
                </w:rPr>
                <w:t xml:space="preserve"> Обслуживающая бенефициара Финансовая организация (банк): </w:t>
              </w:r>
              <w:proofErr w:type="spellStart"/>
              <w:r w:rsidR="00DA59F6" w:rsidRPr="00C157F8">
                <w:rPr>
                  <w:rFonts w:ascii="GHEA Grapalat" w:hAnsi="GHEA Grapalat"/>
                  <w:color w:val="000000"/>
                </w:rPr>
                <w:t>Акба</w:t>
              </w:r>
              <w:proofErr w:type="spellEnd"/>
              <w:r w:rsidR="00DA59F6" w:rsidRPr="00C157F8">
                <w:rPr>
                  <w:rFonts w:ascii="GHEA Grapalat" w:hAnsi="GHEA Grapalat"/>
                  <w:color w:val="000000"/>
                </w:rPr>
                <w:t xml:space="preserve"> Кредит </w:t>
              </w:r>
              <w:proofErr w:type="spellStart"/>
              <w:r w:rsidR="00DA59F6" w:rsidRPr="00C157F8">
                <w:rPr>
                  <w:rFonts w:ascii="GHEA Grapalat" w:hAnsi="GHEA Grapalat"/>
                  <w:color w:val="000000"/>
                </w:rPr>
                <w:t>Агрикол</w:t>
              </w:r>
              <w:proofErr w:type="spellEnd"/>
              <w:r w:rsidR="00DA59F6" w:rsidRPr="00C157F8">
                <w:rPr>
                  <w:rFonts w:ascii="GHEA Grapalat" w:hAnsi="GHEA Grapalat"/>
                  <w:color w:val="000000"/>
                </w:rPr>
                <w:t xml:space="preserve"> Банк</w:t>
              </w:r>
            </w:ins>
            <w:del w:id="903" w:author="Komunal" w:date="2023-11-17T10:36:00Z">
              <w:r w:rsidRPr="00B138F3" w:rsidDel="00DA59F6">
                <w:rPr>
                  <w:rFonts w:ascii="GHEA Grapalat" w:hAnsi="GHEA Grapalat"/>
                </w:rPr>
                <w:delText>Обслуживающая бенефициара Финансовая организация (банк):</w:delText>
              </w:r>
            </w:del>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ins w:id="904" w:author="Komunal" w:date="2023-11-17T10:36:00Z">
              <w:r w:rsidR="00DA59F6" w:rsidRPr="0073102E">
                <w:rPr>
                  <w:rFonts w:ascii="GHEA Grapalat" w:hAnsi="GHEA Grapalat"/>
                  <w:color w:val="000000"/>
                </w:rPr>
                <w:t xml:space="preserve"> Номер счета бенефициара (</w:t>
              </w:r>
              <w:proofErr w:type="spellStart"/>
              <w:r w:rsidR="00DA59F6" w:rsidRPr="0073102E">
                <w:rPr>
                  <w:rFonts w:ascii="GHEA Grapalat" w:hAnsi="GHEA Grapalat"/>
                  <w:color w:val="000000"/>
                </w:rPr>
                <w:t>сч</w:t>
              </w:r>
              <w:proofErr w:type="spellEnd"/>
              <w:r w:rsidR="00DA59F6" w:rsidRPr="0073102E">
                <w:rPr>
                  <w:rFonts w:ascii="GHEA Grapalat" w:hAnsi="GHEA Grapalat"/>
                  <w:color w:val="000000"/>
                </w:rPr>
                <w:t xml:space="preserve">.№) </w:t>
              </w:r>
              <w:r w:rsidR="00DA59F6" w:rsidRPr="002456D4">
                <w:rPr>
                  <w:rFonts w:ascii="Sylfaen" w:hAnsi="Sylfaen"/>
                  <w:b/>
                  <w:sz w:val="20"/>
                </w:rPr>
                <w:t>220129690347000</w:t>
              </w:r>
            </w:ins>
            <w:del w:id="905" w:author="Komunal" w:date="2023-11-17T10:36:00Z">
              <w:r w:rsidRPr="00B138F3" w:rsidDel="00DA59F6">
                <w:rPr>
                  <w:rFonts w:ascii="GHEA Grapalat" w:hAnsi="GHEA Grapalat"/>
                </w:rPr>
                <w:delText>Номер счета бенефициара (сч.№)</w:delText>
              </w:r>
            </w:del>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C1447" w:rsidRPr="00C157F8" w:rsidRDefault="001C1447" w:rsidP="001C1447">
      <w:pPr>
        <w:widowControl w:val="0"/>
        <w:jc w:val="right"/>
        <w:rPr>
          <w:ins w:id="906" w:author="Komunal" w:date="2023-11-17T10:39:00Z"/>
          <w:rFonts w:ascii="GHEA Grapalat" w:hAnsi="GHEA Grapalat" w:cs="GHEA Grapalat"/>
          <w:b/>
          <w:color w:val="000000"/>
        </w:rPr>
      </w:pPr>
      <w:ins w:id="907" w:author="Komunal" w:date="2023-11-17T10:39:00Z">
        <w:r w:rsidRPr="00C157F8">
          <w:rPr>
            <w:rFonts w:ascii="GHEA Grapalat" w:hAnsi="GHEA Grapalat"/>
            <w:b/>
            <w:color w:val="000000"/>
          </w:rPr>
          <w:lastRenderedPageBreak/>
          <w:t>Приложение № 5.1</w:t>
        </w:r>
      </w:ins>
    </w:p>
    <w:p w:rsidR="001C1447" w:rsidRPr="0073102E" w:rsidRDefault="001C1447" w:rsidP="001C1447">
      <w:pPr>
        <w:pStyle w:val="31"/>
        <w:widowControl w:val="0"/>
        <w:spacing w:line="240" w:lineRule="auto"/>
        <w:jc w:val="right"/>
        <w:rPr>
          <w:ins w:id="908" w:author="Komunal" w:date="2023-11-17T10:39:00Z"/>
          <w:rFonts w:ascii="GHEA Grapalat" w:hAnsi="GHEA Grapalat"/>
          <w:b/>
          <w:color w:val="000000"/>
        </w:rPr>
      </w:pPr>
      <w:ins w:id="909" w:author="Komunal" w:date="2023-11-17T10:39:00Z">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Pr>
            <w:rFonts w:ascii="Calibri" w:hAnsi="Calibri" w:cs="Calibri"/>
            <w:b/>
            <w:i/>
          </w:rPr>
          <w:t xml:space="preserve">  </w:t>
        </w:r>
        <w:r w:rsidRPr="00EF264F">
          <w:rPr>
            <w:rFonts w:ascii="GHEA Grapalat" w:hAnsi="GHEA Grapalat"/>
            <w:b/>
            <w:iCs/>
          </w:rPr>
          <w:t>ВАКС-ГЦДБ-23</w:t>
        </w:r>
        <w:r>
          <w:rPr>
            <w:rFonts w:ascii="GHEA Grapalat" w:hAnsi="GHEA Grapalat"/>
            <w:b/>
            <w:iCs/>
          </w:rPr>
          <w:t>/08</w:t>
        </w:r>
        <w:r>
          <w:rPr>
            <w:rFonts w:ascii="Calibri" w:hAnsi="Calibri" w:cs="Calibri"/>
            <w:b/>
            <w:i/>
          </w:rPr>
          <w:t xml:space="preserve"> </w:t>
        </w:r>
        <w:r w:rsidRPr="00076692">
          <w:rPr>
            <w:rFonts w:ascii="Arial" w:hAnsi="Arial" w:cs="Arial"/>
            <w:b/>
            <w:i/>
            <w:color w:val="000000"/>
            <w:sz w:val="22"/>
            <w:lang w:val="hy-AM"/>
          </w:rPr>
          <w:t>»</w:t>
        </w:r>
        <w:r>
          <w:rPr>
            <w:rFonts w:ascii="GHEA Grapalat" w:hAnsi="GHEA Grapalat"/>
            <w:b/>
            <w:i/>
            <w:color w:val="000000"/>
            <w:sz w:val="22"/>
            <w:lang w:val="hy-AM"/>
          </w:rPr>
          <w:t xml:space="preserve">  </w:t>
        </w:r>
      </w:ins>
    </w:p>
    <w:p w:rsidR="00235549" w:rsidRPr="00B138F3" w:rsidDel="001C1447" w:rsidRDefault="00235549" w:rsidP="00235549">
      <w:pPr>
        <w:widowControl w:val="0"/>
        <w:spacing w:after="160"/>
        <w:ind w:firstLine="567"/>
        <w:jc w:val="right"/>
        <w:rPr>
          <w:del w:id="910" w:author="Komunal" w:date="2023-11-17T10:38:00Z"/>
          <w:rFonts w:ascii="GHEA Grapalat" w:hAnsi="GHEA Grapalat" w:cs="Arial"/>
          <w:b/>
        </w:rPr>
      </w:pPr>
      <w:del w:id="911" w:author="Komunal" w:date="2023-11-17T10:38:00Z">
        <w:r w:rsidRPr="00B138F3" w:rsidDel="001C1447">
          <w:rPr>
            <w:rFonts w:ascii="GHEA Grapalat" w:hAnsi="GHEA Grapalat"/>
            <w:b/>
          </w:rPr>
          <w:delText>Приложение № 5</w:delText>
        </w:r>
      </w:del>
    </w:p>
    <w:p w:rsidR="00235549" w:rsidRPr="00B138F3" w:rsidDel="001C1447" w:rsidRDefault="00235549" w:rsidP="00235549">
      <w:pPr>
        <w:pStyle w:val="31"/>
        <w:widowControl w:val="0"/>
        <w:spacing w:after="160" w:line="240" w:lineRule="auto"/>
        <w:jc w:val="right"/>
        <w:rPr>
          <w:del w:id="912" w:author="Komunal" w:date="2023-11-17T10:38:00Z"/>
          <w:rFonts w:ascii="GHEA Grapalat" w:hAnsi="GHEA Grapalat" w:cs="Arial"/>
          <w:b/>
          <w:sz w:val="24"/>
          <w:szCs w:val="24"/>
        </w:rPr>
      </w:pPr>
      <w:del w:id="913" w:author="Komunal" w:date="2023-11-17T10:38:00Z">
        <w:r w:rsidRPr="00B138F3" w:rsidDel="001C1447">
          <w:rPr>
            <w:rFonts w:ascii="GHEA Grapalat" w:hAnsi="GHEA Grapalat"/>
            <w:b/>
            <w:sz w:val="24"/>
            <w:szCs w:val="24"/>
          </w:rPr>
          <w:delText>к Приглашению на открытый конкурс</w:delText>
        </w:r>
        <w:r w:rsidRPr="00B138F3" w:rsidDel="001C1447">
          <w:rPr>
            <w:rFonts w:ascii="GHEA Grapalat" w:hAnsi="GHEA Grapalat" w:cs="Arial"/>
            <w:b/>
            <w:sz w:val="24"/>
            <w:szCs w:val="24"/>
          </w:rPr>
          <w:br/>
        </w:r>
        <w:r w:rsidRPr="00B138F3" w:rsidDel="001C1447">
          <w:rPr>
            <w:rFonts w:ascii="GHEA Grapalat" w:hAnsi="GHEA Grapalat"/>
            <w:b/>
            <w:sz w:val="24"/>
            <w:szCs w:val="24"/>
          </w:rPr>
          <w:delText>под кодом "---BMAPDzB---/---"</w:delText>
        </w:r>
        <w:r w:rsidRPr="00B138F3" w:rsidDel="001C1447">
          <w:rPr>
            <w:rStyle w:val="af6"/>
            <w:rFonts w:ascii="GHEA Grapalat" w:hAnsi="GHEA Grapalat"/>
            <w:b/>
            <w:sz w:val="24"/>
            <w:szCs w:val="24"/>
          </w:rPr>
          <w:footnoteReference w:customMarkFollows="1" w:id="25"/>
          <w:delText>*</w:delText>
        </w:r>
      </w:del>
    </w:p>
    <w:p w:rsidR="001005B0" w:rsidRPr="00B138F3" w:rsidDel="001C1447" w:rsidRDefault="001005B0" w:rsidP="00B46D58">
      <w:pPr>
        <w:widowControl w:val="0"/>
        <w:spacing w:after="160"/>
        <w:ind w:left="567" w:right="565"/>
        <w:jc w:val="center"/>
        <w:rPr>
          <w:del w:id="916" w:author="Komunal" w:date="2023-11-17T10:38:00Z"/>
          <w:rFonts w:ascii="GHEA Grapalat" w:hAnsi="GHEA Grapalat"/>
          <w:b/>
        </w:rPr>
      </w:pPr>
    </w:p>
    <w:p w:rsidR="0075061D" w:rsidRPr="00B138F3" w:rsidDel="001C1447" w:rsidRDefault="0075061D" w:rsidP="0075061D">
      <w:pPr>
        <w:pStyle w:val="31"/>
        <w:widowControl w:val="0"/>
        <w:spacing w:after="160" w:line="240" w:lineRule="auto"/>
        <w:jc w:val="center"/>
        <w:rPr>
          <w:del w:id="917" w:author="Komunal" w:date="2023-11-17T10:38:00Z"/>
          <w:rFonts w:ascii="GHEA Grapalat" w:hAnsi="GHEA Grapalat"/>
          <w:sz w:val="24"/>
          <w:szCs w:val="24"/>
          <w:lang w:val="hy-AM"/>
        </w:rPr>
      </w:pPr>
      <w:del w:id="918" w:author="Komunal" w:date="2023-11-17T10:38:00Z">
        <w:r w:rsidRPr="00B138F3" w:rsidDel="001C1447">
          <w:rPr>
            <w:rFonts w:ascii="GHEA Grapalat" w:hAnsi="GHEA Grapalat"/>
            <w:sz w:val="24"/>
            <w:szCs w:val="24"/>
          </w:rPr>
          <w:delText xml:space="preserve">ГАРАНТИЯ </w:delText>
        </w:r>
        <w:r w:rsidRPr="00B138F3" w:rsidDel="001C1447">
          <w:rPr>
            <w:rFonts w:ascii="GHEA Grapalat" w:hAnsi="GHEA Grapalat"/>
            <w:sz w:val="24"/>
            <w:szCs w:val="24"/>
            <w:lang w:val="en-US"/>
          </w:rPr>
          <w:delText>N</w:delText>
        </w:r>
        <w:r w:rsidRPr="00B138F3" w:rsidDel="001C1447">
          <w:rPr>
            <w:rFonts w:ascii="GHEA Grapalat" w:hAnsi="GHEA Grapalat"/>
            <w:sz w:val="24"/>
            <w:szCs w:val="24"/>
            <w:lang w:val="hy-AM"/>
          </w:rPr>
          <w:delText>________</w:delText>
        </w:r>
      </w:del>
    </w:p>
    <w:p w:rsidR="0075061D" w:rsidRPr="00B138F3" w:rsidDel="001C1447" w:rsidRDefault="0075061D" w:rsidP="0075061D">
      <w:pPr>
        <w:widowControl w:val="0"/>
        <w:spacing w:after="160"/>
        <w:ind w:left="567" w:right="565"/>
        <w:jc w:val="center"/>
        <w:rPr>
          <w:del w:id="919" w:author="Komunal" w:date="2023-11-17T10:38:00Z"/>
          <w:rFonts w:ascii="GHEA Grapalat" w:hAnsi="GHEA Grapalat"/>
          <w:b/>
        </w:rPr>
      </w:pPr>
      <w:del w:id="920" w:author="Komunal" w:date="2023-11-17T10:38:00Z">
        <w:r w:rsidRPr="00B138F3" w:rsidDel="001C1447">
          <w:rPr>
            <w:rFonts w:ascii="GHEA Grapalat" w:hAnsi="GHEA Grapalat"/>
            <w:b/>
          </w:rPr>
          <w:delText>(обеспечение договора)</w:delText>
        </w:r>
      </w:del>
    </w:p>
    <w:p w:rsidR="001005B0" w:rsidRPr="00B138F3" w:rsidDel="001C1447" w:rsidRDefault="001005B0" w:rsidP="00B46D58">
      <w:pPr>
        <w:widowControl w:val="0"/>
        <w:spacing w:after="160"/>
        <w:ind w:left="567" w:right="565"/>
        <w:jc w:val="center"/>
        <w:rPr>
          <w:del w:id="921" w:author="Komunal" w:date="2023-11-17T10:38:00Z"/>
          <w:rFonts w:ascii="GHEA Grapalat" w:hAnsi="GHEA Grapalat"/>
          <w:b/>
        </w:rPr>
      </w:pPr>
    </w:p>
    <w:p w:rsidR="005B3A59" w:rsidRPr="00B138F3" w:rsidDel="001C1447" w:rsidRDefault="005B3A59" w:rsidP="005B3A59">
      <w:pPr>
        <w:pStyle w:val="af4"/>
        <w:shd w:val="clear" w:color="auto" w:fill="FFFFFF"/>
        <w:spacing w:before="0" w:beforeAutospacing="0" w:after="0" w:afterAutospacing="0"/>
        <w:jc w:val="both"/>
        <w:rPr>
          <w:del w:id="922" w:author="Komunal" w:date="2023-11-17T10:38:00Z"/>
          <w:rStyle w:val="af5"/>
          <w:rFonts w:ascii="GHEA Grapalat" w:hAnsi="GHEA Grapalat"/>
          <w:b w:val="0"/>
          <w:bCs w:val="0"/>
          <w:sz w:val="20"/>
          <w:szCs w:val="20"/>
          <w:lang w:val="hy-AM"/>
        </w:rPr>
      </w:pPr>
      <w:del w:id="923" w:author="Komunal" w:date="2023-11-17T10:38:00Z">
        <w:r w:rsidRPr="00B138F3" w:rsidDel="001C1447">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1C1447">
          <w:rPr>
            <w:rFonts w:eastAsiaTheme="minorHAnsi" w:cstheme="minorBidi"/>
          </w:rPr>
          <w:delText>N</w:delText>
        </w:r>
        <w:r w:rsidRPr="00B138F3" w:rsidDel="001C1447">
          <w:rPr>
            <w:rFonts w:eastAsiaTheme="minorHAnsi" w:cstheme="minorBidi"/>
            <w:lang w:val="hy-AM"/>
          </w:rPr>
          <w:delText xml:space="preserve">  </w:delText>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u w:val="single"/>
            <w:lang w:val="hy-AM"/>
          </w:rPr>
          <w:tab/>
        </w:r>
        <w:r w:rsidRPr="00B138F3" w:rsidDel="001C1447">
          <w:rPr>
            <w:rStyle w:val="af5"/>
            <w:rFonts w:ascii="GHEA Grapalat" w:hAnsi="GHEA Grapalat"/>
            <w:sz w:val="20"/>
            <w:szCs w:val="20"/>
          </w:rPr>
          <w:delText xml:space="preserve">   </w:delText>
        </w:r>
        <w:r w:rsidRPr="00B138F3" w:rsidDel="001C1447">
          <w:rPr>
            <w:rFonts w:ascii="GHEA Grapalat" w:eastAsiaTheme="minorHAnsi" w:hAnsi="GHEA Grapalat" w:cstheme="minorBidi"/>
          </w:rPr>
          <w:delText>заключаемым</w:delText>
        </w:r>
        <w:r w:rsidRPr="00B138F3" w:rsidDel="001C1447">
          <w:rPr>
            <w:rStyle w:val="af5"/>
            <w:rFonts w:ascii="GHEA Grapalat" w:hAnsi="GHEA Grapalat"/>
            <w:sz w:val="22"/>
            <w:szCs w:val="22"/>
          </w:rPr>
          <w:delText xml:space="preserve">  </w:delText>
        </w:r>
        <w:r w:rsidRPr="00B138F3" w:rsidDel="001C1447">
          <w:rPr>
            <w:rFonts w:ascii="GHEA Grapalat" w:eastAsiaTheme="minorHAnsi" w:hAnsi="GHEA Grapalat" w:cstheme="minorBidi"/>
            <w:bCs/>
          </w:rPr>
          <w:delText>между</w:delText>
        </w:r>
      </w:del>
    </w:p>
    <w:p w:rsidR="005B3A59" w:rsidRPr="00B138F3" w:rsidDel="001C1447" w:rsidRDefault="005B3A59" w:rsidP="005B3A59">
      <w:pPr>
        <w:pStyle w:val="af4"/>
        <w:shd w:val="clear" w:color="auto" w:fill="FFFFFF"/>
        <w:spacing w:before="0" w:beforeAutospacing="0" w:after="0" w:afterAutospacing="0"/>
        <w:jc w:val="both"/>
        <w:rPr>
          <w:del w:id="924" w:author="Komunal" w:date="2023-11-17T10:38:00Z"/>
          <w:rStyle w:val="af5"/>
          <w:rFonts w:ascii="GHEA Grapalat" w:hAnsi="GHEA Grapalat"/>
          <w:b w:val="0"/>
          <w:bCs w:val="0"/>
          <w:sz w:val="20"/>
          <w:szCs w:val="20"/>
        </w:rPr>
      </w:pPr>
      <w:del w:id="925" w:author="Komunal" w:date="2023-11-17T10:38:00Z">
        <w:r w:rsidRPr="00B138F3" w:rsidDel="001C1447">
          <w:rPr>
            <w:rStyle w:val="af5"/>
            <w:rFonts w:ascii="GHEA Grapalat" w:hAnsi="GHEA Grapalat"/>
            <w:sz w:val="20"/>
            <w:szCs w:val="20"/>
            <w:lang w:val="hy-AM"/>
          </w:rPr>
          <w:tab/>
        </w:r>
        <w:r w:rsidRPr="00B138F3" w:rsidDel="001C1447">
          <w:rPr>
            <w:rStyle w:val="af5"/>
            <w:rFonts w:ascii="GHEA Grapalat" w:hAnsi="GHEA Grapalat"/>
            <w:sz w:val="20"/>
            <w:szCs w:val="20"/>
            <w:lang w:val="hy-AM"/>
          </w:rPr>
          <w:tab/>
        </w:r>
        <w:r w:rsidRPr="00B138F3" w:rsidDel="001C1447">
          <w:rPr>
            <w:rStyle w:val="af5"/>
            <w:rFonts w:ascii="GHEA Grapalat" w:hAnsi="GHEA Grapalat"/>
            <w:b w:val="0"/>
            <w:sz w:val="20"/>
            <w:szCs w:val="20"/>
          </w:rPr>
          <w:delText xml:space="preserve">      номер заключаемого договора</w:delText>
        </w:r>
        <w:r w:rsidRPr="00B138F3" w:rsidDel="001C1447">
          <w:rPr>
            <w:rStyle w:val="af5"/>
            <w:rFonts w:ascii="GHEA Grapalat" w:hAnsi="GHEA Grapalat"/>
            <w:b w:val="0"/>
            <w:sz w:val="20"/>
            <w:szCs w:val="20"/>
            <w:lang w:val="hy-AM"/>
          </w:rPr>
          <w:tab/>
        </w:r>
        <w:r w:rsidRPr="00B138F3" w:rsidDel="001C1447">
          <w:rPr>
            <w:rStyle w:val="af5"/>
            <w:rFonts w:ascii="GHEA Grapalat" w:hAnsi="GHEA Grapalat"/>
            <w:b w:val="0"/>
            <w:sz w:val="20"/>
            <w:szCs w:val="20"/>
            <w:lang w:val="hy-AM"/>
          </w:rPr>
          <w:tab/>
        </w:r>
        <w:r w:rsidRPr="00B138F3" w:rsidDel="001C1447">
          <w:rPr>
            <w:rStyle w:val="af5"/>
            <w:rFonts w:ascii="GHEA Grapalat" w:hAnsi="GHEA Grapalat"/>
            <w:b w:val="0"/>
            <w:sz w:val="20"/>
            <w:szCs w:val="20"/>
            <w:lang w:val="hy-AM"/>
          </w:rPr>
          <w:tab/>
        </w:r>
      </w:del>
    </w:p>
    <w:p w:rsidR="005B3A59" w:rsidRPr="00B138F3" w:rsidDel="001C1447" w:rsidRDefault="005B3A59" w:rsidP="005B3A59">
      <w:pPr>
        <w:pStyle w:val="af4"/>
        <w:shd w:val="clear" w:color="auto" w:fill="FFFFFF"/>
        <w:spacing w:before="0" w:beforeAutospacing="0" w:after="0" w:afterAutospacing="0"/>
        <w:ind w:left="-142"/>
        <w:rPr>
          <w:del w:id="926" w:author="Komunal" w:date="2023-11-17T10:38:00Z"/>
          <w:rStyle w:val="af5"/>
          <w:rFonts w:ascii="GHEA Grapalat" w:hAnsi="GHEA Grapalat"/>
          <w:b w:val="0"/>
          <w:bCs w:val="0"/>
          <w:sz w:val="20"/>
          <w:szCs w:val="20"/>
          <w:lang w:val="hy-AM"/>
        </w:rPr>
      </w:pPr>
      <w:del w:id="927" w:author="Komunal" w:date="2023-11-17T10:38:00Z">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00875F09" w:rsidRPr="00B138F3" w:rsidDel="001C1447">
          <w:rPr>
            <w:rFonts w:ascii="GHEA Grapalat" w:hAnsi="GHEA Grapalat"/>
            <w:sz w:val="20"/>
            <w:szCs w:val="20"/>
            <w:u w:val="single"/>
          </w:rPr>
          <w:delText>_____</w:delText>
        </w:r>
        <w:r w:rsidRPr="00B138F3" w:rsidDel="001C1447">
          <w:rPr>
            <w:rFonts w:ascii="GHEA Grapalat" w:hAnsi="GHEA Grapalat"/>
            <w:sz w:val="20"/>
            <w:szCs w:val="20"/>
            <w:lang w:val="hy-AM"/>
          </w:rPr>
          <w:delText xml:space="preserve"> </w:delText>
        </w:r>
        <w:r w:rsidRPr="00B138F3" w:rsidDel="001C1447">
          <w:rPr>
            <w:rFonts w:ascii="GHEA Grapalat" w:eastAsiaTheme="minorHAnsi" w:hAnsi="GHEA Grapalat" w:cstheme="minorBidi"/>
          </w:rPr>
          <w:delText xml:space="preserve">   (далее-бенефициар) и</w:delText>
        </w:r>
        <w:r w:rsidRPr="00B138F3" w:rsidDel="001C1447">
          <w:rPr>
            <w:rStyle w:val="af5"/>
            <w:rFonts w:ascii="GHEA Grapalat" w:hAnsi="GHEA Grapalat"/>
            <w:b w:val="0"/>
            <w:sz w:val="20"/>
            <w:szCs w:val="20"/>
          </w:rPr>
          <w:delText xml:space="preserve">   </w:delText>
        </w:r>
        <w:r w:rsidRPr="00B138F3" w:rsidDel="001C1447">
          <w:rPr>
            <w:rStyle w:val="af5"/>
            <w:rFonts w:ascii="GHEA Grapalat" w:hAnsi="GHEA Grapalat"/>
            <w:b w:val="0"/>
            <w:sz w:val="20"/>
            <w:szCs w:val="20"/>
            <w:u w:val="single"/>
            <w:lang w:val="hy-AM"/>
          </w:rPr>
          <w:tab/>
        </w:r>
        <w:r w:rsidRPr="00B138F3" w:rsidDel="001C1447">
          <w:rPr>
            <w:rStyle w:val="af5"/>
            <w:rFonts w:ascii="GHEA Grapalat" w:hAnsi="GHEA Grapalat"/>
            <w:b w:val="0"/>
            <w:sz w:val="20"/>
            <w:szCs w:val="20"/>
            <w:u w:val="single"/>
            <w:lang w:val="hy-AM"/>
          </w:rPr>
          <w:tab/>
        </w:r>
        <w:r w:rsidRPr="00B138F3" w:rsidDel="001C1447">
          <w:rPr>
            <w:rStyle w:val="af5"/>
            <w:rFonts w:ascii="GHEA Grapalat" w:hAnsi="GHEA Grapalat"/>
            <w:b w:val="0"/>
            <w:sz w:val="20"/>
            <w:szCs w:val="20"/>
            <w:u w:val="single"/>
            <w:lang w:val="hy-AM"/>
          </w:rPr>
          <w:tab/>
        </w:r>
        <w:r w:rsidRPr="00B138F3" w:rsidDel="001C1447">
          <w:rPr>
            <w:rStyle w:val="af5"/>
            <w:rFonts w:ascii="GHEA Grapalat" w:hAnsi="GHEA Grapalat"/>
            <w:b w:val="0"/>
            <w:sz w:val="20"/>
            <w:szCs w:val="20"/>
            <w:u w:val="single"/>
            <w:lang w:val="hy-AM"/>
          </w:rPr>
          <w:tab/>
        </w:r>
        <w:r w:rsidRPr="00B138F3" w:rsidDel="001C1447">
          <w:rPr>
            <w:rStyle w:val="af5"/>
            <w:rFonts w:ascii="GHEA Grapalat" w:hAnsi="GHEA Grapalat"/>
            <w:b w:val="0"/>
            <w:sz w:val="20"/>
            <w:szCs w:val="20"/>
            <w:u w:val="single"/>
            <w:lang w:val="hy-AM"/>
          </w:rPr>
          <w:tab/>
        </w:r>
        <w:r w:rsidR="00875F09" w:rsidRPr="00B138F3" w:rsidDel="001C1447">
          <w:rPr>
            <w:rStyle w:val="af5"/>
            <w:rFonts w:ascii="GHEA Grapalat" w:hAnsi="GHEA Grapalat"/>
            <w:b w:val="0"/>
            <w:sz w:val="20"/>
            <w:szCs w:val="20"/>
            <w:u w:val="single"/>
          </w:rPr>
          <w:delText>____</w:delText>
        </w:r>
        <w:r w:rsidRPr="00B138F3" w:rsidDel="001C1447">
          <w:rPr>
            <w:rFonts w:eastAsiaTheme="minorHAnsi" w:cstheme="minorBidi"/>
          </w:rPr>
          <w:delText xml:space="preserve">    </w:delText>
        </w:r>
      </w:del>
    </w:p>
    <w:p w:rsidR="005B3A59" w:rsidRPr="00B138F3" w:rsidDel="001C1447" w:rsidRDefault="005B3A59" w:rsidP="005B3A59">
      <w:pPr>
        <w:pStyle w:val="af4"/>
        <w:shd w:val="clear" w:color="auto" w:fill="FFFFFF"/>
        <w:spacing w:before="0" w:beforeAutospacing="0" w:after="0" w:afterAutospacing="0"/>
        <w:ind w:left="-142"/>
        <w:rPr>
          <w:del w:id="928" w:author="Komunal" w:date="2023-11-17T10:38:00Z"/>
          <w:rStyle w:val="af5"/>
          <w:rFonts w:ascii="GHEA Grapalat" w:hAnsi="GHEA Grapalat"/>
          <w:b w:val="0"/>
          <w:sz w:val="18"/>
          <w:szCs w:val="18"/>
        </w:rPr>
      </w:pPr>
      <w:del w:id="929" w:author="Komunal" w:date="2023-11-17T10:38:00Z">
        <w:r w:rsidRPr="00B138F3" w:rsidDel="001C1447">
          <w:rPr>
            <w:rStyle w:val="af5"/>
            <w:rFonts w:ascii="GHEA Grapalat" w:hAnsi="GHEA Grapalat"/>
            <w:b w:val="0"/>
            <w:sz w:val="18"/>
            <w:szCs w:val="18"/>
          </w:rPr>
          <w:delText>наименование заказчика</w:delText>
        </w:r>
        <w:r w:rsidRPr="00B138F3" w:rsidDel="001C1447">
          <w:rPr>
            <w:rStyle w:val="af5"/>
            <w:rFonts w:ascii="GHEA Grapalat" w:hAnsi="GHEA Grapalat"/>
            <w:b w:val="0"/>
            <w:sz w:val="20"/>
            <w:szCs w:val="20"/>
          </w:rPr>
          <w:delText xml:space="preserve">                                    </w:delText>
        </w:r>
        <w:r w:rsidR="00875F09" w:rsidRPr="00B138F3" w:rsidDel="001C1447">
          <w:rPr>
            <w:rStyle w:val="af5"/>
            <w:rFonts w:ascii="GHEA Grapalat" w:hAnsi="GHEA Grapalat"/>
            <w:b w:val="0"/>
            <w:sz w:val="20"/>
            <w:szCs w:val="20"/>
          </w:rPr>
          <w:delText xml:space="preserve">        </w:delText>
        </w:r>
        <w:r w:rsidRPr="00B138F3" w:rsidDel="001C1447">
          <w:rPr>
            <w:rStyle w:val="af5"/>
            <w:rFonts w:ascii="GHEA Grapalat" w:hAnsi="GHEA Grapalat"/>
            <w:b w:val="0"/>
            <w:sz w:val="20"/>
            <w:szCs w:val="20"/>
          </w:rPr>
          <w:delText>наименование отобранного участника</w:delText>
        </w:r>
      </w:del>
    </w:p>
    <w:p w:rsidR="005B3A59" w:rsidRPr="00B138F3" w:rsidDel="001C1447" w:rsidRDefault="005B3A59" w:rsidP="005B3A59">
      <w:pPr>
        <w:pStyle w:val="af4"/>
        <w:shd w:val="clear" w:color="auto" w:fill="FFFFFF"/>
        <w:spacing w:before="0" w:beforeAutospacing="0" w:after="0" w:afterAutospacing="0"/>
        <w:ind w:left="-142"/>
        <w:rPr>
          <w:del w:id="930" w:author="Komunal" w:date="2023-11-17T10:38:00Z"/>
          <w:rFonts w:cs="Sylfaen"/>
          <w:vertAlign w:val="superscript"/>
          <w:lang w:val="hy-AM"/>
        </w:rPr>
      </w:pPr>
      <w:del w:id="931" w:author="Komunal" w:date="2023-11-17T10:38:00Z">
        <w:r w:rsidRPr="00B138F3" w:rsidDel="001C1447">
          <w:rPr>
            <w:rStyle w:val="af5"/>
            <w:rFonts w:ascii="GHEA Grapalat" w:hAnsi="GHEA Grapalat"/>
            <w:b w:val="0"/>
            <w:sz w:val="20"/>
            <w:szCs w:val="20"/>
          </w:rPr>
          <w:delText xml:space="preserve">                                                                </w:delText>
        </w:r>
        <w:r w:rsidRPr="00B138F3" w:rsidDel="001C1447">
          <w:rPr>
            <w:rStyle w:val="af5"/>
            <w:rFonts w:ascii="GHEA Grapalat" w:hAnsi="GHEA Grapalat"/>
            <w:b w:val="0"/>
            <w:sz w:val="20"/>
            <w:szCs w:val="20"/>
            <w:lang w:val="hy-AM"/>
          </w:rPr>
          <w:tab/>
        </w:r>
      </w:del>
    </w:p>
    <w:p w:rsidR="005B3A59" w:rsidRPr="00B138F3" w:rsidDel="001C1447" w:rsidRDefault="00875F09" w:rsidP="005B3A59">
      <w:pPr>
        <w:pStyle w:val="af4"/>
        <w:shd w:val="clear" w:color="auto" w:fill="FFFFFF"/>
        <w:spacing w:before="0" w:beforeAutospacing="0" w:after="0" w:afterAutospacing="0"/>
        <w:jc w:val="both"/>
        <w:rPr>
          <w:del w:id="932" w:author="Komunal" w:date="2023-11-17T10:38:00Z"/>
          <w:rFonts w:ascii="GHEA Grapalat" w:hAnsi="GHEA Grapalat"/>
          <w:sz w:val="20"/>
          <w:szCs w:val="20"/>
          <w:lang w:val="hy-AM"/>
        </w:rPr>
      </w:pPr>
      <w:del w:id="933" w:author="Komunal" w:date="2023-11-17T10:38:00Z">
        <w:r w:rsidRPr="00B138F3" w:rsidDel="001C1447">
          <w:rPr>
            <w:rFonts w:eastAsiaTheme="minorHAnsi" w:cstheme="minorBidi"/>
          </w:rPr>
          <w:delText>(</w:delText>
        </w:r>
        <w:r w:rsidRPr="00B138F3" w:rsidDel="001C1447">
          <w:rPr>
            <w:rFonts w:ascii="GHEA Grapalat" w:eastAsiaTheme="minorHAnsi" w:hAnsi="GHEA Grapalat" w:cstheme="minorBidi"/>
          </w:rPr>
          <w:delText>далее-принципал).</w:delText>
        </w:r>
      </w:del>
    </w:p>
    <w:p w:rsidR="005B3A59" w:rsidRPr="00B138F3" w:rsidDel="001C1447" w:rsidRDefault="005B3A59" w:rsidP="005B3A59">
      <w:pPr>
        <w:pStyle w:val="af4"/>
        <w:shd w:val="clear" w:color="auto" w:fill="FFFFFF"/>
        <w:spacing w:before="0" w:beforeAutospacing="0" w:after="0" w:afterAutospacing="0"/>
        <w:ind w:firstLine="375"/>
        <w:jc w:val="both"/>
        <w:rPr>
          <w:del w:id="934" w:author="Komunal" w:date="2023-11-17T10:38:00Z"/>
          <w:rFonts w:ascii="GHEA Grapalat" w:eastAsiaTheme="minorHAnsi" w:hAnsi="GHEA Grapalat" w:cstheme="minorBidi"/>
        </w:rPr>
      </w:pPr>
      <w:del w:id="935" w:author="Komunal" w:date="2023-11-17T10:38:00Z">
        <w:r w:rsidRPr="00B138F3" w:rsidDel="001C1447">
          <w:rPr>
            <w:rStyle w:val="af5"/>
            <w:rFonts w:ascii="GHEA Grapalat" w:hAnsi="GHEA Grapalat"/>
            <w:sz w:val="20"/>
            <w:szCs w:val="20"/>
            <w:lang w:val="hy-AM"/>
          </w:rPr>
          <w:tab/>
        </w:r>
        <w:r w:rsidRPr="00B138F3" w:rsidDel="001C1447">
          <w:rPr>
            <w:rStyle w:val="af5"/>
            <w:rFonts w:ascii="GHEA Grapalat" w:hAnsi="GHEA Grapalat"/>
            <w:sz w:val="20"/>
            <w:szCs w:val="20"/>
            <w:lang w:val="hy-AM"/>
          </w:rPr>
          <w:tab/>
        </w:r>
        <w:r w:rsidRPr="00B138F3" w:rsidDel="001C1447">
          <w:rPr>
            <w:rFonts w:eastAsiaTheme="minorHAnsi" w:cstheme="minorBidi"/>
          </w:rPr>
          <w:delText xml:space="preserve"> </w:delText>
        </w:r>
      </w:del>
    </w:p>
    <w:p w:rsidR="005B3A59" w:rsidRPr="00B138F3" w:rsidDel="001C1447" w:rsidRDefault="005B3A59" w:rsidP="005B3A59">
      <w:pPr>
        <w:pStyle w:val="af4"/>
        <w:shd w:val="clear" w:color="auto" w:fill="FFFFFF"/>
        <w:spacing w:before="0" w:beforeAutospacing="0" w:after="0" w:afterAutospacing="0"/>
        <w:jc w:val="both"/>
        <w:rPr>
          <w:del w:id="936" w:author="Komunal" w:date="2023-11-17T10:38:00Z"/>
          <w:rFonts w:ascii="GHEA Grapalat" w:eastAsiaTheme="minorHAnsi" w:hAnsi="GHEA Grapalat" w:cstheme="minorBidi"/>
          <w:lang w:val="hy-AM"/>
        </w:rPr>
      </w:pPr>
      <w:del w:id="937" w:author="Komunal" w:date="2023-11-17T10:38:00Z">
        <w:r w:rsidRPr="00B138F3" w:rsidDel="001C1447">
          <w:rPr>
            <w:rFonts w:ascii="GHEA Grapalat" w:eastAsiaTheme="minorHAnsi" w:hAnsi="GHEA Grapalat" w:cstheme="minorBidi"/>
          </w:rPr>
          <w:delText xml:space="preserve">  </w:delText>
        </w:r>
        <w:r w:rsidRPr="00903D4D" w:rsidDel="001C1447">
          <w:rPr>
            <w:rFonts w:ascii="GHEA Grapalat" w:eastAsiaTheme="minorHAnsi" w:hAnsi="GHEA Grapalat" w:cstheme="minorBidi"/>
          </w:rPr>
          <w:delText xml:space="preserve">2.  По гарантии </w:delText>
        </w:r>
        <w:r w:rsidRPr="00903D4D" w:rsidDel="001C1447">
          <w:rPr>
            <w:rFonts w:ascii="GHEA Grapalat" w:eastAsiaTheme="minorHAnsi" w:hAnsi="GHEA Grapalat" w:cstheme="minorBidi"/>
            <w:lang w:val="hy-AM"/>
          </w:rPr>
          <w:delText>----------------------------------------------------------------------------</w:delText>
        </w:r>
        <w:r w:rsidRPr="00B138F3" w:rsidDel="001C1447">
          <w:rPr>
            <w:rFonts w:ascii="GHEA Grapalat" w:eastAsiaTheme="minorHAnsi" w:hAnsi="GHEA Grapalat" w:cstheme="minorBidi"/>
            <w:lang w:val="hy-AM"/>
          </w:rPr>
          <w:delText xml:space="preserve"> </w:delText>
        </w:r>
      </w:del>
    </w:p>
    <w:p w:rsidR="005B3A59" w:rsidRPr="00B138F3" w:rsidDel="001C1447" w:rsidRDefault="005B3A59" w:rsidP="005B3A59">
      <w:pPr>
        <w:pStyle w:val="af4"/>
        <w:shd w:val="clear" w:color="auto" w:fill="FFFFFF"/>
        <w:spacing w:before="0" w:beforeAutospacing="0" w:after="0" w:afterAutospacing="0"/>
        <w:jc w:val="both"/>
        <w:rPr>
          <w:del w:id="938" w:author="Komunal" w:date="2023-11-17T10:38:00Z"/>
          <w:rFonts w:ascii="GHEA Grapalat" w:eastAsiaTheme="minorHAnsi" w:hAnsi="GHEA Grapalat" w:cstheme="minorBidi"/>
          <w:sz w:val="18"/>
          <w:szCs w:val="18"/>
          <w:lang w:val="hy-AM"/>
        </w:rPr>
      </w:pPr>
      <w:del w:id="939" w:author="Komunal" w:date="2023-11-17T10:38:00Z">
        <w:r w:rsidRPr="00B138F3" w:rsidDel="001C1447">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1C1447" w:rsidRDefault="005B3A59" w:rsidP="005B3A59">
      <w:pPr>
        <w:pStyle w:val="af4"/>
        <w:shd w:val="clear" w:color="auto" w:fill="FFFFFF"/>
        <w:spacing w:before="0" w:beforeAutospacing="0" w:after="0" w:afterAutospacing="0"/>
        <w:jc w:val="both"/>
        <w:rPr>
          <w:del w:id="940" w:author="Komunal" w:date="2023-11-17T10:38:00Z"/>
          <w:rFonts w:ascii="GHEA Grapalat" w:eastAsiaTheme="minorHAnsi" w:hAnsi="GHEA Grapalat" w:cstheme="minorBidi"/>
        </w:rPr>
      </w:pPr>
    </w:p>
    <w:p w:rsidR="00286CDB" w:rsidRPr="00B138F3" w:rsidDel="001C1447" w:rsidRDefault="005B3A59" w:rsidP="005B3A59">
      <w:pPr>
        <w:pStyle w:val="af4"/>
        <w:shd w:val="clear" w:color="auto" w:fill="FFFFFF"/>
        <w:spacing w:before="0" w:beforeAutospacing="0" w:after="0" w:afterAutospacing="0"/>
        <w:jc w:val="both"/>
        <w:rPr>
          <w:del w:id="941" w:author="Komunal" w:date="2023-11-17T10:38:00Z"/>
          <w:rFonts w:ascii="GHEA Grapalat" w:eastAsiaTheme="minorHAnsi" w:hAnsi="GHEA Grapalat" w:cstheme="minorBidi"/>
        </w:rPr>
      </w:pPr>
      <w:del w:id="942" w:author="Komunal" w:date="2023-11-17T10:38:00Z">
        <w:r w:rsidRPr="00B138F3" w:rsidDel="001C1447">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1C1447">
          <w:rPr>
            <w:rFonts w:ascii="GHEA Grapalat" w:eastAsiaTheme="minorHAnsi" w:hAnsi="GHEA Grapalat" w:cstheme="minorBidi"/>
          </w:rPr>
          <w:delText>-------------</w:delText>
        </w:r>
        <w:r w:rsidRPr="00B138F3" w:rsidDel="001C1447">
          <w:rPr>
            <w:rFonts w:ascii="GHEA Grapalat" w:eastAsiaTheme="minorHAnsi" w:hAnsi="GHEA Grapalat" w:cstheme="minorBidi"/>
          </w:rPr>
          <w:delText xml:space="preserve"> </w:delText>
        </w:r>
      </w:del>
    </w:p>
    <w:p w:rsidR="00286CDB" w:rsidRPr="00B138F3" w:rsidDel="001C1447" w:rsidRDefault="00286CDB" w:rsidP="00286CDB">
      <w:pPr>
        <w:pStyle w:val="af4"/>
        <w:shd w:val="clear" w:color="auto" w:fill="FFFFFF"/>
        <w:spacing w:before="0" w:beforeAutospacing="0" w:after="0" w:afterAutospacing="0"/>
        <w:jc w:val="center"/>
        <w:rPr>
          <w:del w:id="943" w:author="Komunal" w:date="2023-11-17T10:38:00Z"/>
          <w:rFonts w:ascii="GHEA Grapalat" w:eastAsiaTheme="minorHAnsi" w:hAnsi="GHEA Grapalat" w:cstheme="minorBidi"/>
        </w:rPr>
      </w:pPr>
      <w:del w:id="944" w:author="Komunal" w:date="2023-11-17T10:38:00Z">
        <w:r w:rsidRPr="00B138F3" w:rsidDel="001C1447">
          <w:rPr>
            <w:rFonts w:ascii="GHEA Grapalat" w:eastAsiaTheme="minorHAnsi" w:hAnsi="GHEA Grapalat" w:cstheme="minorBidi"/>
            <w:sz w:val="18"/>
            <w:szCs w:val="18"/>
          </w:rPr>
          <w:delText xml:space="preserve">                                                       сумма в цифрах и прописью</w:delText>
        </w:r>
      </w:del>
    </w:p>
    <w:p w:rsidR="005B3A59" w:rsidRPr="00B138F3" w:rsidDel="001C1447" w:rsidRDefault="005B3A59" w:rsidP="005B3A59">
      <w:pPr>
        <w:pStyle w:val="af4"/>
        <w:shd w:val="clear" w:color="auto" w:fill="FFFFFF"/>
        <w:spacing w:before="0" w:beforeAutospacing="0" w:after="0" w:afterAutospacing="0"/>
        <w:jc w:val="both"/>
        <w:rPr>
          <w:del w:id="945" w:author="Komunal" w:date="2023-11-17T10:38:00Z"/>
          <w:rFonts w:ascii="GHEA Grapalat" w:eastAsiaTheme="minorHAnsi" w:hAnsi="GHEA Grapalat" w:cstheme="minorBidi"/>
          <w:sz w:val="18"/>
          <w:szCs w:val="18"/>
        </w:rPr>
      </w:pPr>
      <w:del w:id="946" w:author="Komunal" w:date="2023-11-17T10:38:00Z">
        <w:r w:rsidRPr="00B138F3" w:rsidDel="001C1447">
          <w:rPr>
            <w:rFonts w:ascii="GHEA Grapalat" w:eastAsiaTheme="minorHAnsi" w:hAnsi="GHEA Grapalat" w:cstheme="minorBidi"/>
          </w:rPr>
          <w:delText xml:space="preserve">                         </w:delText>
        </w:r>
      </w:del>
    </w:p>
    <w:p w:rsidR="005B3A59" w:rsidRPr="00B138F3" w:rsidDel="001C1447" w:rsidRDefault="002D4EEB" w:rsidP="005B3A59">
      <w:pPr>
        <w:pStyle w:val="af4"/>
        <w:shd w:val="clear" w:color="auto" w:fill="FFFFFF"/>
        <w:spacing w:before="0" w:beforeAutospacing="0" w:after="0" w:afterAutospacing="0"/>
        <w:jc w:val="both"/>
        <w:rPr>
          <w:del w:id="947" w:author="Komunal" w:date="2023-11-17T10:38:00Z"/>
          <w:rFonts w:ascii="GHEA Grapalat" w:eastAsiaTheme="minorHAnsi" w:hAnsi="GHEA Grapalat" w:cstheme="minorBidi"/>
        </w:rPr>
      </w:pPr>
      <w:del w:id="948" w:author="Komunal" w:date="2023-11-17T10:38:00Z">
        <w:r w:rsidRPr="00B138F3" w:rsidDel="001C1447">
          <w:rPr>
            <w:rFonts w:ascii="GHEA Grapalat" w:eastAsiaTheme="minorHAnsi" w:hAnsi="GHEA Grapalat" w:cstheme="minorBidi"/>
          </w:rPr>
          <w:delText xml:space="preserve">(далее-сумма гарантии) в течение </w:delText>
        </w:r>
        <w:r w:rsidR="00B64C74" w:rsidDel="001C1447">
          <w:rPr>
            <w:rFonts w:ascii="GHEA Grapalat" w:eastAsiaTheme="minorHAnsi" w:hAnsi="GHEA Grapalat" w:cstheme="minorBidi"/>
          </w:rPr>
          <w:delText xml:space="preserve">пяти </w:delText>
        </w:r>
        <w:r w:rsidR="005B3A59" w:rsidRPr="00B138F3" w:rsidDel="001C1447">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1C1447" w:rsidRDefault="005B3A59" w:rsidP="005B3A59">
      <w:pPr>
        <w:pStyle w:val="af4"/>
        <w:shd w:val="clear" w:color="auto" w:fill="FFFFFF"/>
        <w:spacing w:before="0" w:beforeAutospacing="0" w:after="0" w:afterAutospacing="0"/>
        <w:jc w:val="both"/>
        <w:rPr>
          <w:del w:id="949" w:author="Komunal" w:date="2023-11-17T10:38:00Z"/>
          <w:rFonts w:ascii="GHEA Grapalat" w:eastAsiaTheme="minorHAnsi" w:hAnsi="GHEA Grapalat" w:cstheme="minorBidi"/>
          <w:sz w:val="18"/>
          <w:szCs w:val="18"/>
        </w:rPr>
      </w:pPr>
      <w:del w:id="950" w:author="Komunal" w:date="2023-11-17T10:38:00Z">
        <w:r w:rsidRPr="00B138F3" w:rsidDel="001C1447">
          <w:rPr>
            <w:rFonts w:ascii="GHEA Grapalat" w:eastAsiaTheme="minorHAnsi" w:hAnsi="GHEA Grapalat" w:cstheme="minorBidi"/>
          </w:rPr>
          <w:delText xml:space="preserve">             </w:delText>
        </w:r>
        <w:r w:rsidRPr="00B138F3" w:rsidDel="001C1447">
          <w:rPr>
            <w:rFonts w:ascii="GHEA Grapalat" w:eastAsiaTheme="minorHAnsi" w:hAnsi="GHEA Grapalat" w:cstheme="minorBidi"/>
            <w:sz w:val="18"/>
            <w:szCs w:val="18"/>
          </w:rPr>
          <w:delText>расчетный счет</w:delText>
        </w:r>
      </w:del>
    </w:p>
    <w:p w:rsidR="005B3A59" w:rsidRPr="00B138F3" w:rsidDel="001C1447" w:rsidRDefault="005B3A59" w:rsidP="005B3A59">
      <w:pPr>
        <w:pStyle w:val="af4"/>
        <w:shd w:val="clear" w:color="auto" w:fill="FFFFFF"/>
        <w:spacing w:before="0" w:beforeAutospacing="0" w:after="0" w:afterAutospacing="0"/>
        <w:ind w:firstLine="375"/>
        <w:jc w:val="both"/>
        <w:rPr>
          <w:del w:id="951" w:author="Komunal" w:date="2023-11-17T10:38:00Z"/>
          <w:rStyle w:val="af5"/>
          <w:rFonts w:ascii="GHEA Grapalat" w:hAnsi="GHEA Grapalat"/>
          <w:b w:val="0"/>
          <w:bCs w:val="0"/>
          <w:sz w:val="20"/>
          <w:szCs w:val="20"/>
        </w:rPr>
      </w:pPr>
      <w:del w:id="952" w:author="Komunal" w:date="2023-11-17T10:38:00Z">
        <w:r w:rsidRPr="00B138F3" w:rsidDel="001C1447">
          <w:rPr>
            <w:rStyle w:val="af5"/>
            <w:rFonts w:ascii="GHEA Grapalat" w:hAnsi="GHEA Grapalat"/>
            <w:sz w:val="20"/>
            <w:szCs w:val="20"/>
          </w:rPr>
          <w:delText xml:space="preserve">3. </w:delText>
        </w:r>
        <w:r w:rsidRPr="00B138F3" w:rsidDel="001C1447">
          <w:rPr>
            <w:rFonts w:ascii="GHEA Grapalat" w:eastAsiaTheme="minorHAnsi" w:hAnsi="GHEA Grapalat" w:cstheme="minorBidi"/>
          </w:rPr>
          <w:delText>Настоящая гарантия является безотзывной.</w:delText>
        </w:r>
      </w:del>
    </w:p>
    <w:p w:rsidR="005B3A59" w:rsidRPr="00B138F3" w:rsidDel="001C1447" w:rsidRDefault="005B3A59" w:rsidP="005B3A59">
      <w:pPr>
        <w:pStyle w:val="af4"/>
        <w:shd w:val="clear" w:color="auto" w:fill="FFFFFF"/>
        <w:spacing w:before="0" w:beforeAutospacing="0" w:after="0" w:afterAutospacing="0"/>
        <w:ind w:firstLine="375"/>
        <w:jc w:val="both"/>
        <w:rPr>
          <w:del w:id="953" w:author="Komunal" w:date="2023-11-17T10:38:00Z"/>
          <w:rStyle w:val="af5"/>
          <w:rFonts w:ascii="GHEA Grapalat" w:hAnsi="GHEA Grapalat"/>
          <w:b w:val="0"/>
          <w:bCs w:val="0"/>
          <w:sz w:val="20"/>
          <w:szCs w:val="20"/>
        </w:rPr>
      </w:pPr>
    </w:p>
    <w:p w:rsidR="005B3A59" w:rsidRPr="00B138F3" w:rsidDel="001C1447" w:rsidRDefault="005B3A59" w:rsidP="005B3A59">
      <w:pPr>
        <w:pStyle w:val="af4"/>
        <w:shd w:val="clear" w:color="auto" w:fill="FFFFFF"/>
        <w:spacing w:before="0" w:beforeAutospacing="0" w:after="0" w:afterAutospacing="0"/>
        <w:ind w:firstLine="375"/>
        <w:jc w:val="both"/>
        <w:rPr>
          <w:del w:id="954" w:author="Komunal" w:date="2023-11-17T10:38:00Z"/>
          <w:rFonts w:ascii="GHEA Grapalat" w:eastAsiaTheme="minorHAnsi" w:hAnsi="GHEA Grapalat" w:cstheme="minorBidi"/>
        </w:rPr>
      </w:pPr>
      <w:del w:id="955" w:author="Komunal" w:date="2023-11-17T10:38:00Z">
        <w:r w:rsidRPr="00B138F3" w:rsidDel="001C1447">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1C1447" w:rsidRDefault="00A944D6" w:rsidP="00A944D6">
      <w:pPr>
        <w:pStyle w:val="af4"/>
        <w:shd w:val="clear" w:color="auto" w:fill="FFFFFF"/>
        <w:ind w:firstLine="374"/>
        <w:contextualSpacing/>
        <w:jc w:val="both"/>
        <w:rPr>
          <w:del w:id="956" w:author="Komunal" w:date="2023-11-17T10:38:00Z"/>
          <w:rFonts w:ascii="GHEA Grapalat" w:eastAsiaTheme="minorHAnsi" w:hAnsi="GHEA Grapalat" w:cstheme="minorBidi"/>
        </w:rPr>
      </w:pPr>
      <w:del w:id="957" w:author="Komunal" w:date="2023-11-17T10:38:00Z">
        <w:r w:rsidRPr="00665A01" w:rsidDel="001C1447">
          <w:rPr>
            <w:rFonts w:ascii="GHEA Grapalat" w:eastAsiaTheme="minorHAnsi" w:hAnsi="GHEA Grapalat" w:cstheme="minorBidi"/>
          </w:rPr>
          <w:delText xml:space="preserve">5. Гарантия действует </w:delText>
        </w:r>
        <w:r w:rsidR="00286D44" w:rsidDel="001C1447">
          <w:rPr>
            <w:rFonts w:ascii="GHEA Grapalat" w:eastAsiaTheme="minorHAnsi" w:hAnsi="GHEA Grapalat" w:cstheme="minorBidi"/>
          </w:rPr>
          <w:delText xml:space="preserve">с момента выпуска и в силе </w:delText>
        </w:r>
        <w:r w:rsidRPr="00665A01" w:rsidDel="001C1447">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1C1447" w:rsidRDefault="00286D44" w:rsidP="00A944D6">
      <w:pPr>
        <w:pStyle w:val="af4"/>
        <w:shd w:val="clear" w:color="auto" w:fill="FFFFFF"/>
        <w:ind w:firstLine="374"/>
        <w:contextualSpacing/>
        <w:jc w:val="both"/>
        <w:rPr>
          <w:del w:id="958" w:author="Komunal" w:date="2023-11-17T10:38:00Z"/>
          <w:rFonts w:ascii="GHEA Grapalat" w:eastAsiaTheme="minorHAnsi" w:hAnsi="GHEA Grapalat" w:cstheme="minorBidi"/>
        </w:rPr>
      </w:pPr>
      <w:del w:id="959" w:author="Komunal" w:date="2023-11-17T10:38:00Z">
        <w:r w:rsidDel="001C1447">
          <w:rPr>
            <w:rFonts w:ascii="GHEA Grapalat" w:eastAsiaTheme="minorHAnsi" w:hAnsi="GHEA Grapalat" w:cstheme="minorBidi"/>
            <w:sz w:val="18"/>
            <w:szCs w:val="18"/>
          </w:rPr>
          <w:delText xml:space="preserve">                  </w:delText>
        </w:r>
        <w:r w:rsidR="00A944D6" w:rsidRPr="00665A01" w:rsidDel="001C1447">
          <w:rPr>
            <w:rFonts w:ascii="GHEA Grapalat" w:eastAsiaTheme="minorHAnsi" w:hAnsi="GHEA Grapalat" w:cstheme="minorBidi"/>
            <w:sz w:val="18"/>
            <w:szCs w:val="18"/>
          </w:rPr>
          <w:delText>номер заключаемого договара</w:delText>
        </w:r>
      </w:del>
    </w:p>
    <w:p w:rsidR="00A944D6" w:rsidRPr="00665A01" w:rsidDel="001C1447" w:rsidRDefault="00A944D6" w:rsidP="00A944D6">
      <w:pPr>
        <w:pStyle w:val="af4"/>
        <w:shd w:val="clear" w:color="auto" w:fill="FFFFFF"/>
        <w:ind w:firstLine="374"/>
        <w:contextualSpacing/>
        <w:jc w:val="both"/>
        <w:rPr>
          <w:del w:id="960" w:author="Komunal" w:date="2023-11-17T10:38:00Z"/>
          <w:rFonts w:ascii="GHEA Grapalat" w:eastAsiaTheme="minorHAnsi" w:hAnsi="GHEA Grapalat" w:cstheme="minorBidi"/>
        </w:rPr>
      </w:pPr>
    </w:p>
    <w:p w:rsidR="00A944D6" w:rsidRPr="00665A01" w:rsidDel="001C1447" w:rsidRDefault="00286D44" w:rsidP="00A944D6">
      <w:pPr>
        <w:pStyle w:val="af4"/>
        <w:shd w:val="clear" w:color="auto" w:fill="FFFFFF"/>
        <w:contextualSpacing/>
        <w:jc w:val="both"/>
        <w:rPr>
          <w:del w:id="961" w:author="Komunal" w:date="2023-11-17T10:38:00Z"/>
          <w:rFonts w:ascii="GHEA Grapalat" w:eastAsiaTheme="minorHAnsi" w:hAnsi="GHEA Grapalat" w:cstheme="minorBidi"/>
          <w:lang w:val="hy-AM"/>
        </w:rPr>
      </w:pPr>
      <w:del w:id="962" w:author="Komunal" w:date="2023-11-17T10:38:00Z">
        <w:r w:rsidRPr="00665A01" w:rsidDel="001C1447">
          <w:rPr>
            <w:rFonts w:ascii="GHEA Grapalat" w:eastAsiaTheme="minorHAnsi" w:hAnsi="GHEA Grapalat" w:cstheme="minorBidi"/>
          </w:rPr>
          <w:delText xml:space="preserve">принципалом   </w:delText>
        </w:r>
        <w:r w:rsidR="00A944D6" w:rsidRPr="00665A01" w:rsidDel="001C1447">
          <w:rPr>
            <w:rFonts w:ascii="GHEA Grapalat" w:eastAsiaTheme="minorHAnsi" w:hAnsi="GHEA Grapalat" w:cstheme="minorBidi"/>
          </w:rPr>
          <w:delText xml:space="preserve">и  действует </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в</w:delText>
        </w:r>
        <w:r w:rsidR="00A944D6" w:rsidRPr="00665A01" w:rsidDel="001C1447">
          <w:rPr>
            <w:rFonts w:ascii="GHEA Grapalat" w:hAnsi="GHEA Grapalat"/>
          </w:rPr>
          <w:delText>ключительно</w:delText>
        </w:r>
        <w:r w:rsidR="00A944D6" w:rsidRPr="00665A01" w:rsidDel="001C1447">
          <w:rPr>
            <w:rFonts w:ascii="GHEA Grapalat" w:eastAsiaTheme="minorHAnsi" w:hAnsi="GHEA Grapalat" w:cstheme="minorBidi"/>
          </w:rPr>
          <w:delText xml:space="preserve"> </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 xml:space="preserve">до </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 xml:space="preserve">девяностого </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 xml:space="preserve">рабочего </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дня</w:delText>
        </w:r>
        <w:r w:rsidR="00A944D6" w:rsidRPr="00665A01" w:rsidDel="001C1447">
          <w:rPr>
            <w:rFonts w:ascii="GHEA Grapalat" w:eastAsiaTheme="minorHAnsi" w:hAnsi="GHEA Grapalat" w:cstheme="minorBidi"/>
            <w:lang w:val="hy-AM"/>
          </w:rPr>
          <w:delText xml:space="preserve">   </w:delText>
        </w:r>
        <w:r w:rsidR="00A944D6" w:rsidRPr="00665A01" w:rsidDel="001C1447">
          <w:rPr>
            <w:rFonts w:ascii="GHEA Grapalat" w:eastAsiaTheme="minorHAnsi" w:hAnsi="GHEA Grapalat" w:cstheme="minorBidi"/>
          </w:rPr>
          <w:delText xml:space="preserve">следующего за днем </w:delText>
        </w:r>
      </w:del>
    </w:p>
    <w:p w:rsidR="00A944D6" w:rsidRPr="00665A01" w:rsidDel="001C1447" w:rsidRDefault="00A944D6" w:rsidP="00A944D6">
      <w:pPr>
        <w:pStyle w:val="af4"/>
        <w:shd w:val="clear" w:color="auto" w:fill="FFFFFF"/>
        <w:contextualSpacing/>
        <w:jc w:val="both"/>
        <w:rPr>
          <w:del w:id="963" w:author="Komunal" w:date="2023-11-17T10:38:00Z"/>
          <w:rFonts w:ascii="GHEA Grapalat" w:eastAsiaTheme="minorHAnsi" w:hAnsi="GHEA Grapalat" w:cstheme="minorBidi"/>
          <w:sz w:val="18"/>
          <w:szCs w:val="18"/>
          <w:lang w:val="hy-AM"/>
        </w:rPr>
      </w:pPr>
    </w:p>
    <w:p w:rsidR="00A944D6" w:rsidRPr="00665A01" w:rsidDel="001C1447" w:rsidRDefault="00A944D6" w:rsidP="00A944D6">
      <w:pPr>
        <w:pStyle w:val="af4"/>
        <w:shd w:val="clear" w:color="auto" w:fill="FFFFFF"/>
        <w:contextualSpacing/>
        <w:jc w:val="center"/>
        <w:rPr>
          <w:del w:id="964" w:author="Komunal" w:date="2023-11-17T10:38:00Z"/>
          <w:rFonts w:eastAsiaTheme="minorHAnsi" w:cstheme="minorBidi"/>
        </w:rPr>
      </w:pPr>
      <w:del w:id="965" w:author="Komunal" w:date="2023-11-17T10:38:00Z">
        <w:r w:rsidRPr="00665A01" w:rsidDel="001C1447">
          <w:rPr>
            <w:rFonts w:ascii="GHEA Grapalat" w:eastAsiaTheme="minorHAnsi" w:hAnsi="GHEA Grapalat" w:cstheme="minorBidi"/>
            <w:lang w:val="hy-AM"/>
          </w:rPr>
          <w:delText>--------------------------------------------------------</w:delText>
        </w:r>
        <w:r w:rsidRPr="00665A01" w:rsidDel="001C1447">
          <w:rPr>
            <w:rFonts w:ascii="GHEA Grapalat" w:eastAsiaTheme="minorHAnsi" w:hAnsi="GHEA Grapalat" w:cstheme="minorBidi"/>
          </w:rPr>
          <w:delText>------------------</w:delText>
        </w:r>
        <w:r w:rsidRPr="00665A01" w:rsidDel="001C1447">
          <w:rPr>
            <w:rFonts w:ascii="GHEA Grapalat" w:eastAsiaTheme="minorHAnsi" w:hAnsi="GHEA Grapalat" w:cstheme="minorBidi"/>
            <w:lang w:val="hy-AM"/>
          </w:rPr>
          <w:delText>----------------------</w:delText>
        </w:r>
        <w:r w:rsidRPr="00665A01" w:rsidDel="001C1447">
          <w:rPr>
            <w:rFonts w:eastAsiaTheme="minorHAnsi" w:cstheme="minorBidi"/>
          </w:rPr>
          <w:delText xml:space="preserve"> </w:delText>
        </w:r>
        <w:r w:rsidRPr="00665A01" w:rsidDel="001C1447">
          <w:rPr>
            <w:rFonts w:eastAsiaTheme="minorHAnsi" w:cstheme="minorBidi"/>
            <w:lang w:val="hy-AM"/>
          </w:rPr>
          <w:delText>.</w:delText>
        </w:r>
        <w:r w:rsidRPr="00665A01" w:rsidDel="001C1447">
          <w:rPr>
            <w:rFonts w:eastAsiaTheme="minorHAnsi" w:cstheme="minorBidi"/>
          </w:rPr>
          <w:delText xml:space="preserve">           </w:delText>
        </w:r>
        <w:r w:rsidRPr="00665A01" w:rsidDel="001C1447">
          <w:rPr>
            <w:rFonts w:ascii="GHEA Grapalat" w:hAnsi="GHEA Grapalat"/>
            <w:sz w:val="16"/>
            <w:szCs w:val="16"/>
          </w:rPr>
          <w:delText>крайний  срок</w:delText>
        </w:r>
        <w:r w:rsidRPr="00665A01" w:rsidDel="001C1447">
          <w:rPr>
            <w:rFonts w:ascii="GHEA Grapalat" w:eastAsiaTheme="minorHAnsi" w:hAnsi="GHEA Grapalat" w:cstheme="minorBidi"/>
            <w:sz w:val="16"/>
            <w:szCs w:val="16"/>
          </w:rPr>
          <w:delText xml:space="preserve"> поставки товаров</w:delText>
        </w:r>
        <w:r w:rsidRPr="00665A01" w:rsidDel="001C1447">
          <w:rPr>
            <w:rFonts w:ascii="GHEA Grapalat" w:hAnsi="GHEA Grapalat"/>
            <w:sz w:val="16"/>
            <w:szCs w:val="16"/>
          </w:rPr>
          <w:delText>, предусмотренный заключаемым договором, включая гарантийный срок</w:delText>
        </w:r>
      </w:del>
    </w:p>
    <w:p w:rsidR="00C055E0" w:rsidDel="001C1447" w:rsidRDefault="00A944D6" w:rsidP="00A944D6">
      <w:pPr>
        <w:pStyle w:val="af4"/>
        <w:shd w:val="clear" w:color="auto" w:fill="FFFFFF"/>
        <w:contextualSpacing/>
        <w:jc w:val="both"/>
        <w:rPr>
          <w:del w:id="966" w:author="Komunal" w:date="2023-11-17T10:38:00Z"/>
          <w:rFonts w:ascii="GHEA Grapalat" w:eastAsiaTheme="minorHAnsi" w:hAnsi="GHEA Grapalat" w:cstheme="minorBidi"/>
        </w:rPr>
      </w:pPr>
      <w:del w:id="967" w:author="Komunal" w:date="2023-11-17T10:38:00Z">
        <w:r w:rsidRPr="00665A01" w:rsidDel="001C1447">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1C1447">
          <w:rPr>
            <w:rFonts w:ascii="GHEA Grapalat" w:eastAsiaTheme="minorHAnsi" w:hAnsi="GHEA Grapalat" w:cstheme="minorBidi"/>
            <w:lang w:val="hy-AM"/>
          </w:rPr>
          <w:delText xml:space="preserve"> </w:delText>
        </w:r>
        <w:r w:rsidRPr="00665A01" w:rsidDel="001C1447">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1C1447">
          <w:rPr>
            <w:rFonts w:ascii="GHEA Grapalat" w:eastAsiaTheme="minorHAnsi" w:hAnsi="GHEA Grapalat" w:cstheme="minorBidi"/>
          </w:rPr>
          <w:delText>-----------------------------------------------------------------</w:delText>
        </w:r>
      </w:del>
    </w:p>
    <w:p w:rsidR="00C055E0" w:rsidDel="001C1447" w:rsidRDefault="00C055E0" w:rsidP="00A944D6">
      <w:pPr>
        <w:pStyle w:val="af4"/>
        <w:shd w:val="clear" w:color="auto" w:fill="FFFFFF"/>
        <w:contextualSpacing/>
        <w:jc w:val="both"/>
        <w:rPr>
          <w:del w:id="968" w:author="Komunal" w:date="2023-11-17T10:38:00Z"/>
          <w:rFonts w:ascii="GHEA Grapalat" w:eastAsiaTheme="minorHAnsi" w:hAnsi="GHEA Grapalat" w:cstheme="minorBidi"/>
        </w:rPr>
      </w:pPr>
      <w:del w:id="969" w:author="Komunal" w:date="2023-11-17T10:38:00Z">
        <w:r w:rsidDel="001C1447">
          <w:rPr>
            <w:rStyle w:val="af5"/>
            <w:b w:val="0"/>
            <w:bCs w:val="0"/>
            <w:sz w:val="20"/>
            <w:szCs w:val="20"/>
          </w:rPr>
          <w:delText xml:space="preserve">                                                                                                 адрес эл. почты секретаря</w:delText>
        </w:r>
      </w:del>
    </w:p>
    <w:p w:rsidR="00A944D6" w:rsidRPr="00665A01" w:rsidDel="001C1447" w:rsidRDefault="00A944D6" w:rsidP="00A944D6">
      <w:pPr>
        <w:pStyle w:val="af4"/>
        <w:shd w:val="clear" w:color="auto" w:fill="FFFFFF"/>
        <w:contextualSpacing/>
        <w:jc w:val="both"/>
        <w:rPr>
          <w:del w:id="970" w:author="Komunal" w:date="2023-11-17T10:38:00Z"/>
          <w:rFonts w:ascii="GHEA Grapalat" w:eastAsiaTheme="minorHAnsi" w:hAnsi="GHEA Grapalat" w:cstheme="minorBidi"/>
        </w:rPr>
      </w:pPr>
      <w:del w:id="971" w:author="Komunal" w:date="2023-11-17T10:38:00Z">
        <w:r w:rsidRPr="00665A01" w:rsidDel="001C1447">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1C1447" w:rsidRDefault="005B3A59" w:rsidP="00EE62ED">
      <w:pPr>
        <w:pStyle w:val="af4"/>
        <w:shd w:val="clear" w:color="auto" w:fill="FFFFFF"/>
        <w:contextualSpacing/>
        <w:jc w:val="both"/>
        <w:rPr>
          <w:del w:id="972" w:author="Komunal" w:date="2023-11-17T10:38:00Z"/>
          <w:rFonts w:ascii="GHEA Grapalat" w:eastAsiaTheme="minorHAnsi" w:hAnsi="GHEA Grapalat" w:cstheme="minorBidi"/>
          <w:sz w:val="18"/>
          <w:szCs w:val="18"/>
        </w:rPr>
      </w:pPr>
      <w:del w:id="973" w:author="Komunal" w:date="2023-11-17T10:38:00Z">
        <w:r w:rsidRPr="00B138F3" w:rsidDel="001C1447">
          <w:rPr>
            <w:rFonts w:ascii="GHEA Grapalat" w:eastAsiaTheme="minorHAnsi" w:hAnsi="GHEA Grapalat" w:cstheme="minorBidi"/>
          </w:rPr>
          <w:delText xml:space="preserve"> </w:delText>
        </w:r>
      </w:del>
    </w:p>
    <w:p w:rsidR="005B3A59" w:rsidRPr="00B138F3" w:rsidDel="001C1447" w:rsidRDefault="005B3A59" w:rsidP="005B3A59">
      <w:pPr>
        <w:pStyle w:val="af4"/>
        <w:shd w:val="clear" w:color="auto" w:fill="FFFFFF"/>
        <w:spacing w:before="0" w:beforeAutospacing="0" w:after="0" w:afterAutospacing="0"/>
        <w:ind w:firstLine="375"/>
        <w:jc w:val="both"/>
        <w:rPr>
          <w:del w:id="974" w:author="Komunal" w:date="2023-11-17T10:38:00Z"/>
          <w:rFonts w:ascii="GHEA Grapalat" w:eastAsiaTheme="minorHAnsi" w:hAnsi="GHEA Grapalat" w:cstheme="minorBidi"/>
        </w:rPr>
      </w:pPr>
      <w:del w:id="975" w:author="Komunal" w:date="2023-11-17T10:38:00Z">
        <w:r w:rsidRPr="00B138F3" w:rsidDel="001C1447">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1C1447" w:rsidRDefault="00D273E6" w:rsidP="005B3A59">
      <w:pPr>
        <w:pStyle w:val="af4"/>
        <w:shd w:val="clear" w:color="auto" w:fill="FFFFFF"/>
        <w:spacing w:before="0" w:beforeAutospacing="0" w:after="0" w:afterAutospacing="0"/>
        <w:ind w:firstLine="375"/>
        <w:jc w:val="both"/>
        <w:rPr>
          <w:del w:id="976"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ind w:firstLine="374"/>
        <w:contextualSpacing/>
        <w:jc w:val="both"/>
        <w:rPr>
          <w:del w:id="977" w:author="Komunal" w:date="2023-11-17T10:38:00Z"/>
          <w:rFonts w:ascii="GHEA Grapalat" w:eastAsiaTheme="minorHAnsi" w:hAnsi="GHEA Grapalat" w:cstheme="minorBidi"/>
        </w:rPr>
      </w:pPr>
      <w:del w:id="978" w:author="Komunal" w:date="2023-11-17T10:38:00Z">
        <w:r w:rsidRPr="00B138F3" w:rsidDel="001C1447">
          <w:rPr>
            <w:rFonts w:ascii="GHEA Grapalat" w:eastAsiaTheme="minorHAnsi" w:hAnsi="GHEA Grapalat" w:cstheme="minorBidi"/>
          </w:rPr>
          <w:delText>1) копии заключенного договора N</w:delText>
        </w:r>
        <w:r w:rsidRPr="00B138F3" w:rsidDel="001C1447">
          <w:rPr>
            <w:rFonts w:ascii="GHEA Grapalat" w:eastAsiaTheme="minorHAnsi" w:hAnsi="GHEA Grapalat" w:cstheme="minorBidi"/>
            <w:lang w:val="hy-AM"/>
          </w:rPr>
          <w:delText xml:space="preserve"> </w:delText>
        </w:r>
        <w:r w:rsidRPr="00B138F3" w:rsidDel="001C1447">
          <w:rPr>
            <w:rFonts w:ascii="GHEA Grapalat" w:eastAsiaTheme="minorHAnsi" w:hAnsi="GHEA Grapalat" w:cstheme="minorBidi"/>
          </w:rPr>
          <w:delText xml:space="preserve">_____________________, включая </w:delText>
        </w:r>
      </w:del>
    </w:p>
    <w:p w:rsidR="005B3A59" w:rsidRPr="00B138F3" w:rsidDel="001C1447" w:rsidRDefault="005B3A59" w:rsidP="005B3A59">
      <w:pPr>
        <w:pStyle w:val="af4"/>
        <w:shd w:val="clear" w:color="auto" w:fill="FFFFFF"/>
        <w:contextualSpacing/>
        <w:jc w:val="both"/>
        <w:rPr>
          <w:del w:id="979" w:author="Komunal" w:date="2023-11-17T10:38:00Z"/>
          <w:rFonts w:ascii="GHEA Grapalat" w:eastAsiaTheme="minorHAnsi" w:hAnsi="GHEA Grapalat" w:cstheme="minorBidi"/>
          <w:sz w:val="18"/>
          <w:szCs w:val="18"/>
        </w:rPr>
      </w:pPr>
      <w:del w:id="980" w:author="Komunal" w:date="2023-11-17T10:38:00Z">
        <w:r w:rsidRPr="00B138F3" w:rsidDel="001C1447">
          <w:rPr>
            <w:rFonts w:eastAsiaTheme="minorHAnsi" w:cstheme="minorBidi"/>
          </w:rPr>
          <w:delText xml:space="preserve">                                                               </w:delText>
        </w:r>
        <w:r w:rsidR="00D273E6" w:rsidRPr="00B138F3" w:rsidDel="001C1447">
          <w:rPr>
            <w:rFonts w:eastAsiaTheme="minorHAnsi" w:cstheme="minorBidi"/>
          </w:rPr>
          <w:delText xml:space="preserve">          </w:delText>
        </w:r>
        <w:r w:rsidRPr="00B138F3" w:rsidDel="001C1447">
          <w:rPr>
            <w:rFonts w:ascii="GHEA Grapalat" w:eastAsiaTheme="minorHAnsi" w:hAnsi="GHEA Grapalat" w:cstheme="minorBidi"/>
            <w:sz w:val="18"/>
            <w:szCs w:val="18"/>
          </w:rPr>
          <w:delText>номер заключаемого договара</w:delText>
        </w:r>
      </w:del>
    </w:p>
    <w:p w:rsidR="005B3A59" w:rsidRPr="00B138F3" w:rsidDel="001C1447" w:rsidRDefault="005B3A59" w:rsidP="005B3A59">
      <w:pPr>
        <w:pStyle w:val="af4"/>
        <w:shd w:val="clear" w:color="auto" w:fill="FFFFFF"/>
        <w:spacing w:before="0" w:beforeAutospacing="0" w:after="0" w:afterAutospacing="0"/>
        <w:ind w:firstLine="375"/>
        <w:jc w:val="both"/>
        <w:rPr>
          <w:del w:id="981" w:author="Komunal" w:date="2023-11-17T10:38:00Z"/>
          <w:rFonts w:ascii="GHEA Grapalat" w:eastAsiaTheme="minorHAnsi" w:hAnsi="GHEA Grapalat" w:cstheme="minorBidi"/>
        </w:rPr>
      </w:pPr>
      <w:del w:id="982" w:author="Komunal" w:date="2023-11-17T10:38:00Z">
        <w:r w:rsidRPr="00B138F3" w:rsidDel="001C1447">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1C1447" w:rsidRDefault="005B3A59" w:rsidP="005B3A59">
      <w:pPr>
        <w:pStyle w:val="af4"/>
        <w:shd w:val="clear" w:color="auto" w:fill="FFFFFF"/>
        <w:spacing w:before="0" w:beforeAutospacing="0" w:after="0" w:afterAutospacing="0"/>
        <w:ind w:firstLine="375"/>
        <w:jc w:val="both"/>
        <w:rPr>
          <w:del w:id="983"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jc w:val="both"/>
        <w:rPr>
          <w:del w:id="984" w:author="Komunal" w:date="2023-11-17T10:38:00Z"/>
          <w:rFonts w:ascii="GHEA Grapalat" w:eastAsiaTheme="minorHAnsi" w:hAnsi="GHEA Grapalat" w:cstheme="minorBidi"/>
        </w:rPr>
      </w:pPr>
      <w:del w:id="985" w:author="Komunal" w:date="2023-11-17T10:38:00Z">
        <w:r w:rsidRPr="00B138F3" w:rsidDel="001C1447">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B07DB5" w:rsidDel="001C1447">
          <w:fldChar w:fldCharType="begin"/>
        </w:r>
        <w:r w:rsidR="00B07DB5" w:rsidDel="001C1447">
          <w:delInstrText xml:space="preserve"> HYPERLINK "http://www.procurement.am" </w:delInstrText>
        </w:r>
        <w:r w:rsidR="00B07DB5" w:rsidDel="001C1447">
          <w:fldChar w:fldCharType="separate"/>
        </w:r>
        <w:r w:rsidRPr="00B138F3" w:rsidDel="001C1447">
          <w:rPr>
            <w:rStyle w:val="a9"/>
            <w:rFonts w:ascii="GHEA Grapalat" w:hAnsi="GHEA Grapalat"/>
            <w:color w:val="auto"/>
            <w:sz w:val="20"/>
            <w:szCs w:val="20"/>
            <w:lang w:val="hy-AM"/>
          </w:rPr>
          <w:delText>www.procurement.am</w:delText>
        </w:r>
        <w:r w:rsidR="00B07DB5" w:rsidDel="001C1447">
          <w:rPr>
            <w:rStyle w:val="a9"/>
            <w:rFonts w:ascii="GHEA Grapalat" w:hAnsi="GHEA Grapalat"/>
            <w:color w:val="auto"/>
            <w:sz w:val="20"/>
            <w:szCs w:val="20"/>
            <w:lang w:val="hy-AM"/>
          </w:rPr>
          <w:fldChar w:fldCharType="end"/>
        </w:r>
        <w:r w:rsidRPr="00B138F3" w:rsidDel="001C1447">
          <w:rPr>
            <w:rFonts w:ascii="GHEA Grapalat" w:eastAsiaTheme="minorHAnsi" w:hAnsi="GHEA Grapalat" w:cstheme="minorBidi"/>
          </w:rPr>
          <w:delText xml:space="preserve"> .</w:delText>
        </w:r>
      </w:del>
    </w:p>
    <w:p w:rsidR="005B3A59" w:rsidRPr="00B138F3" w:rsidDel="001C1447" w:rsidRDefault="005B3A59" w:rsidP="005B3A59">
      <w:pPr>
        <w:pStyle w:val="af4"/>
        <w:shd w:val="clear" w:color="auto" w:fill="FFFFFF"/>
        <w:spacing w:before="0" w:beforeAutospacing="0" w:after="0" w:afterAutospacing="0"/>
        <w:ind w:firstLine="375"/>
        <w:jc w:val="both"/>
        <w:rPr>
          <w:del w:id="986"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jc w:val="both"/>
        <w:rPr>
          <w:del w:id="987" w:author="Komunal" w:date="2023-11-17T10:38:00Z"/>
          <w:rFonts w:ascii="GHEA Grapalat" w:eastAsiaTheme="minorHAnsi" w:hAnsi="GHEA Grapalat" w:cstheme="minorBidi"/>
        </w:rPr>
      </w:pPr>
      <w:del w:id="988" w:author="Komunal" w:date="2023-11-17T10:38:00Z">
        <w:r w:rsidRPr="00B138F3" w:rsidDel="001C1447">
          <w:rPr>
            <w:rFonts w:ascii="GHEA Grapalat" w:eastAsiaTheme="minorHAnsi" w:hAnsi="GHEA Grapalat" w:cstheme="minorBidi"/>
          </w:rPr>
          <w:delText>7.</w:delText>
        </w:r>
        <w:r w:rsidRPr="00B138F3" w:rsidDel="001C1447">
          <w:delText xml:space="preserve"> </w:delText>
        </w:r>
        <w:r w:rsidRPr="00B138F3" w:rsidDel="001C1447">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1C1447" w:rsidRDefault="005B3A59" w:rsidP="005B3A59">
      <w:pPr>
        <w:pStyle w:val="af4"/>
        <w:shd w:val="clear" w:color="auto" w:fill="FFFFFF"/>
        <w:spacing w:before="0" w:beforeAutospacing="0" w:after="0" w:afterAutospacing="0"/>
        <w:ind w:firstLine="375"/>
        <w:jc w:val="both"/>
        <w:rPr>
          <w:del w:id="989"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jc w:val="both"/>
        <w:rPr>
          <w:del w:id="990" w:author="Komunal" w:date="2023-11-17T10:38:00Z"/>
          <w:rFonts w:ascii="GHEA Grapalat" w:eastAsiaTheme="minorHAnsi" w:hAnsi="GHEA Grapalat" w:cstheme="minorBidi"/>
        </w:rPr>
      </w:pPr>
      <w:del w:id="991" w:author="Komunal" w:date="2023-11-17T10:38:00Z">
        <w:r w:rsidRPr="00B138F3" w:rsidDel="001C1447">
          <w:rPr>
            <w:rFonts w:ascii="GHEA Grapalat" w:eastAsiaTheme="minorHAnsi" w:hAnsi="GHEA Grapalat" w:cstheme="minorBidi"/>
          </w:rPr>
          <w:delText>8.</w:delText>
        </w:r>
        <w:r w:rsidRPr="00B138F3" w:rsidDel="001C1447">
          <w:delText xml:space="preserve"> </w:delText>
        </w:r>
        <w:r w:rsidRPr="00B138F3" w:rsidDel="001C1447">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1C1447" w:rsidRDefault="005B3A59" w:rsidP="005B3A59">
      <w:pPr>
        <w:pStyle w:val="af4"/>
        <w:shd w:val="clear" w:color="auto" w:fill="FFFFFF"/>
        <w:spacing w:before="0" w:beforeAutospacing="0" w:after="0" w:afterAutospacing="0"/>
        <w:ind w:firstLine="375"/>
        <w:jc w:val="both"/>
        <w:rPr>
          <w:del w:id="992" w:author="Komunal" w:date="2023-11-17T10:38:00Z"/>
          <w:rFonts w:ascii="GHEA Grapalat" w:eastAsiaTheme="minorHAnsi" w:hAnsi="GHEA Grapalat" w:cstheme="minorBidi"/>
        </w:rPr>
      </w:pPr>
      <w:del w:id="993" w:author="Komunal" w:date="2023-11-17T10:38:00Z">
        <w:r w:rsidRPr="00B138F3" w:rsidDel="001C1447">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1C1447" w:rsidRDefault="005B3A59" w:rsidP="005B3A59">
      <w:pPr>
        <w:pStyle w:val="af4"/>
        <w:shd w:val="clear" w:color="auto" w:fill="FFFFFF"/>
        <w:spacing w:before="0" w:beforeAutospacing="0" w:after="0" w:afterAutospacing="0"/>
        <w:ind w:firstLine="375"/>
        <w:rPr>
          <w:del w:id="994" w:author="Komunal" w:date="2023-11-17T10:38:00Z"/>
          <w:rFonts w:ascii="GHEA Grapalat" w:eastAsiaTheme="minorHAnsi" w:hAnsi="GHEA Grapalat" w:cstheme="minorBidi"/>
        </w:rPr>
      </w:pPr>
      <w:del w:id="995" w:author="Komunal" w:date="2023-11-17T10:38:00Z">
        <w:r w:rsidRPr="00B138F3" w:rsidDel="001C1447">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1C1447" w:rsidRDefault="005B3A59" w:rsidP="005B3A59">
      <w:pPr>
        <w:pStyle w:val="af4"/>
        <w:shd w:val="clear" w:color="auto" w:fill="FFFFFF"/>
        <w:spacing w:before="0" w:beforeAutospacing="0" w:after="0" w:afterAutospacing="0"/>
        <w:ind w:firstLine="375"/>
        <w:rPr>
          <w:del w:id="996"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rPr>
          <w:del w:id="997" w:author="Komunal" w:date="2023-11-17T10:38:00Z"/>
          <w:rFonts w:ascii="GHEA Grapalat" w:eastAsiaTheme="minorHAnsi" w:hAnsi="GHEA Grapalat" w:cstheme="minorBidi"/>
        </w:rPr>
      </w:pPr>
      <w:del w:id="998" w:author="Komunal" w:date="2023-11-17T10:38:00Z">
        <w:r w:rsidRPr="00B138F3" w:rsidDel="001C1447">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1C1447" w:rsidRDefault="005B3A59" w:rsidP="005B3A59">
      <w:pPr>
        <w:pStyle w:val="af4"/>
        <w:shd w:val="clear" w:color="auto" w:fill="FFFFFF"/>
        <w:spacing w:before="0" w:beforeAutospacing="0" w:after="0" w:afterAutospacing="0"/>
        <w:ind w:firstLine="375"/>
        <w:rPr>
          <w:del w:id="999" w:author="Komunal" w:date="2023-11-17T10:38:00Z"/>
          <w:rFonts w:ascii="GHEA Grapalat" w:eastAsiaTheme="minorHAnsi" w:hAnsi="GHEA Grapalat" w:cstheme="minorBidi"/>
        </w:rPr>
      </w:pPr>
      <w:del w:id="1000" w:author="Komunal" w:date="2023-11-17T10:38:00Z">
        <w:r w:rsidRPr="00B138F3" w:rsidDel="001C1447">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1C1447" w:rsidRDefault="005B3A59" w:rsidP="005B3A59">
      <w:pPr>
        <w:pStyle w:val="af4"/>
        <w:shd w:val="clear" w:color="auto" w:fill="FFFFFF"/>
        <w:spacing w:before="0" w:beforeAutospacing="0" w:after="0" w:afterAutospacing="0"/>
        <w:ind w:firstLine="375"/>
        <w:jc w:val="both"/>
        <w:rPr>
          <w:del w:id="1001" w:author="Komunal" w:date="2023-11-17T10:38:00Z"/>
          <w:rFonts w:ascii="GHEA Grapalat" w:eastAsiaTheme="minorHAnsi" w:hAnsi="GHEA Grapalat" w:cstheme="minorBidi"/>
        </w:rPr>
      </w:pPr>
      <w:del w:id="1002" w:author="Komunal" w:date="2023-11-17T10:38:00Z">
        <w:r w:rsidRPr="00B138F3" w:rsidDel="001C1447">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1C1447" w:rsidRDefault="005B3A59" w:rsidP="005B3A59">
      <w:pPr>
        <w:pStyle w:val="af4"/>
        <w:shd w:val="clear" w:color="auto" w:fill="FFFFFF"/>
        <w:spacing w:before="0" w:beforeAutospacing="0" w:after="0" w:afterAutospacing="0"/>
        <w:ind w:firstLine="375"/>
        <w:jc w:val="both"/>
        <w:rPr>
          <w:del w:id="1003"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jc w:val="both"/>
        <w:rPr>
          <w:del w:id="1004" w:author="Komunal" w:date="2023-11-17T10:38:00Z"/>
          <w:rFonts w:ascii="GHEA Grapalat" w:hAnsi="GHEA Grapalat"/>
          <w:sz w:val="20"/>
          <w:szCs w:val="20"/>
        </w:rPr>
      </w:pPr>
    </w:p>
    <w:p w:rsidR="005B3A59" w:rsidRPr="00B138F3" w:rsidDel="001C1447" w:rsidRDefault="005B3A59" w:rsidP="005B3A59">
      <w:pPr>
        <w:pStyle w:val="af4"/>
        <w:shd w:val="clear" w:color="auto" w:fill="FFFFFF"/>
        <w:spacing w:before="0" w:beforeAutospacing="0" w:after="0" w:afterAutospacing="0"/>
        <w:ind w:firstLine="375"/>
        <w:jc w:val="both"/>
        <w:rPr>
          <w:del w:id="1005" w:author="Komunal" w:date="2023-11-17T10:38:00Z"/>
          <w:rFonts w:ascii="GHEA Grapalat" w:hAnsi="GHEA Grapalat"/>
          <w:sz w:val="20"/>
          <w:szCs w:val="20"/>
          <w:u w:val="single"/>
          <w:lang w:val="hy-AM"/>
        </w:rPr>
      </w:pPr>
      <w:del w:id="1006" w:author="Komunal" w:date="2023-11-17T10:38:00Z">
        <w:r w:rsidRPr="00B138F3" w:rsidDel="001C1447">
          <w:rPr>
            <w:rFonts w:ascii="GHEA Grapalat" w:hAnsi="GHEA Grapalat"/>
            <w:sz w:val="20"/>
            <w:szCs w:val="20"/>
            <w:lang w:val="hy-AM"/>
          </w:rPr>
          <w:delText>Руководитель исполнительного органа</w:delText>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del>
    </w:p>
    <w:p w:rsidR="005B3A59" w:rsidRPr="00B138F3" w:rsidDel="001C1447" w:rsidRDefault="005B3A59" w:rsidP="005B3A59">
      <w:pPr>
        <w:pStyle w:val="af4"/>
        <w:shd w:val="clear" w:color="auto" w:fill="FFFFFF"/>
        <w:spacing w:before="0" w:beforeAutospacing="0" w:after="0" w:afterAutospacing="0"/>
        <w:ind w:firstLine="375"/>
        <w:jc w:val="both"/>
        <w:rPr>
          <w:del w:id="1007" w:author="Komunal" w:date="2023-11-17T10:38:00Z"/>
          <w:rFonts w:ascii="GHEA Grapalat" w:hAnsi="GHEA Grapalat"/>
          <w:sz w:val="20"/>
          <w:szCs w:val="20"/>
          <w:lang w:val="hy-AM"/>
        </w:rPr>
      </w:pPr>
    </w:p>
    <w:p w:rsidR="005B3A59" w:rsidRPr="00B138F3" w:rsidDel="001C1447" w:rsidRDefault="005B3A59" w:rsidP="005B3A59">
      <w:pPr>
        <w:pStyle w:val="af4"/>
        <w:shd w:val="clear" w:color="auto" w:fill="FFFFFF"/>
        <w:spacing w:before="0" w:beforeAutospacing="0" w:after="0" w:afterAutospacing="0"/>
        <w:ind w:firstLine="375"/>
        <w:jc w:val="both"/>
        <w:rPr>
          <w:del w:id="1008" w:author="Komunal" w:date="2023-11-17T10:38:00Z"/>
          <w:rFonts w:ascii="GHEA Grapalat" w:hAnsi="GHEA Grapalat"/>
          <w:sz w:val="20"/>
          <w:szCs w:val="20"/>
          <w:lang w:val="hy-AM"/>
        </w:rPr>
      </w:pPr>
    </w:p>
    <w:p w:rsidR="005B3A59" w:rsidRPr="00B138F3" w:rsidDel="001C1447" w:rsidRDefault="005B3A59" w:rsidP="005B3A59">
      <w:pPr>
        <w:pStyle w:val="af4"/>
        <w:shd w:val="clear" w:color="auto" w:fill="FFFFFF"/>
        <w:spacing w:before="0" w:beforeAutospacing="0" w:after="0" w:afterAutospacing="0"/>
        <w:ind w:firstLine="375"/>
        <w:jc w:val="both"/>
        <w:rPr>
          <w:del w:id="1009" w:author="Komunal" w:date="2023-11-17T10:38:00Z"/>
          <w:rFonts w:ascii="GHEA Grapalat" w:hAnsi="GHEA Grapalat"/>
          <w:sz w:val="20"/>
          <w:szCs w:val="20"/>
          <w:lang w:val="hy-AM"/>
        </w:rPr>
      </w:pPr>
      <w:del w:id="1010" w:author="Komunal" w:date="2023-11-17T10:38:00Z">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del>
    </w:p>
    <w:p w:rsidR="005B3A59" w:rsidRPr="00B138F3" w:rsidDel="001C1447" w:rsidRDefault="005B3A59" w:rsidP="005B3A59">
      <w:pPr>
        <w:pStyle w:val="af4"/>
        <w:shd w:val="clear" w:color="auto" w:fill="FFFFFF"/>
        <w:spacing w:before="0" w:beforeAutospacing="0" w:after="0" w:afterAutospacing="0"/>
        <w:rPr>
          <w:del w:id="1011" w:author="Komunal" w:date="2023-11-17T10:38:00Z"/>
          <w:rFonts w:ascii="GHEA Grapalat" w:hAnsi="GHEA Grapalat" w:cs="Sylfaen"/>
          <w:vertAlign w:val="superscript"/>
        </w:rPr>
      </w:pPr>
      <w:del w:id="1012" w:author="Komunal" w:date="2023-11-17T10:38:00Z">
        <w:r w:rsidRPr="00B138F3" w:rsidDel="001C1447">
          <w:rPr>
            <w:rFonts w:ascii="GHEA Grapalat" w:hAnsi="GHEA Grapalat" w:cs="Sylfaen"/>
            <w:vertAlign w:val="superscript"/>
            <w:lang w:val="hy-AM"/>
          </w:rPr>
          <w:delText xml:space="preserve">                                                        </w:delText>
        </w:r>
        <w:r w:rsidRPr="00B138F3" w:rsidDel="001C1447">
          <w:rPr>
            <w:rFonts w:ascii="GHEA Grapalat" w:hAnsi="GHEA Grapalat" w:cs="Sylfaen"/>
            <w:vertAlign w:val="superscript"/>
          </w:rPr>
          <w:delText>число, месяц, год</w:delText>
        </w:r>
      </w:del>
    </w:p>
    <w:p w:rsidR="005B3A59" w:rsidRPr="00B138F3" w:rsidDel="001C1447" w:rsidRDefault="005B3A59" w:rsidP="005B3A59">
      <w:pPr>
        <w:pStyle w:val="af4"/>
        <w:shd w:val="clear" w:color="auto" w:fill="FFFFFF"/>
        <w:spacing w:before="0" w:beforeAutospacing="0" w:after="0" w:afterAutospacing="0"/>
        <w:ind w:firstLine="375"/>
        <w:jc w:val="both"/>
        <w:rPr>
          <w:del w:id="1013" w:author="Komunal" w:date="2023-11-17T10:38:00Z"/>
          <w:rFonts w:ascii="GHEA Grapalat" w:eastAsiaTheme="minorHAnsi" w:hAnsi="GHEA Grapalat" w:cstheme="minorBidi"/>
          <w:lang w:val="hy-AM"/>
        </w:rPr>
      </w:pPr>
    </w:p>
    <w:p w:rsidR="005B3A59" w:rsidRPr="00B138F3" w:rsidDel="001C1447" w:rsidRDefault="005B3A59" w:rsidP="005B3A59">
      <w:pPr>
        <w:pStyle w:val="af4"/>
        <w:shd w:val="clear" w:color="auto" w:fill="FFFFFF"/>
        <w:spacing w:before="0" w:beforeAutospacing="0" w:after="0" w:afterAutospacing="0"/>
        <w:ind w:firstLine="375"/>
        <w:jc w:val="both"/>
        <w:rPr>
          <w:del w:id="1014"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jc w:val="both"/>
        <w:rPr>
          <w:del w:id="1015" w:author="Komunal" w:date="2023-11-17T10:38:00Z"/>
          <w:rFonts w:ascii="GHEA Grapalat" w:eastAsiaTheme="minorHAnsi" w:hAnsi="GHEA Grapalat" w:cstheme="minorBidi"/>
        </w:rPr>
      </w:pPr>
    </w:p>
    <w:p w:rsidR="005B3A59" w:rsidRPr="00B138F3" w:rsidDel="001C1447" w:rsidRDefault="005B3A59" w:rsidP="005B3A59">
      <w:pPr>
        <w:pStyle w:val="af4"/>
        <w:shd w:val="clear" w:color="auto" w:fill="FFFFFF"/>
        <w:spacing w:before="0" w:beforeAutospacing="0" w:after="0" w:afterAutospacing="0"/>
        <w:ind w:firstLine="375"/>
        <w:rPr>
          <w:del w:id="1016" w:author="Komunal" w:date="2023-11-17T10:38:00Z"/>
          <w:rFonts w:eastAsiaTheme="minorHAnsi" w:cstheme="minorBidi"/>
        </w:rPr>
      </w:pPr>
    </w:p>
    <w:p w:rsidR="005B3A59" w:rsidRPr="00B138F3" w:rsidDel="001C1447" w:rsidRDefault="005B3A59" w:rsidP="005B3A59">
      <w:pPr>
        <w:pStyle w:val="af4"/>
        <w:shd w:val="clear" w:color="auto" w:fill="FFFFFF"/>
        <w:spacing w:before="0" w:beforeAutospacing="0" w:after="0" w:afterAutospacing="0"/>
        <w:ind w:firstLine="375"/>
        <w:rPr>
          <w:del w:id="1017" w:author="Komunal" w:date="2023-11-17T10:38:00Z"/>
          <w:rStyle w:val="af5"/>
          <w:rFonts w:ascii="GHEA Grapalat" w:hAnsi="GHEA Grapalat"/>
          <w:b w:val="0"/>
          <w:bCs w:val="0"/>
          <w:sz w:val="20"/>
          <w:szCs w:val="20"/>
        </w:rPr>
      </w:pPr>
    </w:p>
    <w:p w:rsidR="001005B0" w:rsidRPr="00B138F3" w:rsidDel="001C1447" w:rsidRDefault="001005B0" w:rsidP="005B3A59">
      <w:pPr>
        <w:widowControl w:val="0"/>
        <w:spacing w:after="160"/>
        <w:ind w:left="567" w:right="565"/>
        <w:jc w:val="both"/>
        <w:rPr>
          <w:del w:id="1018" w:author="Komunal" w:date="2023-11-17T10:38:00Z"/>
          <w:rFonts w:ascii="GHEA Grapalat" w:hAnsi="GHEA Grapalat"/>
        </w:rPr>
      </w:pPr>
    </w:p>
    <w:p w:rsidR="001005B0" w:rsidRPr="00B138F3" w:rsidDel="001C1447" w:rsidRDefault="001005B0" w:rsidP="00B46D58">
      <w:pPr>
        <w:widowControl w:val="0"/>
        <w:spacing w:after="160"/>
        <w:ind w:left="567" w:right="565"/>
        <w:jc w:val="center"/>
        <w:rPr>
          <w:del w:id="1019" w:author="Komunal" w:date="2023-11-17T10:38:00Z"/>
          <w:rFonts w:ascii="GHEA Grapalat" w:hAnsi="GHEA Grapalat"/>
          <w:b/>
        </w:rPr>
      </w:pPr>
    </w:p>
    <w:p w:rsidR="001005B0" w:rsidRPr="00B138F3" w:rsidDel="001C1447" w:rsidRDefault="001005B0" w:rsidP="00B46D58">
      <w:pPr>
        <w:widowControl w:val="0"/>
        <w:spacing w:after="160"/>
        <w:ind w:left="567" w:right="565"/>
        <w:jc w:val="center"/>
        <w:rPr>
          <w:del w:id="1020" w:author="Komunal" w:date="2023-11-17T10:38:00Z"/>
          <w:rFonts w:ascii="GHEA Grapalat" w:hAnsi="GHEA Grapalat"/>
          <w:b/>
        </w:rPr>
      </w:pPr>
    </w:p>
    <w:p w:rsidR="001005B0" w:rsidRPr="00B138F3" w:rsidDel="001C1447" w:rsidRDefault="001005B0" w:rsidP="00B46D58">
      <w:pPr>
        <w:widowControl w:val="0"/>
        <w:spacing w:after="160"/>
        <w:ind w:left="567" w:right="565"/>
        <w:jc w:val="center"/>
        <w:rPr>
          <w:del w:id="1021" w:author="Komunal" w:date="2023-11-17T10:38:00Z"/>
          <w:rFonts w:ascii="GHEA Grapalat" w:hAnsi="GHEA Grapalat"/>
          <w:b/>
        </w:rPr>
      </w:pPr>
    </w:p>
    <w:p w:rsidR="001005B0" w:rsidRPr="00B138F3" w:rsidDel="001C1447" w:rsidRDefault="001005B0" w:rsidP="00B46D58">
      <w:pPr>
        <w:widowControl w:val="0"/>
        <w:spacing w:after="160"/>
        <w:ind w:left="567" w:right="565"/>
        <w:jc w:val="center"/>
        <w:rPr>
          <w:del w:id="1022" w:author="Komunal" w:date="2023-11-17T10:38:00Z"/>
          <w:rFonts w:ascii="GHEA Grapalat" w:hAnsi="GHEA Grapalat"/>
          <w:b/>
        </w:rPr>
      </w:pPr>
    </w:p>
    <w:p w:rsidR="00FC10BB" w:rsidDel="001C1447" w:rsidRDefault="00FC10BB">
      <w:pPr>
        <w:rPr>
          <w:del w:id="1023" w:author="Komunal" w:date="2023-11-17T10:38:00Z"/>
          <w:rFonts w:ascii="GHEA Grapalat" w:hAnsi="GHEA Grapalat"/>
          <w:i/>
        </w:rPr>
      </w:pPr>
      <w:del w:id="1024" w:author="Komunal" w:date="2023-11-17T10:38:00Z">
        <w:r w:rsidDel="001C1447">
          <w:rPr>
            <w:rFonts w:ascii="GHEA Grapalat" w:hAnsi="GHEA Grapalat"/>
            <w:i/>
          </w:rPr>
          <w:br w:type="page"/>
        </w:r>
      </w:del>
    </w:p>
    <w:p w:rsidR="000A214C" w:rsidRPr="00B138F3" w:rsidDel="001C1447" w:rsidRDefault="000A214C" w:rsidP="000A214C">
      <w:pPr>
        <w:widowControl w:val="0"/>
        <w:spacing w:after="160"/>
        <w:jc w:val="right"/>
        <w:rPr>
          <w:del w:id="1025" w:author="Komunal" w:date="2023-11-17T10:39:00Z"/>
          <w:rFonts w:ascii="GHEA Grapalat" w:hAnsi="GHEA Grapalat" w:cs="GHEA Grapalat"/>
          <w:i/>
        </w:rPr>
      </w:pPr>
      <w:del w:id="1026" w:author="Komunal" w:date="2023-11-17T10:39:00Z">
        <w:r w:rsidRPr="00B138F3" w:rsidDel="001C1447">
          <w:rPr>
            <w:rFonts w:ascii="GHEA Grapalat" w:hAnsi="GHEA Grapalat"/>
            <w:i/>
          </w:rPr>
          <w:lastRenderedPageBreak/>
          <w:delText>Приложение № 5.1</w:delText>
        </w:r>
      </w:del>
    </w:p>
    <w:p w:rsidR="000A214C" w:rsidRPr="00B138F3" w:rsidDel="001C1447" w:rsidRDefault="000A214C" w:rsidP="000A214C">
      <w:pPr>
        <w:widowControl w:val="0"/>
        <w:spacing w:after="160"/>
        <w:jc w:val="right"/>
        <w:rPr>
          <w:del w:id="1027" w:author="Komunal" w:date="2023-11-17T10:39:00Z"/>
          <w:rFonts w:ascii="GHEA Grapalat" w:hAnsi="GHEA Grapalat" w:cs="GHEA Grapalat"/>
          <w:i/>
        </w:rPr>
      </w:pPr>
      <w:del w:id="1028" w:author="Komunal" w:date="2023-11-17T10:39:00Z">
        <w:r w:rsidRPr="00B138F3" w:rsidDel="001C1447">
          <w:rPr>
            <w:rFonts w:ascii="GHEA Grapalat" w:hAnsi="GHEA Grapalat"/>
            <w:i/>
          </w:rPr>
          <w:delText xml:space="preserve">к Приглашению на </w:delText>
        </w:r>
        <w:r w:rsidR="008B1233" w:rsidRPr="00B138F3" w:rsidDel="001C1447">
          <w:rPr>
            <w:rFonts w:ascii="GHEA Grapalat" w:hAnsi="GHEA Grapalat"/>
            <w:i/>
          </w:rPr>
          <w:delText>открытый конкурс</w:delText>
        </w:r>
        <w:r w:rsidRPr="00B138F3" w:rsidDel="001C1447">
          <w:rPr>
            <w:rFonts w:ascii="GHEA Grapalat" w:hAnsi="GHEA Grapalat"/>
            <w:i/>
          </w:rPr>
          <w:br/>
          <w:delText>под кодом "---BMAPDzB---/---"</w:delText>
        </w:r>
        <w:r w:rsidRPr="00B138F3" w:rsidDel="001C1447">
          <w:rPr>
            <w:rStyle w:val="af6"/>
            <w:rFonts w:ascii="GHEA Grapalat" w:hAnsi="GHEA Grapalat"/>
            <w:i/>
          </w:rPr>
          <w:footnoteReference w:customMarkFollows="1" w:id="26"/>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Del="001C1447" w:rsidRDefault="001C1447" w:rsidP="000A214C">
      <w:pPr>
        <w:widowControl w:val="0"/>
        <w:tabs>
          <w:tab w:val="left" w:pos="567"/>
        </w:tabs>
        <w:jc w:val="both"/>
        <w:rPr>
          <w:del w:id="1032" w:author="Komunal" w:date="2023-11-17T10:39:00Z"/>
          <w:rFonts w:ascii="GHEA Grapalat" w:hAnsi="GHEA Grapalat" w:cs="GHEA Grapalat"/>
          <w:spacing w:val="-6"/>
        </w:rPr>
      </w:pPr>
      <w:ins w:id="1033" w:author="Komunal" w:date="2023-11-17T10:39:00Z">
        <w:r w:rsidRPr="00C157F8">
          <w:rPr>
            <w:rFonts w:ascii="GHEA Grapalat" w:hAnsi="GHEA Grapalat"/>
            <w:color w:val="000000"/>
          </w:rPr>
          <w:t>1</w:t>
        </w:r>
        <w:r w:rsidRPr="00C157F8">
          <w:rPr>
            <w:rFonts w:ascii="GHEA Grapalat" w:hAnsi="GHEA Grapalat"/>
            <w:color w:val="000000"/>
            <w:spacing w:val="-6"/>
          </w:rPr>
          <w:t>.1.</w:t>
        </w:r>
        <w:r w:rsidRPr="00C157F8">
          <w:rPr>
            <w:rFonts w:ascii="GHEA Grapalat" w:hAnsi="GHEA Grapalat"/>
            <w:color w:val="000000"/>
            <w:spacing w:val="-6"/>
          </w:rPr>
          <w:tab/>
          <w:t>Компания участвует в организованной</w:t>
        </w:r>
        <w:proofErr w:type="gramStart"/>
        <w:r w:rsidRPr="00C157F8">
          <w:rPr>
            <w:rFonts w:ascii="GHEA Grapalat" w:hAnsi="GHEA Grapalat"/>
            <w:color w:val="000000"/>
            <w:spacing w:val="-6"/>
          </w:rPr>
          <w:t xml:space="preserve"> </w:t>
        </w:r>
        <w:r w:rsidRPr="00C157F8">
          <w:rPr>
            <w:rFonts w:ascii="GHEA Grapalat" w:hAnsi="GHEA Grapalat"/>
            <w:bCs/>
            <w:i/>
            <w:sz w:val="18"/>
            <w:szCs w:val="18"/>
            <w:u w:val="single"/>
          </w:rPr>
          <w:t>,</w:t>
        </w:r>
        <w:proofErr w:type="gramEnd"/>
        <w:r w:rsidRPr="00C157F8">
          <w:rPr>
            <w:rFonts w:ascii="GHEA Grapalat" w:hAnsi="GHEA Grapalat"/>
            <w:bCs/>
            <w:i/>
            <w:sz w:val="18"/>
            <w:szCs w:val="18"/>
            <w:u w:val="single"/>
          </w:rPr>
          <w:t>,</w:t>
        </w:r>
        <w:proofErr w:type="spellStart"/>
        <w:r w:rsidRPr="00C157F8">
          <w:rPr>
            <w:rFonts w:ascii="GHEA Grapalat" w:hAnsi="GHEA Grapalat"/>
            <w:bCs/>
            <w:i/>
            <w:sz w:val="18"/>
            <w:szCs w:val="18"/>
            <w:u w:val="single"/>
          </w:rPr>
          <w:t>В</w:t>
        </w:r>
        <w:r w:rsidRPr="0071395D">
          <w:rPr>
            <w:rFonts w:ascii="GHEA Grapalat" w:hAnsi="GHEA Grapalat"/>
            <w:bCs/>
            <w:i/>
            <w:sz w:val="16"/>
            <w:szCs w:val="18"/>
            <w:u w:val="single"/>
          </w:rPr>
          <w:t>единская</w:t>
        </w:r>
        <w:proofErr w:type="spellEnd"/>
        <w:r w:rsidRPr="0071395D">
          <w:rPr>
            <w:rFonts w:ascii="GHEA Grapalat" w:hAnsi="GHEA Grapalat"/>
            <w:bCs/>
            <w:i/>
            <w:sz w:val="16"/>
            <w:szCs w:val="18"/>
            <w:u w:val="single"/>
          </w:rPr>
          <w:t xml:space="preserve"> коммунальная </w:t>
        </w:r>
        <w:r w:rsidRPr="0071395D">
          <w:rPr>
            <w:rFonts w:ascii="GHEA Grapalat" w:hAnsi="GHEA Grapalat"/>
            <w:bCs/>
            <w:i/>
            <w:sz w:val="18"/>
            <w:szCs w:val="18"/>
            <w:u w:val="single"/>
          </w:rPr>
          <w:t>сервис</w:t>
        </w:r>
        <w:r w:rsidRPr="00C157F8">
          <w:rPr>
            <w:rFonts w:ascii="GHEA Grapalat" w:hAnsi="GHEA Grapalat"/>
            <w:bCs/>
            <w:i/>
            <w:sz w:val="18"/>
            <w:szCs w:val="18"/>
            <w:u w:val="single"/>
          </w:rPr>
          <w:t>,,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rPr>
          <w:t xml:space="preserve"> </w:t>
        </w:r>
        <w:r w:rsidRPr="00C157F8">
          <w:rPr>
            <w:rFonts w:ascii="Arial" w:hAnsi="Arial" w:cs="Arial"/>
            <w:bCs/>
            <w:spacing w:val="-6"/>
            <w:sz w:val="18"/>
            <w:szCs w:val="18"/>
          </w:rPr>
          <w:t xml:space="preserve">(далее — Заказчик) </w:t>
        </w:r>
        <w:r w:rsidRPr="00C157F8">
          <w:rPr>
            <w:rFonts w:ascii="Arial" w:hAnsi="Arial" w:cs="Arial"/>
            <w:bCs/>
            <w:sz w:val="18"/>
            <w:szCs w:val="18"/>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rPr>
          <w:t xml:space="preserve"> </w:t>
        </w:r>
        <w:r>
          <w:rPr>
            <w:rFonts w:ascii="Sylfaen" w:hAnsi="Sylfaen" w:cs="Calibri"/>
            <w:b/>
          </w:rPr>
          <w:t>ВАКС-ГЦДБ-23/08</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r>
          <w:rPr>
            <w:rFonts w:ascii="GHEA Grapalat" w:hAnsi="GHEA Grapalat"/>
            <w:bCs/>
            <w:i/>
            <w:sz w:val="18"/>
            <w:szCs w:val="18"/>
            <w:lang w:val="hy-AM"/>
          </w:rPr>
          <w:br/>
        </w:r>
      </w:ins>
      <w:del w:id="1034" w:author="Komunal" w:date="2023-11-17T10:39:00Z">
        <w:r w:rsidR="000A214C" w:rsidRPr="00B138F3" w:rsidDel="001C1447">
          <w:rPr>
            <w:rFonts w:ascii="GHEA Grapalat" w:hAnsi="GHEA Grapalat"/>
          </w:rPr>
          <w:delText>1</w:delText>
        </w:r>
        <w:r w:rsidR="000A214C" w:rsidRPr="00B138F3" w:rsidDel="001C1447">
          <w:rPr>
            <w:rFonts w:ascii="GHEA Grapalat" w:hAnsi="GHEA Grapalat"/>
            <w:spacing w:val="-6"/>
          </w:rPr>
          <w:delText>.1.</w:delText>
        </w:r>
        <w:r w:rsidR="000A214C" w:rsidRPr="00B138F3" w:rsidDel="001C1447">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1C1447" w:rsidRDefault="000A214C" w:rsidP="000A214C">
      <w:pPr>
        <w:widowControl w:val="0"/>
        <w:tabs>
          <w:tab w:val="left" w:pos="284"/>
        </w:tabs>
        <w:spacing w:after="160"/>
        <w:ind w:left="5245"/>
        <w:jc w:val="both"/>
        <w:rPr>
          <w:del w:id="1035" w:author="Komunal" w:date="2023-11-17T10:39:00Z"/>
          <w:rFonts w:ascii="GHEA Grapalat" w:hAnsi="GHEA Grapalat" w:cs="GHEA Grapalat"/>
        </w:rPr>
      </w:pPr>
      <w:del w:id="1036" w:author="Komunal" w:date="2023-11-17T10:39:00Z">
        <w:r w:rsidRPr="00B138F3" w:rsidDel="001C1447">
          <w:rPr>
            <w:rFonts w:ascii="GHEA Grapalat" w:hAnsi="GHEA Grapalat"/>
            <w:vertAlign w:val="superscript"/>
          </w:rPr>
          <w:delText>наименование заказчика</w:delText>
        </w:r>
      </w:del>
    </w:p>
    <w:p w:rsidR="000A214C" w:rsidRPr="00B138F3" w:rsidDel="001C1447" w:rsidRDefault="000A214C" w:rsidP="000A214C">
      <w:pPr>
        <w:widowControl w:val="0"/>
        <w:jc w:val="both"/>
        <w:rPr>
          <w:del w:id="1037" w:author="Komunal" w:date="2023-11-17T10:39:00Z"/>
          <w:rFonts w:ascii="GHEA Grapalat" w:hAnsi="GHEA Grapalat" w:cs="GHEA Grapalat"/>
        </w:rPr>
      </w:pPr>
      <w:del w:id="1038" w:author="Komunal" w:date="2023-11-17T10:39:00Z">
        <w:r w:rsidRPr="00B138F3" w:rsidDel="001C1447">
          <w:rPr>
            <w:rFonts w:ascii="GHEA Grapalat" w:hAnsi="GHEA Grapalat"/>
          </w:rPr>
          <w:delText>процедуре закупок под кодом ____________________________________________ *.</w:delText>
        </w:r>
      </w:del>
    </w:p>
    <w:p w:rsidR="000A214C" w:rsidRPr="00B138F3" w:rsidDel="001C1447" w:rsidRDefault="000A214C" w:rsidP="000A214C">
      <w:pPr>
        <w:widowControl w:val="0"/>
        <w:spacing w:after="160"/>
        <w:ind w:left="5245"/>
        <w:jc w:val="both"/>
        <w:rPr>
          <w:del w:id="1039" w:author="Komunal" w:date="2023-11-17T10:39:00Z"/>
          <w:rFonts w:ascii="GHEA Grapalat" w:hAnsi="GHEA Grapalat" w:cs="GHEA Grapalat"/>
        </w:rPr>
      </w:pPr>
      <w:del w:id="1040" w:author="Komunal" w:date="2023-11-17T10:39:00Z">
        <w:r w:rsidRPr="00B138F3" w:rsidDel="001C1447">
          <w:rPr>
            <w:rFonts w:ascii="GHEA Grapalat" w:hAnsi="GHEA Grapalat"/>
            <w:vertAlign w:val="superscript"/>
          </w:rPr>
          <w:delText>код процедуры</w:delText>
        </w:r>
      </w:del>
    </w:p>
    <w:p w:rsidR="000A214C" w:rsidRPr="00B138F3" w:rsidDel="001C1447" w:rsidRDefault="000A214C" w:rsidP="000A214C">
      <w:pPr>
        <w:rPr>
          <w:del w:id="1041" w:author="Komunal" w:date="2023-11-17T10:39:00Z"/>
          <w:rFonts w:ascii="GHEA Grapalat" w:hAnsi="GHEA Grapalat"/>
        </w:rPr>
      </w:pPr>
      <w:del w:id="1042" w:author="Komunal" w:date="2023-11-17T10:39:00Z">
        <w:r w:rsidRPr="00B138F3" w:rsidDel="001C1447">
          <w:rPr>
            <w:rFonts w:ascii="GHEA Grapalat" w:hAnsi="GHEA Grapalat"/>
          </w:rPr>
          <w:br w:type="page"/>
        </w:r>
      </w:del>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1C1447" w:rsidP="00DE2AE3">
            <w:pPr>
              <w:widowControl w:val="0"/>
              <w:tabs>
                <w:tab w:val="left" w:pos="855"/>
              </w:tabs>
              <w:spacing w:after="160"/>
              <w:ind w:left="360"/>
              <w:rPr>
                <w:rFonts w:ascii="GHEA Grapalat" w:hAnsi="GHEA Grapalat"/>
              </w:rPr>
            </w:pPr>
            <w:ins w:id="1043" w:author="Komunal" w:date="2023-11-17T10:40:00Z">
              <w:r w:rsidRPr="00C157F8">
                <w:rPr>
                  <w:rFonts w:ascii="GHEA Grapalat" w:hAnsi="GHEA Grapalat"/>
                  <w:color w:val="000000"/>
                </w:rPr>
                <w:t>9.</w:t>
              </w:r>
              <w:r w:rsidRPr="00C157F8">
                <w:rPr>
                  <w:rFonts w:ascii="GHEA Grapalat" w:hAnsi="GHEA Grapalat"/>
                  <w:color w:val="000000"/>
                </w:rPr>
                <w:tab/>
                <w:t>Наименование, или имя, фамилия бенефициара:</w:t>
              </w:r>
              <w:proofErr w:type="gramStart"/>
              <w:r w:rsidRPr="00C157F8">
                <w:rPr>
                  <w:rFonts w:ascii="GHEA Grapalat" w:hAnsi="GHEA Grapalat"/>
                  <w:color w:val="000000"/>
                </w:rPr>
                <w:t xml:space="preserve"> </w:t>
              </w:r>
              <w:r w:rsidRPr="00C157F8">
                <w:rPr>
                  <w:color w:val="000000"/>
                </w:rPr>
                <w:t xml:space="preserve"> </w:t>
              </w:r>
              <w:r w:rsidRPr="00C157F8">
                <w:rPr>
                  <w:rFonts w:ascii="GHEA Grapalat" w:hAnsi="GHEA Grapalat"/>
                  <w:b/>
                  <w:bCs/>
                  <w:sz w:val="18"/>
                  <w:szCs w:val="18"/>
                  <w:u w:val="single"/>
                </w:rPr>
                <w:t>,</w:t>
              </w:r>
              <w:proofErr w:type="gramEnd"/>
              <w:r w:rsidRPr="00C157F8">
                <w:rPr>
                  <w:rFonts w:ascii="GHEA Grapalat" w:hAnsi="GHEA Grapalat"/>
                  <w:b/>
                  <w:bCs/>
                  <w:sz w:val="18"/>
                  <w:szCs w:val="18"/>
                  <w:u w:val="single"/>
                </w:rPr>
                <w:t>ВЕДИНСКАЯ</w:t>
              </w:r>
              <w:r w:rsidRPr="00C157F8">
                <w:rPr>
                  <w:rFonts w:ascii="GHEA Grapalat" w:hAnsi="GHEA Grapalat"/>
                  <w:bCs/>
                  <w:i/>
                  <w:sz w:val="18"/>
                  <w:szCs w:val="18"/>
                  <w:u w:val="single"/>
                </w:rPr>
                <w:t xml:space="preserve"> </w:t>
              </w:r>
              <w:r w:rsidRPr="00C157F8">
                <w:rPr>
                  <w:rFonts w:ascii="GHEA Grapalat" w:hAnsi="GHEA Grapalat"/>
                  <w:b/>
                  <w:iCs/>
                  <w:sz w:val="18"/>
                  <w:szCs w:val="18"/>
                </w:rPr>
                <w:t xml:space="preserve"> КОММУНАЛЬНАЯ УСЛЫГА,, МНКО</w:t>
              </w:r>
              <w:r w:rsidRPr="00C00AC8">
                <w:rPr>
                  <w:rFonts w:ascii="Calibri" w:hAnsi="Calibri"/>
                  <w:b/>
                  <w:i/>
                  <w:sz w:val="20"/>
                  <w:szCs w:val="20"/>
                  <w:u w:val="single"/>
                  <w:lang w:val="hy-AM"/>
                </w:rPr>
                <w:t xml:space="preserve">  </w:t>
              </w:r>
            </w:ins>
            <w:del w:id="1044" w:author="Komunal" w:date="2023-11-17T10:40:00Z">
              <w:r w:rsidR="00BE2572" w:rsidRPr="00B138F3" w:rsidDel="001C1447">
                <w:rPr>
                  <w:rFonts w:ascii="GHEA Grapalat" w:hAnsi="GHEA Grapalat"/>
                </w:rPr>
                <w:delText>9.</w:delText>
              </w:r>
              <w:r w:rsidR="00BE2572" w:rsidRPr="00B138F3" w:rsidDel="001C1447">
                <w:rPr>
                  <w:rFonts w:ascii="GHEA Grapalat" w:hAnsi="GHEA Grapalat"/>
                </w:rPr>
                <w:tab/>
                <w:delText>Наименование, или имя, фамилия бенефициара:</w:delText>
              </w:r>
            </w:del>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ins w:id="1045" w:author="Komunal" w:date="2023-11-17T10:40:00Z">
              <w:r w:rsidR="001C1447" w:rsidRPr="0073102E">
                <w:rPr>
                  <w:rFonts w:ascii="GHEA Grapalat" w:hAnsi="GHEA Grapalat"/>
                  <w:color w:val="000000"/>
                </w:rPr>
                <w:t xml:space="preserve"> УНН бенефициара</w:t>
              </w:r>
              <w:r w:rsidR="001C1447">
                <w:rPr>
                  <w:rFonts w:ascii="GHEA Grapalat" w:hAnsi="GHEA Grapalat"/>
                  <w:color w:val="000000"/>
                </w:rPr>
                <w:t xml:space="preserve">  </w:t>
              </w:r>
              <w:r w:rsidR="001C1447" w:rsidRPr="00390037">
                <w:rPr>
                  <w:rFonts w:ascii="GHEA Grapalat" w:hAnsi="GHEA Grapalat"/>
                  <w:color w:val="C00000"/>
                  <w:sz w:val="32"/>
                </w:rPr>
                <w:t xml:space="preserve"> </w:t>
              </w:r>
              <w:r w:rsidR="001C1447">
                <w:rPr>
                  <w:rFonts w:ascii="GHEA Grapalat" w:hAnsi="GHEA Grapalat" w:cs="Arial Armenian"/>
                  <w:b/>
                  <w:sz w:val="20"/>
                  <w:szCs w:val="20"/>
                </w:rPr>
                <w:t>04239403</w:t>
              </w:r>
            </w:ins>
            <w:del w:id="1046" w:author="Komunal" w:date="2023-11-17T10:40:00Z">
              <w:r w:rsidRPr="00B138F3" w:rsidDel="001C1447">
                <w:rPr>
                  <w:rFonts w:ascii="GHEA Grapalat" w:hAnsi="GHEA Grapalat"/>
                </w:rPr>
                <w:delText>УНН бенефициара:</w:delText>
              </w:r>
            </w:del>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ins w:id="1047" w:author="Komunal" w:date="2023-11-17T10:40:00Z">
              <w:r w:rsidR="001C1447" w:rsidRPr="00C157F8">
                <w:rPr>
                  <w:rFonts w:ascii="GHEA Grapalat" w:hAnsi="GHEA Grapalat"/>
                  <w:color w:val="000000"/>
                </w:rPr>
                <w:t xml:space="preserve"> Обслуживающая бенефициара Финансовая организация (банк): </w:t>
              </w:r>
              <w:proofErr w:type="spellStart"/>
              <w:r w:rsidR="001C1447" w:rsidRPr="00C157F8">
                <w:rPr>
                  <w:rFonts w:ascii="GHEA Grapalat" w:hAnsi="GHEA Grapalat"/>
                  <w:color w:val="000000"/>
                </w:rPr>
                <w:t>Акба</w:t>
              </w:r>
              <w:proofErr w:type="spellEnd"/>
              <w:r w:rsidR="001C1447" w:rsidRPr="00C157F8">
                <w:rPr>
                  <w:rFonts w:ascii="GHEA Grapalat" w:hAnsi="GHEA Grapalat"/>
                  <w:color w:val="000000"/>
                </w:rPr>
                <w:t xml:space="preserve"> Кредит </w:t>
              </w:r>
              <w:proofErr w:type="spellStart"/>
              <w:r w:rsidR="001C1447" w:rsidRPr="00C157F8">
                <w:rPr>
                  <w:rFonts w:ascii="GHEA Grapalat" w:hAnsi="GHEA Grapalat"/>
                  <w:color w:val="000000"/>
                </w:rPr>
                <w:t>Агрикол</w:t>
              </w:r>
              <w:proofErr w:type="spellEnd"/>
              <w:r w:rsidR="001C1447" w:rsidRPr="00C157F8">
                <w:rPr>
                  <w:rFonts w:ascii="GHEA Grapalat" w:hAnsi="GHEA Grapalat"/>
                  <w:color w:val="000000"/>
                </w:rPr>
                <w:t xml:space="preserve"> Банк</w:t>
              </w:r>
            </w:ins>
            <w:del w:id="1048" w:author="Komunal" w:date="2023-11-17T10:40:00Z">
              <w:r w:rsidRPr="00B138F3" w:rsidDel="001C1447">
                <w:rPr>
                  <w:rFonts w:ascii="GHEA Grapalat" w:hAnsi="GHEA Grapalat"/>
                </w:rPr>
                <w:delText>Обслуживающая бенефициара Финансовая организация (банк):</w:delText>
              </w:r>
            </w:del>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ins w:id="1049" w:author="Komunal" w:date="2023-11-17T10:41:00Z">
              <w:r w:rsidR="001C1447" w:rsidRPr="0073102E">
                <w:rPr>
                  <w:rFonts w:ascii="GHEA Grapalat" w:hAnsi="GHEA Grapalat"/>
                  <w:color w:val="000000"/>
                </w:rPr>
                <w:t xml:space="preserve"> Номер счета бенефициара (</w:t>
              </w:r>
              <w:proofErr w:type="spellStart"/>
              <w:r w:rsidR="001C1447" w:rsidRPr="0073102E">
                <w:rPr>
                  <w:rFonts w:ascii="GHEA Grapalat" w:hAnsi="GHEA Grapalat"/>
                  <w:color w:val="000000"/>
                </w:rPr>
                <w:t>сч</w:t>
              </w:r>
              <w:proofErr w:type="spellEnd"/>
              <w:r w:rsidR="001C1447" w:rsidRPr="0073102E">
                <w:rPr>
                  <w:rFonts w:ascii="GHEA Grapalat" w:hAnsi="GHEA Grapalat"/>
                  <w:color w:val="000000"/>
                </w:rPr>
                <w:t xml:space="preserve">.№) </w:t>
              </w:r>
              <w:r w:rsidR="001C1447" w:rsidRPr="002456D4">
                <w:rPr>
                  <w:rFonts w:ascii="Sylfaen" w:hAnsi="Sylfaen"/>
                  <w:b/>
                  <w:sz w:val="20"/>
                </w:rPr>
                <w:t>220129690347000</w:t>
              </w:r>
            </w:ins>
            <w:del w:id="1050" w:author="Komunal" w:date="2023-11-17T10:41:00Z">
              <w:r w:rsidRPr="00B138F3" w:rsidDel="001C1447">
                <w:rPr>
                  <w:rFonts w:ascii="GHEA Grapalat" w:hAnsi="GHEA Grapalat"/>
                </w:rPr>
                <w:delText>Номер счета бенефициара (сч.№)</w:delText>
              </w:r>
            </w:del>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C1447" w:rsidRPr="00453488" w:rsidRDefault="001C1447" w:rsidP="001C1447">
      <w:pPr>
        <w:widowControl w:val="0"/>
        <w:ind w:firstLine="567"/>
        <w:jc w:val="right"/>
        <w:rPr>
          <w:ins w:id="1051" w:author="Komunal" w:date="2023-11-17T10:42:00Z"/>
          <w:rFonts w:ascii="GHEA Grapalat" w:hAnsi="GHEA Grapalat" w:cs="Sylfaen"/>
          <w:b/>
        </w:rPr>
      </w:pPr>
      <w:ins w:id="1052" w:author="Komunal" w:date="2023-11-17T10:42:00Z">
        <w:r w:rsidRPr="00453488">
          <w:rPr>
            <w:rFonts w:ascii="GHEA Grapalat" w:hAnsi="GHEA Grapalat"/>
            <w:b/>
          </w:rPr>
          <w:lastRenderedPageBreak/>
          <w:t>Приложение № 6</w:t>
        </w:r>
      </w:ins>
    </w:p>
    <w:p w:rsidR="001C1447" w:rsidRPr="00EF264F" w:rsidRDefault="001C1447" w:rsidP="001C1447">
      <w:pPr>
        <w:widowControl w:val="0"/>
        <w:jc w:val="right"/>
        <w:rPr>
          <w:ins w:id="1053" w:author="Komunal" w:date="2023-11-17T10:42:00Z"/>
          <w:rFonts w:ascii="GHEA Grapalat" w:hAnsi="GHEA Grapalat"/>
        </w:rPr>
      </w:pPr>
      <w:ins w:id="1054" w:author="Komunal" w:date="2023-11-17T10:42:00Z">
        <w:r w:rsidRPr="00453488">
          <w:rPr>
            <w:rFonts w:ascii="GHEA Grapalat" w:hAnsi="GHEA Grapalat"/>
            <w:b/>
          </w:rPr>
          <w:t>к Приглашению на запрос котировок</w:t>
        </w:r>
        <w:r w:rsidRPr="00453488">
          <w:rPr>
            <w:rFonts w:ascii="GHEA Grapalat" w:hAnsi="GHEA Grapalat"/>
            <w:b/>
          </w:rPr>
          <w:br/>
          <w:t xml:space="preserve">под кодом </w:t>
        </w:r>
        <w:r>
          <w:rPr>
            <w:rFonts w:ascii="GHEA Grapalat" w:hAnsi="GHEA Grapalat"/>
            <w:b/>
            <w:iCs/>
          </w:rPr>
          <w:t>ВАКС-ГЦДБ-23/08</w:t>
        </w:r>
      </w:ins>
    </w:p>
    <w:p w:rsidR="00A943A0" w:rsidRPr="00B138F3" w:rsidDel="001C1447" w:rsidRDefault="00A943A0" w:rsidP="00A943A0">
      <w:pPr>
        <w:widowControl w:val="0"/>
        <w:spacing w:after="160"/>
        <w:ind w:firstLine="567"/>
        <w:jc w:val="right"/>
        <w:rPr>
          <w:del w:id="1055" w:author="Komunal" w:date="2023-11-17T10:41:00Z"/>
          <w:rFonts w:ascii="GHEA Grapalat" w:hAnsi="GHEA Grapalat" w:cs="Arial"/>
          <w:b/>
        </w:rPr>
      </w:pPr>
      <w:del w:id="1056" w:author="Komunal" w:date="2023-11-17T10:41:00Z">
        <w:r w:rsidRPr="00B138F3" w:rsidDel="001C1447">
          <w:rPr>
            <w:rFonts w:ascii="GHEA Grapalat" w:hAnsi="GHEA Grapalat"/>
            <w:b/>
          </w:rPr>
          <w:delText>Приложение № 5</w:delText>
        </w:r>
        <w:r w:rsidDel="001C1447">
          <w:rPr>
            <w:rFonts w:ascii="GHEA Grapalat" w:hAnsi="GHEA Grapalat"/>
            <w:b/>
          </w:rPr>
          <w:delText>.2</w:delText>
        </w:r>
      </w:del>
    </w:p>
    <w:p w:rsidR="00A943A0" w:rsidRPr="00B138F3" w:rsidDel="001C1447" w:rsidRDefault="00A943A0" w:rsidP="00A943A0">
      <w:pPr>
        <w:pStyle w:val="31"/>
        <w:widowControl w:val="0"/>
        <w:spacing w:after="160" w:line="240" w:lineRule="auto"/>
        <w:jc w:val="right"/>
        <w:rPr>
          <w:del w:id="1057" w:author="Komunal" w:date="2023-11-17T10:41:00Z"/>
          <w:rFonts w:ascii="GHEA Grapalat" w:hAnsi="GHEA Grapalat" w:cs="Arial"/>
          <w:b/>
          <w:sz w:val="24"/>
          <w:szCs w:val="24"/>
        </w:rPr>
      </w:pPr>
      <w:del w:id="1058" w:author="Komunal" w:date="2023-11-17T10:41:00Z">
        <w:r w:rsidRPr="00B138F3" w:rsidDel="001C1447">
          <w:rPr>
            <w:rFonts w:ascii="GHEA Grapalat" w:hAnsi="GHEA Grapalat"/>
            <w:b/>
            <w:sz w:val="24"/>
            <w:szCs w:val="24"/>
          </w:rPr>
          <w:delText>к Приглашению под кодом "---BMAPDzB---/---"</w:delText>
        </w:r>
        <w:r w:rsidRPr="00B138F3" w:rsidDel="001C1447">
          <w:rPr>
            <w:rStyle w:val="af6"/>
            <w:rFonts w:ascii="GHEA Grapalat" w:hAnsi="GHEA Grapalat"/>
            <w:b/>
            <w:sz w:val="24"/>
            <w:szCs w:val="24"/>
          </w:rPr>
          <w:footnoteReference w:customMarkFollows="1" w:id="28"/>
          <w:delText>*</w:delText>
        </w:r>
      </w:del>
    </w:p>
    <w:p w:rsidR="00A943A0" w:rsidRPr="00B138F3" w:rsidDel="001C1447" w:rsidRDefault="00A943A0" w:rsidP="00A943A0">
      <w:pPr>
        <w:widowControl w:val="0"/>
        <w:spacing w:after="160"/>
        <w:ind w:left="567" w:right="565"/>
        <w:jc w:val="center"/>
        <w:rPr>
          <w:del w:id="1061" w:author="Komunal" w:date="2023-11-17T10:41:00Z"/>
          <w:rFonts w:ascii="GHEA Grapalat" w:hAnsi="GHEA Grapalat"/>
          <w:b/>
        </w:rPr>
      </w:pPr>
    </w:p>
    <w:p w:rsidR="00A943A0" w:rsidRPr="00B138F3" w:rsidDel="001C1447" w:rsidRDefault="00A943A0" w:rsidP="00A943A0">
      <w:pPr>
        <w:pStyle w:val="31"/>
        <w:widowControl w:val="0"/>
        <w:spacing w:after="160" w:line="240" w:lineRule="auto"/>
        <w:jc w:val="center"/>
        <w:rPr>
          <w:del w:id="1062" w:author="Komunal" w:date="2023-11-17T10:41:00Z"/>
          <w:rFonts w:ascii="GHEA Grapalat" w:hAnsi="GHEA Grapalat"/>
          <w:sz w:val="24"/>
          <w:szCs w:val="24"/>
          <w:lang w:val="hy-AM"/>
        </w:rPr>
      </w:pPr>
      <w:del w:id="1063" w:author="Komunal" w:date="2023-11-17T10:41:00Z">
        <w:r w:rsidRPr="00B138F3" w:rsidDel="001C1447">
          <w:rPr>
            <w:rFonts w:ascii="GHEA Grapalat" w:hAnsi="GHEA Grapalat"/>
            <w:sz w:val="24"/>
            <w:szCs w:val="24"/>
          </w:rPr>
          <w:delText xml:space="preserve">ГАРАНТИЯ </w:delText>
        </w:r>
        <w:r w:rsidRPr="00B138F3" w:rsidDel="001C1447">
          <w:rPr>
            <w:rFonts w:ascii="GHEA Grapalat" w:hAnsi="GHEA Grapalat"/>
            <w:sz w:val="24"/>
            <w:szCs w:val="24"/>
            <w:lang w:val="en-US"/>
          </w:rPr>
          <w:delText>N</w:delText>
        </w:r>
        <w:r w:rsidRPr="00B138F3" w:rsidDel="001C1447">
          <w:rPr>
            <w:rFonts w:ascii="GHEA Grapalat" w:hAnsi="GHEA Grapalat"/>
            <w:sz w:val="24"/>
            <w:szCs w:val="24"/>
            <w:lang w:val="hy-AM"/>
          </w:rPr>
          <w:delText>________</w:delText>
        </w:r>
      </w:del>
    </w:p>
    <w:p w:rsidR="00A943A0" w:rsidRPr="00B138F3" w:rsidDel="001C1447" w:rsidRDefault="00A943A0" w:rsidP="00A943A0">
      <w:pPr>
        <w:widowControl w:val="0"/>
        <w:spacing w:after="160"/>
        <w:ind w:left="567" w:right="565"/>
        <w:jc w:val="center"/>
        <w:rPr>
          <w:del w:id="1064" w:author="Komunal" w:date="2023-11-17T10:41:00Z"/>
          <w:rFonts w:ascii="GHEA Grapalat" w:hAnsi="GHEA Grapalat"/>
          <w:b/>
        </w:rPr>
      </w:pPr>
      <w:del w:id="1065" w:author="Komunal" w:date="2023-11-17T10:41:00Z">
        <w:r w:rsidRPr="00B138F3" w:rsidDel="001C1447">
          <w:rPr>
            <w:rFonts w:ascii="GHEA Grapalat" w:hAnsi="GHEA Grapalat"/>
            <w:b/>
          </w:rPr>
          <w:delText xml:space="preserve">(обеспечение </w:delText>
        </w:r>
        <w:r w:rsidDel="001C1447">
          <w:rPr>
            <w:rFonts w:ascii="GHEA Grapalat" w:hAnsi="GHEA Grapalat"/>
            <w:b/>
          </w:rPr>
          <w:delText>предоплаты</w:delText>
        </w:r>
        <w:r w:rsidRPr="00B138F3" w:rsidDel="001C1447">
          <w:rPr>
            <w:rFonts w:ascii="GHEA Grapalat" w:hAnsi="GHEA Grapalat"/>
            <w:b/>
          </w:rPr>
          <w:delText>)</w:delText>
        </w:r>
      </w:del>
    </w:p>
    <w:p w:rsidR="00A943A0" w:rsidRPr="00B138F3" w:rsidDel="001C1447" w:rsidRDefault="00A943A0" w:rsidP="00A943A0">
      <w:pPr>
        <w:widowControl w:val="0"/>
        <w:spacing w:after="160"/>
        <w:ind w:left="567" w:right="565"/>
        <w:jc w:val="center"/>
        <w:rPr>
          <w:del w:id="1066" w:author="Komunal" w:date="2023-11-17T10:41:00Z"/>
          <w:rFonts w:ascii="GHEA Grapalat" w:hAnsi="GHEA Grapalat"/>
          <w:b/>
        </w:rPr>
      </w:pPr>
    </w:p>
    <w:p w:rsidR="00A943A0" w:rsidRPr="00731BFC" w:rsidDel="001C1447" w:rsidRDefault="00A943A0" w:rsidP="00A943A0">
      <w:pPr>
        <w:pStyle w:val="af4"/>
        <w:shd w:val="clear" w:color="auto" w:fill="FFFFFF"/>
        <w:spacing w:before="0" w:beforeAutospacing="0" w:after="0" w:afterAutospacing="0"/>
        <w:jc w:val="both"/>
        <w:rPr>
          <w:del w:id="1067" w:author="Komunal" w:date="2023-11-17T10:41:00Z"/>
          <w:rStyle w:val="af5"/>
          <w:rFonts w:ascii="GHEA Grapalat" w:eastAsiaTheme="minorHAnsi" w:hAnsi="GHEA Grapalat" w:cstheme="minorBidi"/>
          <w:b w:val="0"/>
          <w:bCs w:val="0"/>
        </w:rPr>
      </w:pPr>
      <w:del w:id="1068" w:author="Komunal" w:date="2023-11-17T10:41:00Z">
        <w:r w:rsidRPr="00731BFC" w:rsidDel="001C1447">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1C1447">
          <w:rPr>
            <w:rFonts w:eastAsiaTheme="minorHAnsi" w:cstheme="minorBidi"/>
          </w:rPr>
          <w:delText>N</w:delText>
        </w:r>
        <w:r w:rsidRPr="00731BFC" w:rsidDel="001C1447">
          <w:rPr>
            <w:rFonts w:eastAsiaTheme="minorHAnsi" w:cstheme="minorBidi"/>
            <w:lang w:val="hy-AM"/>
          </w:rPr>
          <w:delText xml:space="preserve">  </w:delText>
        </w:r>
        <w:r w:rsidRPr="00731BFC" w:rsidDel="001C1447">
          <w:rPr>
            <w:rStyle w:val="af5"/>
            <w:rFonts w:ascii="GHEA Grapalat" w:hAnsi="GHEA Grapalat"/>
            <w:sz w:val="20"/>
            <w:szCs w:val="20"/>
            <w:u w:val="single"/>
            <w:lang w:val="hy-AM"/>
          </w:rPr>
          <w:tab/>
        </w:r>
        <w:r w:rsidRPr="00731BFC" w:rsidDel="001C1447">
          <w:rPr>
            <w:rStyle w:val="af5"/>
            <w:rFonts w:ascii="GHEA Grapalat" w:hAnsi="GHEA Grapalat"/>
            <w:sz w:val="20"/>
            <w:szCs w:val="20"/>
            <w:u w:val="single"/>
          </w:rPr>
          <w:delText>___________</w:delText>
        </w:r>
        <w:r w:rsidRPr="00731BFC" w:rsidDel="001C1447">
          <w:rPr>
            <w:rFonts w:ascii="GHEA Grapalat" w:eastAsiaTheme="minorHAnsi" w:hAnsi="GHEA Grapalat" w:cstheme="minorBidi"/>
          </w:rPr>
          <w:delText>заключаемым между</w:delText>
        </w:r>
      </w:del>
    </w:p>
    <w:p w:rsidR="00A943A0" w:rsidRPr="00731BFC" w:rsidDel="001C1447" w:rsidRDefault="00A943A0" w:rsidP="00A943A0">
      <w:pPr>
        <w:pStyle w:val="af4"/>
        <w:shd w:val="clear" w:color="auto" w:fill="FFFFFF"/>
        <w:spacing w:before="0" w:beforeAutospacing="0" w:after="0" w:afterAutospacing="0"/>
        <w:jc w:val="both"/>
        <w:rPr>
          <w:del w:id="1069" w:author="Komunal" w:date="2023-11-17T10:41:00Z"/>
          <w:rFonts w:ascii="GHEA Grapalat" w:eastAsiaTheme="minorHAnsi" w:hAnsi="GHEA Grapalat" w:cstheme="minorBidi"/>
        </w:rPr>
      </w:pPr>
      <w:del w:id="1070" w:author="Komunal" w:date="2023-11-17T10:41:00Z">
        <w:r w:rsidRPr="00731BFC" w:rsidDel="001C1447">
          <w:rPr>
            <w:rStyle w:val="af5"/>
            <w:rFonts w:ascii="GHEA Grapalat" w:hAnsi="GHEA Grapalat"/>
            <w:sz w:val="20"/>
            <w:szCs w:val="20"/>
          </w:rPr>
          <w:delText xml:space="preserve">                                                    </w:delText>
        </w:r>
        <w:r w:rsidRPr="00731BFC" w:rsidDel="001C1447">
          <w:rPr>
            <w:rStyle w:val="af5"/>
            <w:rFonts w:ascii="GHEA Grapalat" w:hAnsi="GHEA Grapalat"/>
            <w:b w:val="0"/>
            <w:sz w:val="20"/>
            <w:szCs w:val="20"/>
          </w:rPr>
          <w:delText xml:space="preserve">   </w:delText>
        </w:r>
        <w:r w:rsidRPr="00731BFC" w:rsidDel="001C1447">
          <w:rPr>
            <w:rStyle w:val="af5"/>
            <w:rFonts w:ascii="GHEA Grapalat" w:hAnsi="GHEA Grapalat"/>
            <w:b w:val="0"/>
            <w:sz w:val="20"/>
            <w:szCs w:val="20"/>
            <w:lang w:val="hy-AM"/>
          </w:rPr>
          <w:tab/>
        </w:r>
        <w:r w:rsidRPr="00731BFC" w:rsidDel="001C1447">
          <w:rPr>
            <w:rStyle w:val="af5"/>
            <w:rFonts w:ascii="GHEA Grapalat" w:hAnsi="GHEA Grapalat"/>
            <w:b w:val="0"/>
            <w:sz w:val="20"/>
            <w:szCs w:val="20"/>
            <w:lang w:val="hy-AM"/>
          </w:rPr>
          <w:tab/>
        </w:r>
        <w:r w:rsidRPr="00731BFC" w:rsidDel="001C1447">
          <w:rPr>
            <w:rStyle w:val="af5"/>
            <w:rFonts w:ascii="GHEA Grapalat" w:hAnsi="GHEA Grapalat"/>
            <w:b w:val="0"/>
            <w:sz w:val="20"/>
            <w:szCs w:val="20"/>
          </w:rPr>
          <w:delText xml:space="preserve">           </w:delText>
        </w:r>
        <w:r w:rsidRPr="00731BFC" w:rsidDel="001C1447">
          <w:rPr>
            <w:rStyle w:val="af5"/>
            <w:rFonts w:ascii="GHEA Grapalat" w:hAnsi="GHEA Grapalat"/>
            <w:b w:val="0"/>
            <w:sz w:val="16"/>
            <w:szCs w:val="16"/>
          </w:rPr>
          <w:delText>номер заключаемого договора</w:delText>
        </w:r>
        <w:r w:rsidRPr="00731BFC" w:rsidDel="001C1447">
          <w:rPr>
            <w:rFonts w:ascii="GHEA Grapalat" w:eastAsiaTheme="minorHAnsi" w:hAnsi="GHEA Grapalat" w:cstheme="minorBidi"/>
          </w:rPr>
          <w:delText xml:space="preserve"> </w:delText>
        </w:r>
      </w:del>
    </w:p>
    <w:p w:rsidR="00A943A0" w:rsidRPr="00731BFC" w:rsidDel="001C1447" w:rsidRDefault="00A943A0" w:rsidP="00A943A0">
      <w:pPr>
        <w:pStyle w:val="af4"/>
        <w:shd w:val="clear" w:color="auto" w:fill="FFFFFF"/>
        <w:spacing w:before="0" w:beforeAutospacing="0" w:after="0" w:afterAutospacing="0"/>
        <w:ind w:left="-142"/>
        <w:rPr>
          <w:del w:id="1071" w:author="Komunal" w:date="2023-11-17T10:41:00Z"/>
          <w:rStyle w:val="af5"/>
          <w:rFonts w:ascii="GHEA Grapalat" w:hAnsi="GHEA Grapalat"/>
          <w:b w:val="0"/>
          <w:bCs w:val="0"/>
          <w:sz w:val="20"/>
          <w:szCs w:val="20"/>
          <w:lang w:val="hy-AM"/>
        </w:rPr>
      </w:pPr>
      <w:del w:id="1072" w:author="Komunal" w:date="2023-11-17T10:41:00Z">
        <w:r w:rsidRPr="00731BFC" w:rsidDel="001C1447">
          <w:rPr>
            <w:rFonts w:ascii="GHEA Grapalat" w:hAnsi="GHEA Grapalat"/>
            <w:sz w:val="20"/>
            <w:szCs w:val="20"/>
            <w:u w:val="single"/>
          </w:rPr>
          <w:delText>______________________</w:delText>
        </w:r>
        <w:r w:rsidRPr="00731BFC" w:rsidDel="001C1447">
          <w:rPr>
            <w:rFonts w:ascii="GHEA Grapalat" w:hAnsi="GHEA Grapalat"/>
            <w:sz w:val="20"/>
            <w:szCs w:val="20"/>
            <w:lang w:val="hy-AM"/>
          </w:rPr>
          <w:delText xml:space="preserve"> </w:delText>
        </w:r>
        <w:r w:rsidRPr="00731BFC" w:rsidDel="001C1447">
          <w:rPr>
            <w:rFonts w:ascii="GHEA Grapalat" w:eastAsiaTheme="minorHAnsi" w:hAnsi="GHEA Grapalat" w:cstheme="minorBidi"/>
          </w:rPr>
          <w:delText xml:space="preserve">   (далее-бенефициар)   и</w:delText>
        </w:r>
        <w:r w:rsidRPr="00731BFC" w:rsidDel="001C1447">
          <w:rPr>
            <w:rStyle w:val="af5"/>
            <w:rFonts w:ascii="GHEA Grapalat" w:hAnsi="GHEA Grapalat"/>
            <w:b w:val="0"/>
            <w:sz w:val="20"/>
            <w:szCs w:val="20"/>
          </w:rPr>
          <w:delText xml:space="preserve">     </w:delText>
        </w:r>
        <w:r w:rsidRPr="00731BFC" w:rsidDel="001C1447">
          <w:rPr>
            <w:rStyle w:val="af5"/>
            <w:rFonts w:ascii="GHEA Grapalat" w:hAnsi="GHEA Grapalat"/>
            <w:b w:val="0"/>
            <w:sz w:val="20"/>
            <w:szCs w:val="20"/>
            <w:u w:val="single"/>
            <w:lang w:val="hy-AM"/>
          </w:rPr>
          <w:tab/>
        </w:r>
        <w:r w:rsidRPr="00731BFC" w:rsidDel="001C1447">
          <w:rPr>
            <w:rStyle w:val="af5"/>
            <w:rFonts w:ascii="GHEA Grapalat" w:hAnsi="GHEA Grapalat"/>
            <w:b w:val="0"/>
            <w:sz w:val="20"/>
            <w:szCs w:val="20"/>
            <w:u w:val="single"/>
            <w:lang w:val="hy-AM"/>
          </w:rPr>
          <w:tab/>
        </w:r>
        <w:r w:rsidRPr="00731BFC" w:rsidDel="001C1447">
          <w:rPr>
            <w:rStyle w:val="af5"/>
            <w:rFonts w:ascii="GHEA Grapalat" w:hAnsi="GHEA Grapalat"/>
            <w:b w:val="0"/>
            <w:sz w:val="20"/>
            <w:szCs w:val="20"/>
            <w:u w:val="single"/>
            <w:lang w:val="hy-AM"/>
          </w:rPr>
          <w:tab/>
        </w:r>
        <w:r w:rsidRPr="00731BFC" w:rsidDel="001C1447">
          <w:rPr>
            <w:rStyle w:val="af5"/>
            <w:rFonts w:ascii="GHEA Grapalat" w:hAnsi="GHEA Grapalat"/>
            <w:b w:val="0"/>
            <w:sz w:val="20"/>
            <w:szCs w:val="20"/>
            <w:u w:val="single"/>
            <w:lang w:val="hy-AM"/>
          </w:rPr>
          <w:tab/>
        </w:r>
        <w:r w:rsidRPr="00731BFC" w:rsidDel="001C1447">
          <w:rPr>
            <w:rFonts w:eastAsiaTheme="minorHAnsi" w:cstheme="minorBidi"/>
          </w:rPr>
          <w:delText xml:space="preserve">    </w:delText>
        </w:r>
      </w:del>
    </w:p>
    <w:p w:rsidR="00A943A0" w:rsidRPr="00731BFC" w:rsidDel="001C1447" w:rsidRDefault="00A943A0" w:rsidP="00A943A0">
      <w:pPr>
        <w:pStyle w:val="af4"/>
        <w:shd w:val="clear" w:color="auto" w:fill="FFFFFF"/>
        <w:spacing w:before="0" w:beforeAutospacing="0" w:after="0" w:afterAutospacing="0"/>
        <w:ind w:left="-142"/>
        <w:rPr>
          <w:del w:id="1073" w:author="Komunal" w:date="2023-11-17T10:41:00Z"/>
          <w:rStyle w:val="af5"/>
          <w:rFonts w:ascii="GHEA Grapalat" w:hAnsi="GHEA Grapalat"/>
          <w:b w:val="0"/>
          <w:sz w:val="16"/>
          <w:szCs w:val="16"/>
        </w:rPr>
      </w:pPr>
      <w:del w:id="1074" w:author="Komunal" w:date="2023-11-17T10:41:00Z">
        <w:r w:rsidRPr="00731BFC" w:rsidDel="001C1447">
          <w:rPr>
            <w:rStyle w:val="af5"/>
            <w:rFonts w:ascii="GHEA Grapalat" w:hAnsi="GHEA Grapalat"/>
            <w:b w:val="0"/>
            <w:sz w:val="18"/>
            <w:szCs w:val="18"/>
          </w:rPr>
          <w:delText xml:space="preserve"> </w:delText>
        </w:r>
        <w:r w:rsidRPr="00731BFC" w:rsidDel="001C1447">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1C1447" w:rsidRDefault="00A943A0" w:rsidP="00A943A0">
      <w:pPr>
        <w:pStyle w:val="af4"/>
        <w:shd w:val="clear" w:color="auto" w:fill="FFFFFF"/>
        <w:spacing w:before="0" w:beforeAutospacing="0" w:after="0" w:afterAutospacing="0"/>
        <w:ind w:left="-142"/>
        <w:rPr>
          <w:del w:id="1075" w:author="Komunal" w:date="2023-11-17T10:41:00Z"/>
          <w:rFonts w:cs="Sylfaen"/>
          <w:sz w:val="16"/>
          <w:szCs w:val="16"/>
          <w:vertAlign w:val="superscript"/>
          <w:lang w:val="hy-AM"/>
        </w:rPr>
      </w:pPr>
      <w:del w:id="1076" w:author="Komunal" w:date="2023-11-17T10:41:00Z">
        <w:r w:rsidRPr="00731BFC" w:rsidDel="001C1447">
          <w:rPr>
            <w:rStyle w:val="af5"/>
            <w:rFonts w:ascii="GHEA Grapalat" w:hAnsi="GHEA Grapalat"/>
            <w:b w:val="0"/>
            <w:sz w:val="16"/>
            <w:szCs w:val="16"/>
          </w:rPr>
          <w:delText xml:space="preserve">                                                                </w:delText>
        </w:r>
        <w:r w:rsidRPr="00731BFC" w:rsidDel="001C1447">
          <w:rPr>
            <w:rStyle w:val="af5"/>
            <w:rFonts w:ascii="GHEA Grapalat" w:hAnsi="GHEA Grapalat"/>
            <w:b w:val="0"/>
            <w:sz w:val="16"/>
            <w:szCs w:val="16"/>
            <w:lang w:val="hy-AM"/>
          </w:rPr>
          <w:tab/>
        </w:r>
      </w:del>
    </w:p>
    <w:p w:rsidR="00A943A0" w:rsidRPr="00731BFC" w:rsidDel="001C1447" w:rsidRDefault="00A943A0" w:rsidP="00A943A0">
      <w:pPr>
        <w:pStyle w:val="af4"/>
        <w:shd w:val="clear" w:color="auto" w:fill="FFFFFF"/>
        <w:spacing w:before="0" w:beforeAutospacing="0" w:after="0" w:afterAutospacing="0"/>
        <w:jc w:val="both"/>
        <w:rPr>
          <w:del w:id="1077" w:author="Komunal" w:date="2023-11-17T10:41:00Z"/>
          <w:rFonts w:ascii="GHEA Grapalat" w:hAnsi="GHEA Grapalat"/>
          <w:sz w:val="20"/>
          <w:szCs w:val="20"/>
        </w:rPr>
      </w:pPr>
      <w:del w:id="1078" w:author="Komunal" w:date="2023-11-17T10:41:00Z">
        <w:r w:rsidRPr="00731BFC" w:rsidDel="001C1447">
          <w:rPr>
            <w:rFonts w:eastAsiaTheme="minorHAnsi" w:cstheme="minorBidi"/>
          </w:rPr>
          <w:delText>(</w:delText>
        </w:r>
        <w:r w:rsidRPr="00731BFC" w:rsidDel="001C1447">
          <w:rPr>
            <w:rFonts w:ascii="GHEA Grapalat" w:eastAsiaTheme="minorHAnsi" w:hAnsi="GHEA Grapalat" w:cstheme="minorBidi"/>
          </w:rPr>
          <w:delText xml:space="preserve">далее-принципал). </w:delText>
        </w:r>
      </w:del>
    </w:p>
    <w:p w:rsidR="00A943A0" w:rsidRPr="00731BFC" w:rsidDel="001C1447" w:rsidRDefault="00A943A0" w:rsidP="00A943A0">
      <w:pPr>
        <w:pStyle w:val="af4"/>
        <w:shd w:val="clear" w:color="auto" w:fill="FFFFFF"/>
        <w:spacing w:before="0" w:beforeAutospacing="0" w:after="0" w:afterAutospacing="0"/>
        <w:ind w:firstLine="375"/>
        <w:jc w:val="both"/>
        <w:rPr>
          <w:del w:id="1079" w:author="Komunal" w:date="2023-11-17T10:41:00Z"/>
          <w:rStyle w:val="af5"/>
          <w:rFonts w:ascii="GHEA Grapalat" w:hAnsi="GHEA Grapalat"/>
          <w:sz w:val="20"/>
          <w:szCs w:val="20"/>
          <w:lang w:val="hy-AM"/>
        </w:rPr>
      </w:pPr>
      <w:del w:id="1080" w:author="Komunal" w:date="2023-11-17T10:41:00Z">
        <w:r w:rsidRPr="00731BFC" w:rsidDel="001C1447">
          <w:rPr>
            <w:rStyle w:val="af5"/>
            <w:rFonts w:ascii="GHEA Grapalat" w:hAnsi="GHEA Grapalat"/>
            <w:sz w:val="20"/>
            <w:szCs w:val="20"/>
            <w:lang w:val="hy-AM"/>
          </w:rPr>
          <w:tab/>
        </w:r>
      </w:del>
    </w:p>
    <w:p w:rsidR="00A943A0" w:rsidRPr="00B138F3" w:rsidDel="001C1447" w:rsidRDefault="00A943A0" w:rsidP="00A943A0">
      <w:pPr>
        <w:pStyle w:val="af4"/>
        <w:shd w:val="clear" w:color="auto" w:fill="FFFFFF"/>
        <w:spacing w:before="0" w:beforeAutospacing="0" w:after="0" w:afterAutospacing="0"/>
        <w:jc w:val="both"/>
        <w:rPr>
          <w:del w:id="1081" w:author="Komunal" w:date="2023-11-17T10:41:00Z"/>
          <w:rFonts w:ascii="GHEA Grapalat" w:eastAsiaTheme="minorHAnsi" w:hAnsi="GHEA Grapalat" w:cstheme="minorBidi"/>
          <w:lang w:val="hy-AM"/>
        </w:rPr>
      </w:pPr>
      <w:del w:id="1082" w:author="Komunal" w:date="2023-11-17T10:41:00Z">
        <w:r w:rsidRPr="00B138F3" w:rsidDel="001C1447">
          <w:rPr>
            <w:rFonts w:ascii="GHEA Grapalat" w:eastAsiaTheme="minorHAnsi" w:hAnsi="GHEA Grapalat" w:cstheme="minorBidi"/>
          </w:rPr>
          <w:delText xml:space="preserve">  </w:delText>
        </w:r>
        <w:r w:rsidRPr="00903D4D" w:rsidDel="001C1447">
          <w:rPr>
            <w:rFonts w:ascii="GHEA Grapalat" w:eastAsiaTheme="minorHAnsi" w:hAnsi="GHEA Grapalat" w:cstheme="minorBidi"/>
          </w:rPr>
          <w:delText xml:space="preserve">2.  По гарантии </w:delText>
        </w:r>
        <w:r w:rsidRPr="00903D4D" w:rsidDel="001C1447">
          <w:rPr>
            <w:rFonts w:ascii="GHEA Grapalat" w:eastAsiaTheme="minorHAnsi" w:hAnsi="GHEA Grapalat" w:cstheme="minorBidi"/>
            <w:lang w:val="hy-AM"/>
          </w:rPr>
          <w:delText>----------------------------------------------------------------------------</w:delText>
        </w:r>
        <w:r w:rsidRPr="00B138F3" w:rsidDel="001C1447">
          <w:rPr>
            <w:rFonts w:ascii="GHEA Grapalat" w:eastAsiaTheme="minorHAnsi" w:hAnsi="GHEA Grapalat" w:cstheme="minorBidi"/>
            <w:lang w:val="hy-AM"/>
          </w:rPr>
          <w:delText xml:space="preserve"> </w:delText>
        </w:r>
      </w:del>
    </w:p>
    <w:p w:rsidR="00A943A0" w:rsidRPr="00B138F3" w:rsidDel="001C1447" w:rsidRDefault="00A943A0" w:rsidP="00A943A0">
      <w:pPr>
        <w:pStyle w:val="af4"/>
        <w:shd w:val="clear" w:color="auto" w:fill="FFFFFF"/>
        <w:spacing w:before="0" w:beforeAutospacing="0" w:after="0" w:afterAutospacing="0"/>
        <w:jc w:val="both"/>
        <w:rPr>
          <w:del w:id="1083" w:author="Komunal" w:date="2023-11-17T10:41:00Z"/>
          <w:rFonts w:ascii="GHEA Grapalat" w:eastAsiaTheme="minorHAnsi" w:hAnsi="GHEA Grapalat" w:cstheme="minorBidi"/>
          <w:sz w:val="18"/>
          <w:szCs w:val="18"/>
          <w:lang w:val="hy-AM"/>
        </w:rPr>
      </w:pPr>
      <w:del w:id="1084" w:author="Komunal" w:date="2023-11-17T10:41:00Z">
        <w:r w:rsidRPr="00B138F3" w:rsidDel="001C1447">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1C1447" w:rsidRDefault="00A943A0" w:rsidP="00A943A0">
      <w:pPr>
        <w:pStyle w:val="af4"/>
        <w:shd w:val="clear" w:color="auto" w:fill="FFFFFF"/>
        <w:spacing w:before="0" w:beforeAutospacing="0" w:after="0" w:afterAutospacing="0"/>
        <w:jc w:val="both"/>
        <w:rPr>
          <w:del w:id="1085"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jc w:val="both"/>
        <w:rPr>
          <w:del w:id="1086" w:author="Komunal" w:date="2023-11-17T10:41:00Z"/>
          <w:rFonts w:ascii="GHEA Grapalat" w:eastAsiaTheme="minorHAnsi" w:hAnsi="GHEA Grapalat" w:cstheme="minorBidi"/>
        </w:rPr>
      </w:pPr>
      <w:del w:id="1087" w:author="Komunal" w:date="2023-11-17T10:41:00Z">
        <w:r w:rsidRPr="00B138F3" w:rsidDel="001C1447">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1C1447" w:rsidRDefault="00A943A0" w:rsidP="00A943A0">
      <w:pPr>
        <w:pStyle w:val="af4"/>
        <w:shd w:val="clear" w:color="auto" w:fill="FFFFFF"/>
        <w:spacing w:before="0" w:beforeAutospacing="0" w:after="0" w:afterAutospacing="0"/>
        <w:jc w:val="center"/>
        <w:rPr>
          <w:del w:id="1088" w:author="Komunal" w:date="2023-11-17T10:41:00Z"/>
          <w:rFonts w:ascii="GHEA Grapalat" w:eastAsiaTheme="minorHAnsi" w:hAnsi="GHEA Grapalat" w:cstheme="minorBidi"/>
        </w:rPr>
      </w:pPr>
      <w:del w:id="1089" w:author="Komunal" w:date="2023-11-17T10:41:00Z">
        <w:r w:rsidRPr="00B138F3" w:rsidDel="001C1447">
          <w:rPr>
            <w:rFonts w:ascii="GHEA Grapalat" w:eastAsiaTheme="minorHAnsi" w:hAnsi="GHEA Grapalat" w:cstheme="minorBidi"/>
            <w:sz w:val="18"/>
            <w:szCs w:val="18"/>
          </w:rPr>
          <w:delText xml:space="preserve">                                                       сумма в цифрах и прописью</w:delText>
        </w:r>
      </w:del>
    </w:p>
    <w:p w:rsidR="00A943A0" w:rsidRPr="00B138F3" w:rsidDel="001C1447" w:rsidRDefault="00A943A0" w:rsidP="00A943A0">
      <w:pPr>
        <w:pStyle w:val="af4"/>
        <w:shd w:val="clear" w:color="auto" w:fill="FFFFFF"/>
        <w:spacing w:before="0" w:beforeAutospacing="0" w:after="0" w:afterAutospacing="0"/>
        <w:jc w:val="both"/>
        <w:rPr>
          <w:del w:id="1090" w:author="Komunal" w:date="2023-11-17T10:41:00Z"/>
          <w:rFonts w:ascii="GHEA Grapalat" w:eastAsiaTheme="minorHAnsi" w:hAnsi="GHEA Grapalat" w:cstheme="minorBidi"/>
          <w:sz w:val="18"/>
          <w:szCs w:val="18"/>
        </w:rPr>
      </w:pPr>
      <w:del w:id="1091" w:author="Komunal" w:date="2023-11-17T10:41:00Z">
        <w:r w:rsidRPr="00B138F3" w:rsidDel="001C1447">
          <w:rPr>
            <w:rFonts w:ascii="GHEA Grapalat" w:eastAsiaTheme="minorHAnsi" w:hAnsi="GHEA Grapalat" w:cstheme="minorBidi"/>
          </w:rPr>
          <w:delText xml:space="preserve">                         </w:delText>
        </w:r>
      </w:del>
    </w:p>
    <w:p w:rsidR="00A943A0" w:rsidRPr="00B138F3" w:rsidDel="001C1447" w:rsidRDefault="00A943A0" w:rsidP="00A943A0">
      <w:pPr>
        <w:pStyle w:val="af4"/>
        <w:shd w:val="clear" w:color="auto" w:fill="FFFFFF"/>
        <w:spacing w:before="0" w:beforeAutospacing="0" w:after="0" w:afterAutospacing="0"/>
        <w:jc w:val="both"/>
        <w:rPr>
          <w:del w:id="1092" w:author="Komunal" w:date="2023-11-17T10:41:00Z"/>
          <w:rFonts w:ascii="GHEA Grapalat" w:eastAsiaTheme="minorHAnsi" w:hAnsi="GHEA Grapalat" w:cstheme="minorBidi"/>
        </w:rPr>
      </w:pPr>
      <w:del w:id="1093" w:author="Komunal" w:date="2023-11-17T10:41:00Z">
        <w:r w:rsidRPr="00B138F3" w:rsidDel="001C1447">
          <w:rPr>
            <w:rFonts w:ascii="GHEA Grapalat" w:eastAsiaTheme="minorHAnsi" w:hAnsi="GHEA Grapalat" w:cstheme="minorBidi"/>
          </w:rPr>
          <w:delText xml:space="preserve">(далее-сумма гарантии) в течение </w:delText>
        </w:r>
        <w:r w:rsidR="00B20BCE" w:rsidDel="001C1447">
          <w:rPr>
            <w:rFonts w:ascii="GHEA Grapalat" w:eastAsiaTheme="minorHAnsi" w:hAnsi="GHEA Grapalat" w:cstheme="minorBidi"/>
          </w:rPr>
          <w:delText>пяти</w:delText>
        </w:r>
        <w:r w:rsidRPr="00B138F3" w:rsidDel="001C1447">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1C1447" w:rsidRDefault="00A943A0" w:rsidP="00A943A0">
      <w:pPr>
        <w:pStyle w:val="af4"/>
        <w:shd w:val="clear" w:color="auto" w:fill="FFFFFF"/>
        <w:spacing w:before="0" w:beforeAutospacing="0" w:after="0" w:afterAutospacing="0"/>
        <w:jc w:val="both"/>
        <w:rPr>
          <w:del w:id="1094" w:author="Komunal" w:date="2023-11-17T10:41:00Z"/>
          <w:rFonts w:ascii="GHEA Grapalat" w:eastAsiaTheme="minorHAnsi" w:hAnsi="GHEA Grapalat" w:cstheme="minorBidi"/>
          <w:sz w:val="18"/>
          <w:szCs w:val="18"/>
        </w:rPr>
      </w:pPr>
      <w:del w:id="1095" w:author="Komunal" w:date="2023-11-17T10:41:00Z">
        <w:r w:rsidRPr="00B138F3" w:rsidDel="001C1447">
          <w:rPr>
            <w:rFonts w:ascii="GHEA Grapalat" w:eastAsiaTheme="minorHAnsi" w:hAnsi="GHEA Grapalat" w:cstheme="minorBidi"/>
          </w:rPr>
          <w:delText xml:space="preserve">             </w:delText>
        </w:r>
        <w:r w:rsidRPr="00B138F3" w:rsidDel="001C1447">
          <w:rPr>
            <w:rFonts w:ascii="GHEA Grapalat" w:eastAsiaTheme="minorHAnsi" w:hAnsi="GHEA Grapalat" w:cstheme="minorBidi"/>
            <w:sz w:val="18"/>
            <w:szCs w:val="18"/>
          </w:rPr>
          <w:delText>расчетный счет</w:delText>
        </w:r>
      </w:del>
    </w:p>
    <w:p w:rsidR="00A943A0" w:rsidRPr="00B138F3" w:rsidDel="001C1447" w:rsidRDefault="00A943A0" w:rsidP="00A943A0">
      <w:pPr>
        <w:pStyle w:val="af4"/>
        <w:shd w:val="clear" w:color="auto" w:fill="FFFFFF"/>
        <w:spacing w:before="0" w:beforeAutospacing="0" w:after="0" w:afterAutospacing="0"/>
        <w:ind w:firstLine="375"/>
        <w:jc w:val="both"/>
        <w:rPr>
          <w:del w:id="1096" w:author="Komunal" w:date="2023-11-17T10:41:00Z"/>
          <w:rStyle w:val="af5"/>
          <w:rFonts w:ascii="GHEA Grapalat" w:hAnsi="GHEA Grapalat"/>
          <w:b w:val="0"/>
          <w:bCs w:val="0"/>
          <w:sz w:val="20"/>
          <w:szCs w:val="20"/>
        </w:rPr>
      </w:pPr>
      <w:del w:id="1097" w:author="Komunal" w:date="2023-11-17T10:41:00Z">
        <w:r w:rsidRPr="00B138F3" w:rsidDel="001C1447">
          <w:rPr>
            <w:rStyle w:val="af5"/>
            <w:rFonts w:ascii="GHEA Grapalat" w:hAnsi="GHEA Grapalat"/>
            <w:sz w:val="20"/>
            <w:szCs w:val="20"/>
          </w:rPr>
          <w:delText xml:space="preserve">3. </w:delText>
        </w:r>
        <w:r w:rsidRPr="00B138F3" w:rsidDel="001C1447">
          <w:rPr>
            <w:rFonts w:ascii="GHEA Grapalat" w:eastAsiaTheme="minorHAnsi" w:hAnsi="GHEA Grapalat" w:cstheme="minorBidi"/>
          </w:rPr>
          <w:delText>Настоящая гарантия является безотзывной.</w:delText>
        </w:r>
      </w:del>
    </w:p>
    <w:p w:rsidR="00A943A0" w:rsidRPr="00B138F3" w:rsidDel="001C1447" w:rsidRDefault="00A943A0" w:rsidP="00A943A0">
      <w:pPr>
        <w:pStyle w:val="af4"/>
        <w:shd w:val="clear" w:color="auto" w:fill="FFFFFF"/>
        <w:spacing w:before="0" w:beforeAutospacing="0" w:after="0" w:afterAutospacing="0"/>
        <w:ind w:firstLine="375"/>
        <w:jc w:val="both"/>
        <w:rPr>
          <w:del w:id="1098" w:author="Komunal" w:date="2023-11-17T10:41:00Z"/>
          <w:rStyle w:val="af5"/>
          <w:rFonts w:ascii="GHEA Grapalat" w:hAnsi="GHEA Grapalat"/>
          <w:b w:val="0"/>
          <w:bCs w:val="0"/>
          <w:sz w:val="20"/>
          <w:szCs w:val="20"/>
        </w:rPr>
      </w:pPr>
    </w:p>
    <w:p w:rsidR="00A943A0" w:rsidRPr="00B138F3" w:rsidDel="001C1447" w:rsidRDefault="00A943A0" w:rsidP="00A943A0">
      <w:pPr>
        <w:pStyle w:val="af4"/>
        <w:shd w:val="clear" w:color="auto" w:fill="FFFFFF"/>
        <w:spacing w:before="0" w:beforeAutospacing="0" w:after="0" w:afterAutospacing="0"/>
        <w:ind w:firstLine="375"/>
        <w:jc w:val="both"/>
        <w:rPr>
          <w:del w:id="1099" w:author="Komunal" w:date="2023-11-17T10:41:00Z"/>
          <w:rFonts w:ascii="GHEA Grapalat" w:eastAsiaTheme="minorHAnsi" w:hAnsi="GHEA Grapalat" w:cstheme="minorBidi"/>
        </w:rPr>
      </w:pPr>
      <w:del w:id="1100" w:author="Komunal" w:date="2023-11-17T10:41:00Z">
        <w:r w:rsidRPr="00B138F3" w:rsidDel="001C1447">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1C1447">
          <w:rPr>
            <w:rFonts w:ascii="GHEA Grapalat" w:eastAsiaTheme="minorHAnsi" w:hAnsi="GHEA Grapalat" w:cstheme="minorBidi"/>
          </w:rPr>
          <w:delText xml:space="preserve"> </w:delText>
        </w:r>
        <w:r w:rsidRPr="00B138F3" w:rsidDel="001C1447">
          <w:rPr>
            <w:rFonts w:ascii="GHEA Grapalat" w:eastAsiaTheme="minorHAnsi" w:hAnsi="GHEA Grapalat" w:cstheme="minorBidi"/>
          </w:rPr>
          <w:delText xml:space="preserve"> выдающего гарантию.</w:delText>
        </w:r>
      </w:del>
    </w:p>
    <w:p w:rsidR="00A943A0" w:rsidRPr="00910F01" w:rsidDel="001C1447" w:rsidRDefault="00A943A0" w:rsidP="00A943A0">
      <w:pPr>
        <w:pStyle w:val="af4"/>
        <w:shd w:val="clear" w:color="auto" w:fill="FFFFFF"/>
        <w:ind w:firstLine="374"/>
        <w:contextualSpacing/>
        <w:jc w:val="both"/>
        <w:rPr>
          <w:del w:id="1101" w:author="Komunal" w:date="2023-11-17T10:41:00Z"/>
          <w:rFonts w:ascii="GHEA Grapalat" w:eastAsiaTheme="minorHAnsi" w:hAnsi="GHEA Grapalat" w:cstheme="minorBidi"/>
        </w:rPr>
      </w:pPr>
      <w:del w:id="1102" w:author="Komunal" w:date="2023-11-17T10:41:00Z">
        <w:r w:rsidRPr="00910F01" w:rsidDel="001C1447">
          <w:rPr>
            <w:rFonts w:ascii="GHEA Grapalat" w:eastAsiaTheme="minorHAnsi" w:hAnsi="GHEA Grapalat" w:cstheme="minorBidi"/>
          </w:rPr>
          <w:delText xml:space="preserve">5. Гарантия действует </w:delText>
        </w:r>
        <w:r w:rsidR="00AD57B3" w:rsidDel="001C1447">
          <w:rPr>
            <w:rFonts w:ascii="GHEA Grapalat" w:eastAsiaTheme="minorHAnsi" w:hAnsi="GHEA Grapalat" w:cstheme="minorBidi"/>
          </w:rPr>
          <w:delText xml:space="preserve">с момента выпуска и в силе </w:delText>
        </w:r>
        <w:r w:rsidRPr="00910F01" w:rsidDel="001C1447">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1C1447" w:rsidRDefault="00AD57B3" w:rsidP="00A943A0">
      <w:pPr>
        <w:pStyle w:val="af4"/>
        <w:shd w:val="clear" w:color="auto" w:fill="FFFFFF"/>
        <w:ind w:firstLine="374"/>
        <w:contextualSpacing/>
        <w:jc w:val="both"/>
        <w:rPr>
          <w:del w:id="1103" w:author="Komunal" w:date="2023-11-17T10:41:00Z"/>
          <w:rFonts w:ascii="GHEA Grapalat" w:eastAsiaTheme="minorHAnsi" w:hAnsi="GHEA Grapalat" w:cstheme="minorBidi"/>
        </w:rPr>
      </w:pPr>
      <w:del w:id="1104" w:author="Komunal" w:date="2023-11-17T10:41:00Z">
        <w:r w:rsidDel="001C1447">
          <w:rPr>
            <w:rFonts w:ascii="GHEA Grapalat" w:eastAsiaTheme="minorHAnsi" w:hAnsi="GHEA Grapalat" w:cstheme="minorBidi"/>
            <w:sz w:val="18"/>
            <w:szCs w:val="18"/>
          </w:rPr>
          <w:delText xml:space="preserve">                </w:delText>
        </w:r>
        <w:r w:rsidR="00A943A0" w:rsidRPr="00910F01" w:rsidDel="001C1447">
          <w:rPr>
            <w:rFonts w:ascii="GHEA Grapalat" w:eastAsiaTheme="minorHAnsi" w:hAnsi="GHEA Grapalat" w:cstheme="minorBidi"/>
            <w:sz w:val="18"/>
            <w:szCs w:val="18"/>
          </w:rPr>
          <w:delText>номер заключаемого договара</w:delText>
        </w:r>
      </w:del>
    </w:p>
    <w:p w:rsidR="00A943A0" w:rsidRPr="00910F01" w:rsidDel="001C1447" w:rsidRDefault="00A943A0" w:rsidP="00A943A0">
      <w:pPr>
        <w:pStyle w:val="af4"/>
        <w:shd w:val="clear" w:color="auto" w:fill="FFFFFF"/>
        <w:ind w:firstLine="374"/>
        <w:contextualSpacing/>
        <w:jc w:val="both"/>
        <w:rPr>
          <w:del w:id="1105" w:author="Komunal" w:date="2023-11-17T10:41:00Z"/>
          <w:rFonts w:ascii="GHEA Grapalat" w:eastAsiaTheme="minorHAnsi" w:hAnsi="GHEA Grapalat" w:cstheme="minorBidi"/>
        </w:rPr>
      </w:pPr>
    </w:p>
    <w:p w:rsidR="00A943A0" w:rsidRPr="00910F01" w:rsidDel="001C1447" w:rsidRDefault="00AD57B3" w:rsidP="00A943A0">
      <w:pPr>
        <w:pStyle w:val="af4"/>
        <w:shd w:val="clear" w:color="auto" w:fill="FFFFFF"/>
        <w:contextualSpacing/>
        <w:jc w:val="both"/>
        <w:rPr>
          <w:del w:id="1106" w:author="Komunal" w:date="2023-11-17T10:41:00Z"/>
          <w:rFonts w:ascii="GHEA Grapalat" w:eastAsiaTheme="minorHAnsi" w:hAnsi="GHEA Grapalat" w:cstheme="minorBidi"/>
          <w:lang w:val="hy-AM"/>
        </w:rPr>
      </w:pPr>
      <w:del w:id="1107" w:author="Komunal" w:date="2023-11-17T10:41:00Z">
        <w:r w:rsidRPr="00910F01" w:rsidDel="001C1447">
          <w:rPr>
            <w:rFonts w:ascii="GHEA Grapalat" w:eastAsiaTheme="minorHAnsi" w:hAnsi="GHEA Grapalat" w:cstheme="minorBidi"/>
          </w:rPr>
          <w:delText xml:space="preserve">принципалом  </w:delText>
        </w:r>
        <w:r w:rsidR="00A943A0" w:rsidRPr="00910F01" w:rsidDel="001C1447">
          <w:rPr>
            <w:rFonts w:ascii="GHEA Grapalat" w:eastAsiaTheme="minorHAnsi" w:hAnsi="GHEA Grapalat" w:cstheme="minorBidi"/>
          </w:rPr>
          <w:delText xml:space="preserve">и  действует </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в</w:delText>
        </w:r>
        <w:r w:rsidR="00A943A0" w:rsidRPr="00910F01" w:rsidDel="001C1447">
          <w:rPr>
            <w:rFonts w:ascii="GHEA Grapalat" w:hAnsi="GHEA Grapalat"/>
          </w:rPr>
          <w:delText>ключительно</w:delText>
        </w:r>
        <w:r w:rsidR="00A943A0" w:rsidRPr="00910F01" w:rsidDel="001C1447">
          <w:rPr>
            <w:rFonts w:ascii="GHEA Grapalat" w:eastAsiaTheme="minorHAnsi" w:hAnsi="GHEA Grapalat" w:cstheme="minorBidi"/>
          </w:rPr>
          <w:delText xml:space="preserve"> </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 xml:space="preserve">до </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 xml:space="preserve">девяностого </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 xml:space="preserve">рабочего </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дня</w:delText>
        </w:r>
        <w:r w:rsidR="00A943A0" w:rsidRPr="00910F01" w:rsidDel="001C1447">
          <w:rPr>
            <w:rFonts w:ascii="GHEA Grapalat" w:eastAsiaTheme="minorHAnsi" w:hAnsi="GHEA Grapalat" w:cstheme="minorBidi"/>
            <w:lang w:val="hy-AM"/>
          </w:rPr>
          <w:delText xml:space="preserve">   </w:delText>
        </w:r>
        <w:r w:rsidR="00A943A0" w:rsidRPr="00910F01" w:rsidDel="001C1447">
          <w:rPr>
            <w:rFonts w:ascii="GHEA Grapalat" w:eastAsiaTheme="minorHAnsi" w:hAnsi="GHEA Grapalat" w:cstheme="minorBidi"/>
          </w:rPr>
          <w:delText xml:space="preserve">следующего за днем </w:delText>
        </w:r>
      </w:del>
    </w:p>
    <w:p w:rsidR="00A943A0" w:rsidRPr="00910F01" w:rsidDel="001C1447" w:rsidRDefault="00A943A0" w:rsidP="00A943A0">
      <w:pPr>
        <w:pStyle w:val="af4"/>
        <w:shd w:val="clear" w:color="auto" w:fill="FFFFFF"/>
        <w:contextualSpacing/>
        <w:jc w:val="both"/>
        <w:rPr>
          <w:del w:id="1108" w:author="Komunal" w:date="2023-11-17T10:41:00Z"/>
          <w:rFonts w:ascii="GHEA Grapalat" w:eastAsiaTheme="minorHAnsi" w:hAnsi="GHEA Grapalat" w:cstheme="minorBidi"/>
          <w:sz w:val="18"/>
          <w:szCs w:val="18"/>
          <w:lang w:val="hy-AM"/>
        </w:rPr>
      </w:pPr>
    </w:p>
    <w:p w:rsidR="00A943A0" w:rsidRPr="00910F01" w:rsidDel="001C1447" w:rsidRDefault="00A943A0" w:rsidP="00A943A0">
      <w:pPr>
        <w:pStyle w:val="af4"/>
        <w:shd w:val="clear" w:color="auto" w:fill="FFFFFF"/>
        <w:contextualSpacing/>
        <w:jc w:val="center"/>
        <w:rPr>
          <w:del w:id="1109" w:author="Komunal" w:date="2023-11-17T10:41:00Z"/>
          <w:rFonts w:eastAsiaTheme="minorHAnsi" w:cstheme="minorBidi"/>
        </w:rPr>
      </w:pPr>
      <w:del w:id="1110" w:author="Komunal" w:date="2023-11-17T10:41:00Z">
        <w:r w:rsidRPr="00910F01" w:rsidDel="001C1447">
          <w:rPr>
            <w:rFonts w:ascii="GHEA Grapalat" w:eastAsiaTheme="minorHAnsi" w:hAnsi="GHEA Grapalat" w:cstheme="minorBidi"/>
            <w:lang w:val="hy-AM"/>
          </w:rPr>
          <w:lastRenderedPageBreak/>
          <w:delText>--------------------------------------------------------</w:delText>
        </w:r>
        <w:r w:rsidRPr="00910F01" w:rsidDel="001C1447">
          <w:rPr>
            <w:rFonts w:ascii="GHEA Grapalat" w:eastAsiaTheme="minorHAnsi" w:hAnsi="GHEA Grapalat" w:cstheme="minorBidi"/>
          </w:rPr>
          <w:delText>------------------</w:delText>
        </w:r>
        <w:r w:rsidRPr="00910F01" w:rsidDel="001C1447">
          <w:rPr>
            <w:rFonts w:ascii="GHEA Grapalat" w:eastAsiaTheme="minorHAnsi" w:hAnsi="GHEA Grapalat" w:cstheme="minorBidi"/>
            <w:lang w:val="hy-AM"/>
          </w:rPr>
          <w:delText>----------------------</w:delText>
        </w:r>
        <w:r w:rsidRPr="00910F01" w:rsidDel="001C1447">
          <w:rPr>
            <w:rFonts w:eastAsiaTheme="minorHAnsi" w:cstheme="minorBidi"/>
          </w:rPr>
          <w:delText xml:space="preserve"> </w:delText>
        </w:r>
        <w:r w:rsidRPr="00910F01" w:rsidDel="001C1447">
          <w:rPr>
            <w:rFonts w:eastAsiaTheme="minorHAnsi" w:cstheme="minorBidi"/>
            <w:lang w:val="hy-AM"/>
          </w:rPr>
          <w:delText>.</w:delText>
        </w:r>
        <w:r w:rsidRPr="00910F01" w:rsidDel="001C1447">
          <w:rPr>
            <w:rFonts w:eastAsiaTheme="minorHAnsi" w:cstheme="minorBidi"/>
          </w:rPr>
          <w:delText xml:space="preserve">           </w:delText>
        </w:r>
        <w:r w:rsidR="00033F41" w:rsidRPr="00910F01" w:rsidDel="001C1447">
          <w:rPr>
            <w:rFonts w:ascii="GHEA Grapalat" w:hAnsi="GHEA Grapalat"/>
            <w:sz w:val="16"/>
            <w:szCs w:val="16"/>
          </w:rPr>
          <w:delText>крайний</w:delText>
        </w:r>
        <w:r w:rsidRPr="00910F01" w:rsidDel="001C1447">
          <w:rPr>
            <w:rFonts w:ascii="GHEA Grapalat" w:hAnsi="GHEA Grapalat"/>
            <w:sz w:val="16"/>
            <w:szCs w:val="16"/>
          </w:rPr>
          <w:delText xml:space="preserve">  срок</w:delText>
        </w:r>
        <w:r w:rsidRPr="00910F01" w:rsidDel="001C1447">
          <w:rPr>
            <w:rFonts w:ascii="GHEA Grapalat" w:eastAsiaTheme="minorHAnsi" w:hAnsi="GHEA Grapalat" w:cstheme="minorBidi"/>
            <w:sz w:val="16"/>
            <w:szCs w:val="16"/>
          </w:rPr>
          <w:delText xml:space="preserve"> поставки товаров</w:delText>
        </w:r>
        <w:r w:rsidRPr="00910F01" w:rsidDel="001C1447">
          <w:rPr>
            <w:rFonts w:ascii="GHEA Grapalat" w:hAnsi="GHEA Grapalat"/>
            <w:sz w:val="16"/>
            <w:szCs w:val="16"/>
          </w:rPr>
          <w:delText>, предусмотренный заключаемым д</w:delText>
        </w:r>
        <w:r w:rsidR="00422009" w:rsidDel="001C1447">
          <w:rPr>
            <w:rFonts w:ascii="GHEA Grapalat" w:hAnsi="GHEA Grapalat"/>
            <w:sz w:val="16"/>
            <w:szCs w:val="16"/>
          </w:rPr>
          <w:delText>оговором</w:delText>
        </w:r>
      </w:del>
    </w:p>
    <w:p w:rsidR="00C52A88" w:rsidDel="001C1447" w:rsidRDefault="00A943A0" w:rsidP="00A943A0">
      <w:pPr>
        <w:pStyle w:val="af4"/>
        <w:shd w:val="clear" w:color="auto" w:fill="FFFFFF"/>
        <w:contextualSpacing/>
        <w:jc w:val="both"/>
        <w:rPr>
          <w:del w:id="1111" w:author="Komunal" w:date="2023-11-17T10:41:00Z"/>
          <w:rFonts w:ascii="GHEA Grapalat" w:eastAsiaTheme="minorHAnsi" w:hAnsi="GHEA Grapalat" w:cstheme="minorBidi"/>
        </w:rPr>
      </w:pPr>
      <w:del w:id="1112" w:author="Komunal" w:date="2023-11-17T10:41:00Z">
        <w:r w:rsidRPr="00910F01" w:rsidDel="001C1447">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1C1447">
          <w:rPr>
            <w:rFonts w:ascii="GHEA Grapalat" w:eastAsiaTheme="minorHAnsi" w:hAnsi="GHEA Grapalat" w:cstheme="minorBidi"/>
            <w:lang w:val="hy-AM"/>
          </w:rPr>
          <w:delText xml:space="preserve"> </w:delText>
        </w:r>
        <w:r w:rsidRPr="00910F01" w:rsidDel="001C1447">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1C1447">
          <w:rPr>
            <w:rFonts w:ascii="GHEA Grapalat" w:eastAsiaTheme="minorHAnsi" w:hAnsi="GHEA Grapalat" w:cstheme="minorBidi"/>
          </w:rPr>
          <w:delText>-------------------------------------------------------</w:delText>
        </w:r>
        <w:r w:rsidRPr="00910F01" w:rsidDel="001C1447">
          <w:rPr>
            <w:rFonts w:ascii="GHEA Grapalat" w:eastAsiaTheme="minorHAnsi" w:hAnsi="GHEA Grapalat" w:cstheme="minorBidi"/>
          </w:rPr>
          <w:delText xml:space="preserve">, </w:delText>
        </w:r>
      </w:del>
    </w:p>
    <w:p w:rsidR="00C52A88" w:rsidDel="001C1447" w:rsidRDefault="00C52A88" w:rsidP="00C52A88">
      <w:pPr>
        <w:pStyle w:val="af4"/>
        <w:shd w:val="clear" w:color="auto" w:fill="FFFFFF"/>
        <w:contextualSpacing/>
        <w:jc w:val="center"/>
        <w:rPr>
          <w:del w:id="1113" w:author="Komunal" w:date="2023-11-17T10:41:00Z"/>
          <w:rFonts w:ascii="GHEA Grapalat" w:eastAsiaTheme="minorHAnsi" w:hAnsi="GHEA Grapalat" w:cstheme="minorBidi"/>
        </w:rPr>
      </w:pPr>
      <w:del w:id="1114" w:author="Komunal" w:date="2023-11-17T10:41:00Z">
        <w:r w:rsidDel="001C1447">
          <w:rPr>
            <w:rStyle w:val="af5"/>
            <w:b w:val="0"/>
            <w:bCs w:val="0"/>
            <w:sz w:val="20"/>
            <w:szCs w:val="20"/>
          </w:rPr>
          <w:delText xml:space="preserve">                                              адрес эл. почты секретаря</w:delText>
        </w:r>
      </w:del>
    </w:p>
    <w:p w:rsidR="00A943A0" w:rsidRPr="00910F01" w:rsidDel="001C1447" w:rsidRDefault="00A943A0" w:rsidP="00A943A0">
      <w:pPr>
        <w:pStyle w:val="af4"/>
        <w:shd w:val="clear" w:color="auto" w:fill="FFFFFF"/>
        <w:contextualSpacing/>
        <w:jc w:val="both"/>
        <w:rPr>
          <w:del w:id="1115" w:author="Komunal" w:date="2023-11-17T10:41:00Z"/>
          <w:rFonts w:ascii="GHEA Grapalat" w:eastAsiaTheme="minorHAnsi" w:hAnsi="GHEA Grapalat" w:cstheme="minorBidi"/>
        </w:rPr>
      </w:pPr>
      <w:del w:id="1116" w:author="Komunal" w:date="2023-11-17T10:41:00Z">
        <w:r w:rsidRPr="00910F01" w:rsidDel="001C1447">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1C1447" w:rsidRDefault="00A943A0" w:rsidP="00A943A0">
      <w:pPr>
        <w:pStyle w:val="af4"/>
        <w:shd w:val="clear" w:color="auto" w:fill="FFFFFF"/>
        <w:spacing w:before="0" w:beforeAutospacing="0" w:after="0" w:afterAutospacing="0"/>
        <w:ind w:firstLine="375"/>
        <w:jc w:val="both"/>
        <w:rPr>
          <w:del w:id="1117"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ind w:firstLine="375"/>
        <w:jc w:val="both"/>
        <w:rPr>
          <w:del w:id="1118" w:author="Komunal" w:date="2023-11-17T10:41:00Z"/>
          <w:rFonts w:ascii="GHEA Grapalat" w:eastAsiaTheme="minorHAnsi" w:hAnsi="GHEA Grapalat" w:cstheme="minorBidi"/>
        </w:rPr>
      </w:pPr>
      <w:del w:id="1119" w:author="Komunal" w:date="2023-11-17T10:41:00Z">
        <w:r w:rsidRPr="00B138F3" w:rsidDel="001C1447">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20"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ind w:firstLine="374"/>
        <w:contextualSpacing/>
        <w:jc w:val="both"/>
        <w:rPr>
          <w:del w:id="1121" w:author="Komunal" w:date="2023-11-17T10:41:00Z"/>
          <w:rFonts w:ascii="GHEA Grapalat" w:eastAsiaTheme="minorHAnsi" w:hAnsi="GHEA Grapalat" w:cstheme="minorBidi"/>
        </w:rPr>
      </w:pPr>
      <w:del w:id="1122" w:author="Komunal" w:date="2023-11-17T10:41:00Z">
        <w:r w:rsidRPr="00B138F3" w:rsidDel="001C1447">
          <w:rPr>
            <w:rFonts w:ascii="GHEA Grapalat" w:eastAsiaTheme="minorHAnsi" w:hAnsi="GHEA Grapalat" w:cstheme="minorBidi"/>
          </w:rPr>
          <w:delText>1) копии заключенного договора N</w:delText>
        </w:r>
        <w:r w:rsidRPr="00B138F3" w:rsidDel="001C1447">
          <w:rPr>
            <w:rFonts w:ascii="GHEA Grapalat" w:eastAsiaTheme="minorHAnsi" w:hAnsi="GHEA Grapalat" w:cstheme="minorBidi"/>
            <w:lang w:val="hy-AM"/>
          </w:rPr>
          <w:delText xml:space="preserve"> </w:delText>
        </w:r>
        <w:r w:rsidRPr="00B138F3" w:rsidDel="001C1447">
          <w:rPr>
            <w:rFonts w:ascii="GHEA Grapalat" w:eastAsiaTheme="minorHAnsi" w:hAnsi="GHEA Grapalat" w:cstheme="minorBidi"/>
          </w:rPr>
          <w:delText xml:space="preserve">_____________________, включая </w:delText>
        </w:r>
      </w:del>
    </w:p>
    <w:p w:rsidR="00A943A0" w:rsidRPr="00B138F3" w:rsidDel="001C1447" w:rsidRDefault="00A943A0" w:rsidP="00A943A0">
      <w:pPr>
        <w:pStyle w:val="af4"/>
        <w:shd w:val="clear" w:color="auto" w:fill="FFFFFF"/>
        <w:contextualSpacing/>
        <w:jc w:val="both"/>
        <w:rPr>
          <w:del w:id="1123" w:author="Komunal" w:date="2023-11-17T10:41:00Z"/>
          <w:rFonts w:ascii="GHEA Grapalat" w:eastAsiaTheme="minorHAnsi" w:hAnsi="GHEA Grapalat" w:cstheme="minorBidi"/>
          <w:sz w:val="18"/>
          <w:szCs w:val="18"/>
        </w:rPr>
      </w:pPr>
      <w:del w:id="1124" w:author="Komunal" w:date="2023-11-17T10:41:00Z">
        <w:r w:rsidRPr="00B138F3" w:rsidDel="001C1447">
          <w:rPr>
            <w:rFonts w:eastAsiaTheme="minorHAnsi" w:cstheme="minorBidi"/>
          </w:rPr>
          <w:delText xml:space="preserve">                                                                  </w:delText>
        </w:r>
        <w:r w:rsidRPr="00B138F3" w:rsidDel="001C1447">
          <w:rPr>
            <w:rFonts w:ascii="GHEA Grapalat" w:eastAsiaTheme="minorHAnsi" w:hAnsi="GHEA Grapalat" w:cstheme="minorBidi"/>
            <w:sz w:val="18"/>
            <w:szCs w:val="18"/>
          </w:rPr>
          <w:delText>номер заключаемого договара</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25" w:author="Komunal" w:date="2023-11-17T10:41:00Z"/>
          <w:rFonts w:ascii="GHEA Grapalat" w:eastAsiaTheme="minorHAnsi" w:hAnsi="GHEA Grapalat" w:cstheme="minorBidi"/>
        </w:rPr>
      </w:pPr>
      <w:del w:id="1126" w:author="Komunal" w:date="2023-11-17T10:41:00Z">
        <w:r w:rsidRPr="00B138F3" w:rsidDel="001C1447">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27"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ind w:firstLine="375"/>
        <w:jc w:val="both"/>
        <w:rPr>
          <w:del w:id="1128" w:author="Komunal" w:date="2023-11-17T10:41:00Z"/>
          <w:rFonts w:ascii="GHEA Grapalat" w:eastAsiaTheme="minorHAnsi" w:hAnsi="GHEA Grapalat" w:cstheme="minorBidi"/>
        </w:rPr>
      </w:pPr>
      <w:del w:id="1129" w:author="Komunal" w:date="2023-11-17T10:41:00Z">
        <w:r w:rsidRPr="00B138F3" w:rsidDel="001C1447">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B07DB5" w:rsidDel="001C1447">
          <w:fldChar w:fldCharType="begin"/>
        </w:r>
        <w:r w:rsidR="00B07DB5" w:rsidDel="001C1447">
          <w:delInstrText xml:space="preserve"> HYPERLINK "http://www.procurement.am" </w:delInstrText>
        </w:r>
        <w:r w:rsidR="00B07DB5" w:rsidDel="001C1447">
          <w:fldChar w:fldCharType="separate"/>
        </w:r>
        <w:r w:rsidRPr="00B138F3" w:rsidDel="001C1447">
          <w:rPr>
            <w:rStyle w:val="a9"/>
            <w:rFonts w:ascii="GHEA Grapalat" w:hAnsi="GHEA Grapalat"/>
            <w:color w:val="auto"/>
            <w:sz w:val="20"/>
            <w:szCs w:val="20"/>
            <w:lang w:val="hy-AM"/>
          </w:rPr>
          <w:delText>www.procurement.am</w:delText>
        </w:r>
        <w:r w:rsidR="00B07DB5" w:rsidDel="001C1447">
          <w:rPr>
            <w:rStyle w:val="a9"/>
            <w:rFonts w:ascii="GHEA Grapalat" w:hAnsi="GHEA Grapalat"/>
            <w:color w:val="auto"/>
            <w:sz w:val="20"/>
            <w:szCs w:val="20"/>
            <w:lang w:val="hy-AM"/>
          </w:rPr>
          <w:fldChar w:fldCharType="end"/>
        </w:r>
        <w:r w:rsidRPr="00B138F3" w:rsidDel="001C1447">
          <w:rPr>
            <w:rFonts w:ascii="GHEA Grapalat" w:eastAsiaTheme="minorHAnsi" w:hAnsi="GHEA Grapalat" w:cstheme="minorBidi"/>
          </w:rPr>
          <w:delText xml:space="preserve"> .</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30"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ind w:firstLine="375"/>
        <w:jc w:val="both"/>
        <w:rPr>
          <w:del w:id="1131" w:author="Komunal" w:date="2023-11-17T10:41:00Z"/>
          <w:rFonts w:ascii="GHEA Grapalat" w:eastAsiaTheme="minorHAnsi" w:hAnsi="GHEA Grapalat" w:cstheme="minorBidi"/>
        </w:rPr>
      </w:pPr>
      <w:del w:id="1132" w:author="Komunal" w:date="2023-11-17T10:41:00Z">
        <w:r w:rsidRPr="00B138F3" w:rsidDel="001C1447">
          <w:rPr>
            <w:rFonts w:ascii="GHEA Grapalat" w:eastAsiaTheme="minorHAnsi" w:hAnsi="GHEA Grapalat" w:cstheme="minorBidi"/>
          </w:rPr>
          <w:delText>7.</w:delText>
        </w:r>
        <w:r w:rsidRPr="00B138F3" w:rsidDel="001C1447">
          <w:delText xml:space="preserve"> </w:delText>
        </w:r>
        <w:r w:rsidRPr="00B138F3" w:rsidDel="001C1447">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33"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ind w:firstLine="375"/>
        <w:jc w:val="both"/>
        <w:rPr>
          <w:del w:id="1134" w:author="Komunal" w:date="2023-11-17T10:41:00Z"/>
          <w:rFonts w:ascii="GHEA Grapalat" w:eastAsiaTheme="minorHAnsi" w:hAnsi="GHEA Grapalat" w:cstheme="minorBidi"/>
        </w:rPr>
      </w:pPr>
      <w:del w:id="1135" w:author="Komunal" w:date="2023-11-17T10:41:00Z">
        <w:r w:rsidRPr="00B138F3" w:rsidDel="001C1447">
          <w:rPr>
            <w:rFonts w:ascii="GHEA Grapalat" w:eastAsiaTheme="minorHAnsi" w:hAnsi="GHEA Grapalat" w:cstheme="minorBidi"/>
          </w:rPr>
          <w:delText>8.</w:delText>
        </w:r>
        <w:r w:rsidRPr="00B138F3" w:rsidDel="001C1447">
          <w:delText xml:space="preserve"> </w:delText>
        </w:r>
        <w:r w:rsidRPr="00B138F3" w:rsidDel="001C1447">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36" w:author="Komunal" w:date="2023-11-17T10:41:00Z"/>
          <w:rFonts w:ascii="GHEA Grapalat" w:eastAsiaTheme="minorHAnsi" w:hAnsi="GHEA Grapalat" w:cstheme="minorBidi"/>
        </w:rPr>
      </w:pPr>
      <w:del w:id="1137" w:author="Komunal" w:date="2023-11-17T10:41:00Z">
        <w:r w:rsidRPr="00B138F3" w:rsidDel="001C1447">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1C1447" w:rsidRDefault="00A943A0" w:rsidP="00A943A0">
      <w:pPr>
        <w:pStyle w:val="af4"/>
        <w:shd w:val="clear" w:color="auto" w:fill="FFFFFF"/>
        <w:spacing w:before="0" w:beforeAutospacing="0" w:after="0" w:afterAutospacing="0"/>
        <w:ind w:firstLine="375"/>
        <w:rPr>
          <w:del w:id="1138" w:author="Komunal" w:date="2023-11-17T10:41:00Z"/>
          <w:rFonts w:ascii="GHEA Grapalat" w:eastAsiaTheme="minorHAnsi" w:hAnsi="GHEA Grapalat" w:cstheme="minorBidi"/>
        </w:rPr>
      </w:pPr>
      <w:del w:id="1139" w:author="Komunal" w:date="2023-11-17T10:41:00Z">
        <w:r w:rsidRPr="00B138F3" w:rsidDel="001C1447">
          <w:rPr>
            <w:rFonts w:ascii="GHEA Grapalat" w:eastAsiaTheme="minorHAnsi" w:hAnsi="GHEA Grapalat" w:cstheme="minorBidi"/>
          </w:rPr>
          <w:delText xml:space="preserve">2) </w:delText>
        </w:r>
        <w:r w:rsidRPr="0013361C" w:rsidDel="001C1447">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1C1447">
          <w:rPr>
            <w:rFonts w:ascii="GHEA Grapalat" w:eastAsiaTheme="minorHAnsi" w:hAnsi="GHEA Grapalat" w:cstheme="minorBidi"/>
          </w:rPr>
          <w:delText>.</w:delText>
        </w:r>
      </w:del>
    </w:p>
    <w:p w:rsidR="00A943A0" w:rsidRPr="00B138F3" w:rsidDel="001C1447" w:rsidRDefault="00A943A0" w:rsidP="00A943A0">
      <w:pPr>
        <w:pStyle w:val="af4"/>
        <w:shd w:val="clear" w:color="auto" w:fill="FFFFFF"/>
        <w:spacing w:before="0" w:beforeAutospacing="0" w:after="0" w:afterAutospacing="0"/>
        <w:ind w:firstLine="375"/>
        <w:rPr>
          <w:del w:id="1140" w:author="Komunal" w:date="2023-11-17T10:41:00Z"/>
          <w:rFonts w:ascii="GHEA Grapalat" w:eastAsiaTheme="minorHAnsi" w:hAnsi="GHEA Grapalat" w:cstheme="minorBidi"/>
        </w:rPr>
      </w:pPr>
    </w:p>
    <w:p w:rsidR="00A943A0" w:rsidRPr="00B138F3" w:rsidDel="001C1447" w:rsidRDefault="00A943A0" w:rsidP="00A943A0">
      <w:pPr>
        <w:pStyle w:val="af4"/>
        <w:shd w:val="clear" w:color="auto" w:fill="FFFFFF"/>
        <w:spacing w:before="0" w:beforeAutospacing="0" w:after="0" w:afterAutospacing="0"/>
        <w:ind w:firstLine="375"/>
        <w:rPr>
          <w:del w:id="1141" w:author="Komunal" w:date="2023-11-17T10:41:00Z"/>
          <w:rFonts w:ascii="GHEA Grapalat" w:eastAsiaTheme="minorHAnsi" w:hAnsi="GHEA Grapalat" w:cstheme="minorBidi"/>
        </w:rPr>
      </w:pPr>
      <w:del w:id="1142" w:author="Komunal" w:date="2023-11-17T10:41:00Z">
        <w:r w:rsidRPr="00B138F3" w:rsidDel="001C1447">
          <w:rPr>
            <w:rFonts w:ascii="GHEA Grapalat" w:eastAsiaTheme="minorHAnsi" w:hAnsi="GHEA Grapalat" w:cstheme="minorBidi"/>
          </w:rPr>
          <w:delText xml:space="preserve"> </w:delText>
        </w:r>
        <w:r w:rsidRPr="0013361C" w:rsidDel="001C1447">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1C1447" w:rsidRDefault="00A943A0" w:rsidP="00A943A0">
      <w:pPr>
        <w:pStyle w:val="af4"/>
        <w:shd w:val="clear" w:color="auto" w:fill="FFFFFF"/>
        <w:spacing w:before="0" w:beforeAutospacing="0" w:after="0" w:afterAutospacing="0"/>
        <w:ind w:firstLine="375"/>
        <w:rPr>
          <w:del w:id="1143" w:author="Komunal" w:date="2023-11-17T10:41:00Z"/>
          <w:rFonts w:ascii="GHEA Grapalat" w:eastAsiaTheme="minorHAnsi" w:hAnsi="GHEA Grapalat" w:cstheme="minorBidi"/>
        </w:rPr>
      </w:pPr>
      <w:del w:id="1144" w:author="Komunal" w:date="2023-11-17T10:41:00Z">
        <w:r w:rsidRPr="00B138F3" w:rsidDel="001C1447">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1C1447" w:rsidRDefault="00A943A0" w:rsidP="00A943A0">
      <w:pPr>
        <w:pStyle w:val="af4"/>
        <w:shd w:val="clear" w:color="auto" w:fill="FFFFFF"/>
        <w:spacing w:before="0" w:beforeAutospacing="0" w:after="0" w:afterAutospacing="0"/>
        <w:ind w:firstLine="375"/>
        <w:jc w:val="both"/>
        <w:rPr>
          <w:del w:id="1145" w:author="Komunal" w:date="2023-11-17T10:41:00Z"/>
          <w:rFonts w:ascii="GHEA Grapalat" w:eastAsiaTheme="minorHAnsi" w:hAnsi="GHEA Grapalat" w:cstheme="minorBidi"/>
        </w:rPr>
      </w:pPr>
      <w:del w:id="1146" w:author="Komunal" w:date="2023-11-17T10:41:00Z">
        <w:r w:rsidRPr="00B138F3" w:rsidDel="001C1447">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1C1447" w:rsidRDefault="00A943A0" w:rsidP="00A943A0">
      <w:pPr>
        <w:pStyle w:val="af4"/>
        <w:shd w:val="clear" w:color="auto" w:fill="FFFFFF"/>
        <w:spacing w:before="0" w:beforeAutospacing="0" w:after="0" w:afterAutospacing="0"/>
        <w:ind w:firstLine="375"/>
        <w:jc w:val="both"/>
        <w:rPr>
          <w:del w:id="1147" w:author="Komunal" w:date="2023-11-17T10:41:00Z"/>
          <w:rFonts w:ascii="GHEA Grapalat" w:eastAsiaTheme="minorHAnsi" w:hAnsi="GHEA Grapalat" w:cstheme="minorBidi"/>
        </w:rPr>
      </w:pPr>
      <w:del w:id="1148" w:author="Komunal" w:date="2023-11-17T10:41:00Z">
        <w:r w:rsidRPr="00C869C9" w:rsidDel="001C1447">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1C1447">
          <w:rPr>
            <w:rFonts w:ascii="GHEA Grapalat" w:eastAsiaTheme="minorHAnsi" w:hAnsi="GHEA Grapalat" w:cstheme="minorBidi"/>
            <w:lang w:val="hy-AM"/>
          </w:rPr>
          <w:delText xml:space="preserve"> </w:delText>
        </w:r>
        <w:r w:rsidRPr="00C869C9" w:rsidDel="001C1447">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1C1447" w:rsidRDefault="00A943A0" w:rsidP="00A943A0">
      <w:pPr>
        <w:pStyle w:val="af4"/>
        <w:shd w:val="clear" w:color="auto" w:fill="FFFFFF"/>
        <w:spacing w:before="0" w:beforeAutospacing="0" w:after="0" w:afterAutospacing="0"/>
        <w:ind w:firstLine="375"/>
        <w:jc w:val="both"/>
        <w:rPr>
          <w:del w:id="1149" w:author="Komunal" w:date="2023-11-17T10:41:00Z"/>
          <w:rFonts w:ascii="GHEA Grapalat" w:eastAsiaTheme="minorHAnsi" w:hAnsi="GHEA Grapalat" w:cstheme="minorBidi"/>
          <w:sz w:val="16"/>
          <w:szCs w:val="16"/>
        </w:rPr>
      </w:pPr>
      <w:del w:id="1150" w:author="Komunal" w:date="2023-11-17T10:41:00Z">
        <w:r w:rsidRPr="00C869C9" w:rsidDel="001C1447">
          <w:rPr>
            <w:rFonts w:ascii="GHEA Grapalat" w:eastAsiaTheme="minorHAnsi" w:hAnsi="GHEA Grapalat" w:cstheme="minorBidi"/>
          </w:rPr>
          <w:delText xml:space="preserve">                                             </w:delText>
        </w:r>
        <w:r w:rsidRPr="00C869C9" w:rsidDel="001C1447">
          <w:rPr>
            <w:rFonts w:ascii="GHEA Grapalat" w:eastAsiaTheme="minorHAnsi" w:hAnsi="GHEA Grapalat" w:cstheme="minorBidi"/>
            <w:sz w:val="16"/>
            <w:szCs w:val="16"/>
          </w:rPr>
          <w:delText>код процедуры</w:delText>
        </w:r>
      </w:del>
    </w:p>
    <w:p w:rsidR="00A943A0" w:rsidDel="001C1447" w:rsidRDefault="00A943A0" w:rsidP="00A943A0">
      <w:pPr>
        <w:pStyle w:val="af4"/>
        <w:shd w:val="clear" w:color="auto" w:fill="FFFFFF"/>
        <w:spacing w:before="0" w:beforeAutospacing="0" w:after="0" w:afterAutospacing="0"/>
        <w:ind w:firstLine="375"/>
        <w:jc w:val="both"/>
        <w:rPr>
          <w:del w:id="1151" w:author="Komunal" w:date="2023-11-17T10:41:00Z"/>
          <w:rFonts w:ascii="GHEA Grapalat" w:eastAsiaTheme="minorHAnsi" w:hAnsi="GHEA Grapalat" w:cstheme="minorBidi"/>
          <w:color w:val="FF0000"/>
        </w:rPr>
      </w:pPr>
    </w:p>
    <w:p w:rsidR="00A943A0" w:rsidDel="001C1447" w:rsidRDefault="00A943A0" w:rsidP="00A943A0">
      <w:pPr>
        <w:pStyle w:val="af4"/>
        <w:shd w:val="clear" w:color="auto" w:fill="FFFFFF"/>
        <w:spacing w:before="0" w:beforeAutospacing="0" w:after="0" w:afterAutospacing="0"/>
        <w:ind w:firstLine="375"/>
        <w:jc w:val="both"/>
        <w:rPr>
          <w:del w:id="1152" w:author="Komunal" w:date="2023-11-17T10:41:00Z"/>
          <w:rFonts w:ascii="GHEA Grapalat" w:eastAsiaTheme="minorHAnsi" w:hAnsi="GHEA Grapalat" w:cstheme="minorBidi"/>
          <w:color w:val="FF0000"/>
        </w:rPr>
      </w:pPr>
    </w:p>
    <w:p w:rsidR="00A943A0" w:rsidRPr="00990783" w:rsidDel="001C1447" w:rsidRDefault="00A943A0" w:rsidP="00A943A0">
      <w:pPr>
        <w:pStyle w:val="af4"/>
        <w:shd w:val="clear" w:color="auto" w:fill="FFFFFF"/>
        <w:spacing w:before="0" w:beforeAutospacing="0" w:after="0" w:afterAutospacing="0"/>
        <w:ind w:firstLine="375"/>
        <w:jc w:val="both"/>
        <w:rPr>
          <w:del w:id="1153" w:author="Komunal" w:date="2023-11-17T10:41:00Z"/>
          <w:rFonts w:ascii="GHEA Grapalat" w:hAnsi="GHEA Grapalat"/>
          <w:color w:val="FF0000"/>
          <w:sz w:val="20"/>
          <w:szCs w:val="20"/>
        </w:rPr>
      </w:pPr>
    </w:p>
    <w:p w:rsidR="00A943A0" w:rsidRPr="00B138F3" w:rsidDel="001C1447" w:rsidRDefault="00A943A0" w:rsidP="00A943A0">
      <w:pPr>
        <w:pStyle w:val="af4"/>
        <w:shd w:val="clear" w:color="auto" w:fill="FFFFFF"/>
        <w:spacing w:before="0" w:beforeAutospacing="0" w:after="0" w:afterAutospacing="0"/>
        <w:ind w:firstLine="375"/>
        <w:jc w:val="both"/>
        <w:rPr>
          <w:del w:id="1154" w:author="Komunal" w:date="2023-11-17T10:41:00Z"/>
          <w:rFonts w:ascii="GHEA Grapalat" w:hAnsi="GHEA Grapalat"/>
          <w:sz w:val="20"/>
          <w:szCs w:val="20"/>
          <w:u w:val="single"/>
          <w:lang w:val="hy-AM"/>
        </w:rPr>
      </w:pPr>
      <w:del w:id="1155" w:author="Komunal" w:date="2023-11-17T10:41:00Z">
        <w:r w:rsidRPr="00B138F3" w:rsidDel="001C1447">
          <w:rPr>
            <w:rFonts w:ascii="GHEA Grapalat" w:hAnsi="GHEA Grapalat"/>
            <w:sz w:val="20"/>
            <w:szCs w:val="20"/>
            <w:lang w:val="hy-AM"/>
          </w:rPr>
          <w:lastRenderedPageBreak/>
          <w:delText>Руководитель исполнительного органа</w:delText>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del>
    </w:p>
    <w:p w:rsidR="00A943A0" w:rsidRPr="00B138F3" w:rsidDel="001C1447" w:rsidRDefault="00A943A0" w:rsidP="00A943A0">
      <w:pPr>
        <w:pStyle w:val="af4"/>
        <w:shd w:val="clear" w:color="auto" w:fill="FFFFFF"/>
        <w:spacing w:before="0" w:beforeAutospacing="0" w:after="0" w:afterAutospacing="0"/>
        <w:ind w:firstLine="375"/>
        <w:jc w:val="both"/>
        <w:rPr>
          <w:del w:id="1156" w:author="Komunal" w:date="2023-11-17T10:41:00Z"/>
          <w:rFonts w:ascii="GHEA Grapalat" w:hAnsi="GHEA Grapalat"/>
          <w:sz w:val="20"/>
          <w:szCs w:val="20"/>
          <w:lang w:val="hy-AM"/>
        </w:rPr>
      </w:pPr>
    </w:p>
    <w:p w:rsidR="00A943A0" w:rsidRPr="00B138F3" w:rsidDel="001C1447" w:rsidRDefault="00A943A0" w:rsidP="00A943A0">
      <w:pPr>
        <w:pStyle w:val="af4"/>
        <w:shd w:val="clear" w:color="auto" w:fill="FFFFFF"/>
        <w:spacing w:before="0" w:beforeAutospacing="0" w:after="0" w:afterAutospacing="0"/>
        <w:ind w:firstLine="375"/>
        <w:jc w:val="both"/>
        <w:rPr>
          <w:del w:id="1157" w:author="Komunal" w:date="2023-11-17T10:41:00Z"/>
          <w:rFonts w:ascii="GHEA Grapalat" w:hAnsi="GHEA Grapalat"/>
          <w:sz w:val="20"/>
          <w:szCs w:val="20"/>
          <w:lang w:val="hy-AM"/>
        </w:rPr>
      </w:pPr>
    </w:p>
    <w:p w:rsidR="00A943A0" w:rsidRPr="00B138F3" w:rsidDel="001C1447" w:rsidRDefault="00A943A0" w:rsidP="00A943A0">
      <w:pPr>
        <w:pStyle w:val="af4"/>
        <w:shd w:val="clear" w:color="auto" w:fill="FFFFFF"/>
        <w:spacing w:before="0" w:beforeAutospacing="0" w:after="0" w:afterAutospacing="0"/>
        <w:ind w:firstLine="375"/>
        <w:jc w:val="both"/>
        <w:rPr>
          <w:del w:id="1158" w:author="Komunal" w:date="2023-11-17T10:41:00Z"/>
          <w:rFonts w:ascii="GHEA Grapalat" w:hAnsi="GHEA Grapalat"/>
          <w:sz w:val="20"/>
          <w:szCs w:val="20"/>
          <w:lang w:val="hy-AM"/>
        </w:rPr>
      </w:pPr>
      <w:del w:id="1159" w:author="Komunal" w:date="2023-11-17T10:41:00Z">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r w:rsidRPr="00B138F3" w:rsidDel="001C1447">
          <w:rPr>
            <w:rFonts w:ascii="GHEA Grapalat" w:hAnsi="GHEA Grapalat"/>
            <w:sz w:val="20"/>
            <w:szCs w:val="20"/>
            <w:u w:val="single"/>
            <w:lang w:val="hy-AM"/>
          </w:rPr>
          <w:tab/>
        </w:r>
      </w:del>
    </w:p>
    <w:p w:rsidR="00A943A0" w:rsidRPr="00B138F3" w:rsidDel="001C1447" w:rsidRDefault="00A943A0" w:rsidP="00A943A0">
      <w:pPr>
        <w:pStyle w:val="af4"/>
        <w:shd w:val="clear" w:color="auto" w:fill="FFFFFF"/>
        <w:spacing w:before="0" w:beforeAutospacing="0" w:after="0" w:afterAutospacing="0"/>
        <w:rPr>
          <w:del w:id="1160" w:author="Komunal" w:date="2023-11-17T10:41:00Z"/>
          <w:rFonts w:ascii="GHEA Grapalat" w:hAnsi="GHEA Grapalat" w:cs="Sylfaen"/>
          <w:vertAlign w:val="superscript"/>
        </w:rPr>
      </w:pPr>
      <w:del w:id="1161" w:author="Komunal" w:date="2023-11-17T10:41:00Z">
        <w:r w:rsidRPr="00B138F3" w:rsidDel="001C1447">
          <w:rPr>
            <w:rFonts w:ascii="GHEA Grapalat" w:hAnsi="GHEA Grapalat" w:cs="Sylfaen"/>
            <w:vertAlign w:val="superscript"/>
            <w:lang w:val="hy-AM"/>
          </w:rPr>
          <w:delText xml:space="preserve">                                                        </w:delText>
        </w:r>
        <w:r w:rsidRPr="00B138F3" w:rsidDel="001C1447">
          <w:rPr>
            <w:rFonts w:ascii="GHEA Grapalat" w:hAnsi="GHEA Grapalat" w:cs="Sylfaen"/>
            <w:vertAlign w:val="superscript"/>
          </w:rPr>
          <w:delText>число, месяц, год</w:delText>
        </w:r>
      </w:del>
    </w:p>
    <w:p w:rsidR="001005B0" w:rsidRPr="00B138F3" w:rsidDel="001C1447" w:rsidRDefault="001005B0" w:rsidP="00B46D58">
      <w:pPr>
        <w:widowControl w:val="0"/>
        <w:spacing w:after="160"/>
        <w:ind w:left="567" w:right="565"/>
        <w:jc w:val="center"/>
        <w:rPr>
          <w:del w:id="1162" w:author="Komunal" w:date="2023-11-17T10:41:00Z"/>
          <w:rFonts w:ascii="GHEA Grapalat" w:hAnsi="GHEA Grapalat"/>
          <w:b/>
        </w:rPr>
      </w:pPr>
    </w:p>
    <w:p w:rsidR="001005B0" w:rsidRPr="00B138F3" w:rsidDel="001C1447" w:rsidRDefault="001005B0" w:rsidP="00B46D58">
      <w:pPr>
        <w:widowControl w:val="0"/>
        <w:spacing w:after="160"/>
        <w:ind w:left="567" w:right="565"/>
        <w:jc w:val="center"/>
        <w:rPr>
          <w:del w:id="1163" w:author="Komunal" w:date="2023-11-17T10:41:00Z"/>
          <w:rFonts w:ascii="GHEA Grapalat" w:hAnsi="GHEA Grapalat"/>
          <w:b/>
        </w:rPr>
      </w:pPr>
    </w:p>
    <w:p w:rsidR="00A943A0" w:rsidDel="001C1447" w:rsidRDefault="00A943A0">
      <w:pPr>
        <w:rPr>
          <w:del w:id="1164" w:author="Komunal" w:date="2023-11-17T10:41:00Z"/>
          <w:rFonts w:ascii="GHEA Grapalat" w:hAnsi="GHEA Grapalat"/>
          <w:b/>
        </w:rPr>
      </w:pPr>
      <w:del w:id="1165" w:author="Komunal" w:date="2023-11-17T10:41:00Z">
        <w:r w:rsidDel="001C1447">
          <w:rPr>
            <w:rFonts w:ascii="GHEA Grapalat" w:hAnsi="GHEA Grapalat"/>
            <w:b/>
          </w:rPr>
          <w:br w:type="page"/>
        </w:r>
      </w:del>
    </w:p>
    <w:p w:rsidR="00071D1C" w:rsidRPr="00B138F3" w:rsidDel="001C1447" w:rsidRDefault="00B2572B" w:rsidP="00B46D58">
      <w:pPr>
        <w:pStyle w:val="31"/>
        <w:widowControl w:val="0"/>
        <w:spacing w:after="160" w:line="240" w:lineRule="auto"/>
        <w:jc w:val="right"/>
        <w:rPr>
          <w:del w:id="1166" w:author="Komunal" w:date="2023-11-17T10:42:00Z"/>
          <w:rFonts w:ascii="GHEA Grapalat" w:hAnsi="GHEA Grapalat" w:cs="Sylfaen"/>
          <w:b/>
          <w:sz w:val="24"/>
          <w:szCs w:val="24"/>
        </w:rPr>
      </w:pPr>
      <w:del w:id="1167" w:author="Komunal" w:date="2023-11-17T10:42:00Z">
        <w:r w:rsidRPr="00B138F3" w:rsidDel="001C1447">
          <w:rPr>
            <w:rFonts w:ascii="GHEA Grapalat" w:hAnsi="GHEA Grapalat"/>
            <w:b/>
            <w:sz w:val="24"/>
            <w:szCs w:val="24"/>
          </w:rPr>
          <w:lastRenderedPageBreak/>
          <w:delText xml:space="preserve">Приложение № </w:delText>
        </w:r>
        <w:r w:rsidR="004A51CE" w:rsidRPr="00B138F3" w:rsidDel="001C1447">
          <w:rPr>
            <w:rFonts w:ascii="GHEA Grapalat" w:hAnsi="GHEA Grapalat"/>
            <w:b/>
            <w:sz w:val="24"/>
            <w:szCs w:val="24"/>
          </w:rPr>
          <w:delText>6</w:delText>
        </w:r>
      </w:del>
    </w:p>
    <w:p w:rsidR="00071D1C" w:rsidRPr="00B138F3" w:rsidDel="001C1447" w:rsidRDefault="00071D1C" w:rsidP="00B46D58">
      <w:pPr>
        <w:pStyle w:val="31"/>
        <w:widowControl w:val="0"/>
        <w:spacing w:after="160" w:line="240" w:lineRule="auto"/>
        <w:jc w:val="right"/>
        <w:rPr>
          <w:del w:id="1168" w:author="Komunal" w:date="2023-11-17T10:42:00Z"/>
          <w:rFonts w:ascii="GHEA Grapalat" w:hAnsi="GHEA Grapalat" w:cs="Sylfaen"/>
          <w:b/>
          <w:sz w:val="24"/>
          <w:szCs w:val="24"/>
        </w:rPr>
      </w:pPr>
      <w:del w:id="1169" w:author="Komunal" w:date="2023-11-17T10:42:00Z">
        <w:r w:rsidRPr="00B138F3" w:rsidDel="001C1447">
          <w:rPr>
            <w:rFonts w:ascii="GHEA Grapalat" w:hAnsi="GHEA Grapalat"/>
            <w:b/>
            <w:sz w:val="24"/>
            <w:szCs w:val="24"/>
          </w:rPr>
          <w:delText>к Приглашению на электронный аукцион</w:delText>
        </w:r>
        <w:r w:rsidR="008D352C" w:rsidRPr="00B138F3" w:rsidDel="001C1447">
          <w:rPr>
            <w:rFonts w:ascii="GHEA Grapalat" w:hAnsi="GHEA Grapalat" w:cs="Sylfaen"/>
            <w:b/>
            <w:sz w:val="24"/>
            <w:szCs w:val="24"/>
          </w:rPr>
          <w:br/>
        </w:r>
        <w:r w:rsidRPr="00B138F3" w:rsidDel="001C1447">
          <w:rPr>
            <w:rFonts w:ascii="GHEA Grapalat" w:hAnsi="GHEA Grapalat"/>
            <w:b/>
            <w:sz w:val="24"/>
            <w:szCs w:val="24"/>
          </w:rPr>
          <w:delText xml:space="preserve">под кодом </w:delText>
        </w:r>
        <w:r w:rsidR="006132ED" w:rsidRPr="00B138F3" w:rsidDel="001C1447">
          <w:rPr>
            <w:rFonts w:ascii="GHEA Grapalat" w:hAnsi="GHEA Grapalat"/>
            <w:b/>
            <w:sz w:val="24"/>
            <w:szCs w:val="24"/>
          </w:rPr>
          <w:delText>"</w:delText>
        </w:r>
        <w:r w:rsidRPr="00B138F3" w:rsidDel="001C1447">
          <w:rPr>
            <w:rFonts w:ascii="GHEA Grapalat" w:hAnsi="GHEA Grapalat"/>
            <w:b/>
            <w:sz w:val="24"/>
            <w:szCs w:val="24"/>
          </w:rPr>
          <w:delText>---BMAPDzB---/---</w:delText>
        </w:r>
        <w:r w:rsidR="006132ED" w:rsidRPr="00B138F3" w:rsidDel="001C1447">
          <w:rPr>
            <w:rFonts w:ascii="GHEA Grapalat" w:hAnsi="GHEA Grapalat"/>
            <w:b/>
            <w:sz w:val="24"/>
            <w:szCs w:val="24"/>
          </w:rPr>
          <w:delText>"</w:delText>
        </w:r>
        <w:r w:rsidR="005250C2" w:rsidRPr="00B138F3" w:rsidDel="001C1447">
          <w:rPr>
            <w:rStyle w:val="af6"/>
            <w:rFonts w:ascii="GHEA Grapalat" w:hAnsi="GHEA Grapalat"/>
            <w:b/>
            <w:sz w:val="24"/>
            <w:szCs w:val="24"/>
          </w:rPr>
          <w:footnoteReference w:customMarkFollows="1" w:id="29"/>
          <w:delText>*</w:delText>
        </w:r>
      </w:del>
    </w:p>
    <w:p w:rsidR="008D352C" w:rsidRPr="00B138F3" w:rsidRDefault="008D352C" w:rsidP="00B46D58">
      <w:pPr>
        <w:widowControl w:val="0"/>
        <w:spacing w:after="160"/>
        <w:ind w:left="-142" w:firstLine="142"/>
        <w:jc w:val="center"/>
        <w:rPr>
          <w:rFonts w:ascii="GHEA Grapalat" w:hAnsi="GHEA Grapalat"/>
          <w:i/>
        </w:rPr>
      </w:pPr>
    </w:p>
    <w:p w:rsidR="001C1447" w:rsidRPr="00453488" w:rsidRDefault="001C1447" w:rsidP="001C1447">
      <w:pPr>
        <w:widowControl w:val="0"/>
        <w:ind w:left="-142" w:firstLine="142"/>
        <w:jc w:val="center"/>
        <w:rPr>
          <w:ins w:id="1172" w:author="Komunal" w:date="2023-11-17T10:42:00Z"/>
          <w:rFonts w:ascii="GHEA Grapalat" w:hAnsi="GHEA Grapalat"/>
          <w:b/>
        </w:rPr>
      </w:pPr>
      <w:ins w:id="1173" w:author="Komunal" w:date="2023-11-17T10:42:00Z">
        <w:r w:rsidRPr="00453488">
          <w:rPr>
            <w:rFonts w:ascii="GHEA Grapalat" w:hAnsi="GHEA Grapalat"/>
            <w:b/>
          </w:rPr>
          <w:t xml:space="preserve">ДОГОВОР </w:t>
        </w:r>
      </w:ins>
    </w:p>
    <w:p w:rsidR="001C1447" w:rsidRPr="0071395D" w:rsidRDefault="001C1447" w:rsidP="001C1447">
      <w:pPr>
        <w:widowControl w:val="0"/>
        <w:rPr>
          <w:ins w:id="1174" w:author="Komunal" w:date="2023-11-17T10:42:00Z"/>
          <w:rFonts w:ascii="GHEA Grapalat" w:hAnsi="GHEA Grapalat"/>
        </w:rPr>
      </w:pPr>
      <w:ins w:id="1175" w:author="Komunal" w:date="2023-11-17T10:42:00Z">
        <w:r>
          <w:rPr>
            <w:rFonts w:ascii="GHEA Grapalat" w:hAnsi="GHEA Grapalat"/>
            <w:b/>
          </w:rPr>
          <w:t xml:space="preserve">                                                      </w:t>
        </w:r>
        <w:r w:rsidRPr="00453488">
          <w:rPr>
            <w:rFonts w:ascii="GHEA Grapalat" w:hAnsi="GHEA Grapalat"/>
            <w:b/>
          </w:rPr>
          <w:t xml:space="preserve">№ </w:t>
        </w:r>
        <w:r w:rsidRPr="00EF264F">
          <w:rPr>
            <w:rFonts w:ascii="GHEA Grapalat" w:hAnsi="GHEA Grapalat"/>
            <w:b/>
            <w:iCs/>
          </w:rPr>
          <w:t>ВАКС-ГЦДБ-23</w:t>
        </w:r>
        <w:r>
          <w:rPr>
            <w:rFonts w:ascii="GHEA Grapalat" w:hAnsi="GHEA Grapalat"/>
            <w:b/>
            <w:iCs/>
          </w:rPr>
          <w:t>/08</w:t>
        </w:r>
      </w:ins>
    </w:p>
    <w:p w:rsidR="00071D1C" w:rsidRPr="00B138F3" w:rsidDel="001C1447" w:rsidRDefault="00071D1C" w:rsidP="00B46D58">
      <w:pPr>
        <w:widowControl w:val="0"/>
        <w:spacing w:after="160"/>
        <w:ind w:left="-142" w:firstLine="142"/>
        <w:jc w:val="center"/>
        <w:rPr>
          <w:del w:id="1176" w:author="Komunal" w:date="2023-11-17T10:42:00Z"/>
          <w:rFonts w:ascii="GHEA Grapalat" w:hAnsi="GHEA Grapalat"/>
          <w:b/>
        </w:rPr>
      </w:pPr>
      <w:del w:id="1177" w:author="Komunal" w:date="2023-11-17T10:42:00Z">
        <w:r w:rsidRPr="00B138F3" w:rsidDel="001C1447">
          <w:rPr>
            <w:rFonts w:ascii="GHEA Grapalat" w:hAnsi="GHEA Grapalat"/>
            <w:b/>
          </w:rPr>
          <w:delText xml:space="preserve">ДОГОВОР </w:delText>
        </w:r>
      </w:del>
    </w:p>
    <w:p w:rsidR="00071D1C" w:rsidRPr="00B138F3" w:rsidDel="001C1447" w:rsidRDefault="00071D1C" w:rsidP="00B46D58">
      <w:pPr>
        <w:widowControl w:val="0"/>
        <w:spacing w:after="160"/>
        <w:ind w:left="-142" w:firstLine="142"/>
        <w:jc w:val="center"/>
        <w:rPr>
          <w:del w:id="1178" w:author="Komunal" w:date="2023-11-17T10:42:00Z"/>
          <w:rFonts w:ascii="GHEA Grapalat" w:hAnsi="GHEA Grapalat" w:cs="Times Armenian"/>
          <w:b/>
        </w:rPr>
      </w:pPr>
      <w:del w:id="1179" w:author="Komunal" w:date="2023-11-17T10:42:00Z">
        <w:r w:rsidRPr="00B138F3" w:rsidDel="001C1447">
          <w:rPr>
            <w:rFonts w:ascii="GHEA Grapalat" w:hAnsi="GHEA Grapalat"/>
            <w:b/>
          </w:rPr>
          <w:delText>ПОСТАВК</w:delText>
        </w:r>
        <w:r w:rsidR="00F15CED" w:rsidRPr="00B138F3" w:rsidDel="001C1447">
          <w:rPr>
            <w:rFonts w:ascii="GHEA Grapalat" w:hAnsi="GHEA Grapalat"/>
            <w:b/>
          </w:rPr>
          <w:delText>И ТОВАРА ДЛЯ НУЖД ГОСУДАРСТВА</w:delText>
        </w:r>
      </w:del>
    </w:p>
    <w:p w:rsidR="00071D1C" w:rsidRPr="00B138F3" w:rsidRDefault="00071D1C" w:rsidP="00B46D58">
      <w:pPr>
        <w:widowControl w:val="0"/>
        <w:spacing w:after="160"/>
        <w:ind w:left="-142" w:firstLine="142"/>
        <w:jc w:val="center"/>
        <w:rPr>
          <w:rFonts w:ascii="GHEA Grapalat" w:hAnsi="GHEA Grapalat"/>
          <w:b/>
          <w:u w:val="single"/>
        </w:rPr>
      </w:pPr>
      <w:del w:id="1180" w:author="Komunal" w:date="2023-11-17T10:42:00Z">
        <w:r w:rsidRPr="00B138F3" w:rsidDel="001C1447">
          <w:rPr>
            <w:rFonts w:ascii="GHEA Grapalat" w:hAnsi="GHEA Grapalat"/>
            <w:b/>
          </w:rPr>
          <w:delText>№ ____________________</w:delText>
        </w:r>
      </w:del>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3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 xml:space="preserve">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1C1447" w:rsidRPr="00453488" w:rsidRDefault="001C1447" w:rsidP="001C1447">
      <w:pPr>
        <w:widowControl w:val="0"/>
        <w:jc w:val="right"/>
        <w:rPr>
          <w:ins w:id="1182" w:author="Komunal" w:date="2023-11-17T10:44:00Z"/>
          <w:rFonts w:ascii="GHEA Grapalat" w:hAnsi="GHEA Grapalat"/>
          <w:i/>
        </w:rPr>
      </w:pPr>
      <w:ins w:id="1183" w:author="Komunal" w:date="2023-11-17T10:44:00Z">
        <w:r w:rsidRPr="00453488">
          <w:rPr>
            <w:rFonts w:ascii="GHEA Grapalat" w:hAnsi="GHEA Grapalat"/>
            <w:i/>
          </w:rPr>
          <w:lastRenderedPageBreak/>
          <w:t>Приложение № 1</w:t>
        </w:r>
      </w:ins>
    </w:p>
    <w:p w:rsidR="001C1447" w:rsidRPr="00051C61" w:rsidRDefault="001C1447" w:rsidP="001C1447">
      <w:pPr>
        <w:widowControl w:val="0"/>
        <w:jc w:val="right"/>
        <w:rPr>
          <w:ins w:id="1184" w:author="Komunal" w:date="2023-11-17T10:44:00Z"/>
          <w:rFonts w:ascii="Sylfaen" w:hAnsi="Sylfaen"/>
          <w:sz w:val="20"/>
        </w:rPr>
      </w:pPr>
      <w:ins w:id="1185" w:author="Komunal" w:date="2023-11-17T10:44:00Z">
        <w:r w:rsidRPr="00C361DE">
          <w:rPr>
            <w:rFonts w:ascii="Sylfaen" w:hAnsi="Sylfaen"/>
            <w:sz w:val="20"/>
          </w:rPr>
          <w:t>к Договору под кодом</w:t>
        </w:r>
        <w:r w:rsidRPr="00C361DE">
          <w:rPr>
            <w:rFonts w:ascii="Sylfaen" w:hAnsi="Sylfaen"/>
            <w:sz w:val="18"/>
          </w:rPr>
          <w:t xml:space="preserve"> </w:t>
        </w:r>
        <w:r>
          <w:rPr>
            <w:rFonts w:ascii="Sylfaen" w:hAnsi="Sylfaen"/>
            <w:sz w:val="20"/>
          </w:rPr>
          <w:t>ВАКС-ГЦДБ-23/08</w:t>
        </w:r>
        <w:r w:rsidRPr="00C361DE">
          <w:rPr>
            <w:rFonts w:ascii="Sylfaen" w:hAnsi="Sylfaen"/>
            <w:sz w:val="20"/>
          </w:rPr>
          <w:t xml:space="preserve"> </w:t>
        </w:r>
        <w:r w:rsidRPr="00C361DE">
          <w:rPr>
            <w:rFonts w:ascii="Sylfaen" w:hAnsi="Sylfaen"/>
            <w:sz w:val="20"/>
          </w:rPr>
          <w:br/>
          <w:t>заключенному "</w:t>
        </w:r>
        <w:r w:rsidRPr="00C361DE">
          <w:rPr>
            <w:rFonts w:ascii="Sylfaen" w:hAnsi="Sylfaen"/>
            <w:sz w:val="20"/>
          </w:rPr>
          <w:tab/>
          <w:t>"</w:t>
        </w:r>
        <w:r w:rsidRPr="00C361DE">
          <w:rPr>
            <w:rFonts w:ascii="Sylfaen" w:hAnsi="Sylfaen"/>
            <w:sz w:val="20"/>
          </w:rPr>
          <w:tab/>
          <w:t>2023</w:t>
        </w:r>
        <w:r>
          <w:rPr>
            <w:rFonts w:ascii="Sylfaen" w:hAnsi="Sylfaen"/>
            <w:sz w:val="20"/>
          </w:rPr>
          <w:t>г</w:t>
        </w:r>
      </w:ins>
    </w:p>
    <w:p w:rsidR="00071D1C" w:rsidRPr="00B138F3" w:rsidDel="001C1447" w:rsidRDefault="00071D1C" w:rsidP="00B46D58">
      <w:pPr>
        <w:widowControl w:val="0"/>
        <w:spacing w:after="160"/>
        <w:jc w:val="right"/>
        <w:rPr>
          <w:del w:id="1186" w:author="Komunal" w:date="2023-11-17T10:44:00Z"/>
          <w:rFonts w:ascii="GHEA Grapalat" w:hAnsi="GHEA Grapalat"/>
          <w:i/>
        </w:rPr>
      </w:pPr>
      <w:del w:id="1187" w:author="Komunal" w:date="2023-11-17T10:44:00Z">
        <w:r w:rsidRPr="00B138F3" w:rsidDel="001C1447">
          <w:rPr>
            <w:rFonts w:ascii="GHEA Grapalat" w:hAnsi="GHEA Grapalat"/>
            <w:i/>
          </w:rPr>
          <w:delText>Приложение № 1</w:delText>
        </w:r>
      </w:del>
    </w:p>
    <w:p w:rsidR="00071D1C" w:rsidRPr="00B138F3" w:rsidDel="001C1447" w:rsidRDefault="00071D1C" w:rsidP="00B46D58">
      <w:pPr>
        <w:widowControl w:val="0"/>
        <w:spacing w:after="160"/>
        <w:jc w:val="right"/>
        <w:rPr>
          <w:del w:id="1188" w:author="Komunal" w:date="2023-11-17T10:44:00Z"/>
          <w:rFonts w:ascii="GHEA Grapalat" w:hAnsi="GHEA Grapalat"/>
          <w:i/>
        </w:rPr>
      </w:pPr>
      <w:del w:id="1189" w:author="Komunal" w:date="2023-11-17T10:44:00Z">
        <w:r w:rsidRPr="00B138F3" w:rsidDel="001C1447">
          <w:rPr>
            <w:rFonts w:ascii="GHEA Grapalat" w:hAnsi="GHEA Grapalat"/>
            <w:i/>
          </w:rPr>
          <w:delText xml:space="preserve">к Договору под кодом </w:delText>
        </w:r>
        <w:r w:rsidR="001D0249" w:rsidRPr="00B138F3" w:rsidDel="001C1447">
          <w:rPr>
            <w:rFonts w:ascii="GHEA Grapalat" w:hAnsi="GHEA Grapalat"/>
            <w:i/>
          </w:rPr>
          <w:br/>
        </w:r>
        <w:r w:rsidRPr="00B138F3" w:rsidDel="001C1447">
          <w:rPr>
            <w:rFonts w:ascii="GHEA Grapalat" w:hAnsi="GHEA Grapalat"/>
            <w:i/>
          </w:rPr>
          <w:delText xml:space="preserve">заключенному </w:delText>
        </w:r>
        <w:r w:rsidR="006132ED" w:rsidRPr="00B138F3" w:rsidDel="001C1447">
          <w:rPr>
            <w:rFonts w:ascii="GHEA Grapalat" w:hAnsi="GHEA Grapalat"/>
            <w:i/>
          </w:rPr>
          <w:delText>"</w:delText>
        </w:r>
        <w:r w:rsidR="00D52566" w:rsidRPr="00B138F3" w:rsidDel="001C1447">
          <w:rPr>
            <w:rFonts w:ascii="GHEA Grapalat" w:hAnsi="GHEA Grapalat"/>
            <w:i/>
          </w:rPr>
          <w:tab/>
        </w:r>
        <w:r w:rsidR="006132ED" w:rsidRPr="00B138F3" w:rsidDel="001C1447">
          <w:rPr>
            <w:rFonts w:ascii="GHEA Grapalat" w:hAnsi="GHEA Grapalat"/>
            <w:i/>
          </w:rPr>
          <w:delText>"</w:delText>
        </w:r>
        <w:r w:rsidR="00D52566" w:rsidRPr="00B138F3" w:rsidDel="001C1447">
          <w:rPr>
            <w:rFonts w:ascii="GHEA Grapalat" w:hAnsi="GHEA Grapalat"/>
            <w:i/>
          </w:rPr>
          <w:tab/>
        </w:r>
        <w:r w:rsidRPr="00B138F3" w:rsidDel="001C1447">
          <w:rPr>
            <w:rFonts w:ascii="GHEA Grapalat" w:hAnsi="GHEA Grapalat"/>
            <w:i/>
          </w:rPr>
          <w:delText>20</w:delText>
        </w:r>
        <w:r w:rsidR="00D52566" w:rsidRPr="00B138F3" w:rsidDel="001C1447">
          <w:rPr>
            <w:rFonts w:ascii="GHEA Grapalat" w:hAnsi="GHEA Grapalat"/>
            <w:i/>
          </w:rPr>
          <w:tab/>
        </w:r>
        <w:r w:rsidRPr="00B138F3" w:rsidDel="001C1447">
          <w:rPr>
            <w:rFonts w:ascii="GHEA Grapalat" w:hAnsi="GHEA Grapalat"/>
            <w:i/>
          </w:rPr>
          <w:delText>г.</w:delText>
        </w:r>
      </w:del>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831875" w:rsidRDefault="00831875" w:rsidP="00B46D58">
            <w:pPr>
              <w:widowControl w:val="0"/>
              <w:jc w:val="center"/>
              <w:rPr>
                <w:rFonts w:ascii="GHEA Grapalat" w:hAnsi="GHEA Grapalat"/>
                <w:sz w:val="16"/>
                <w:szCs w:val="16"/>
                <w:lang w:val="en-US"/>
                <w:rPrChange w:id="1191" w:author="Komunal" w:date="2023-11-20T16:35:00Z">
                  <w:rPr>
                    <w:rFonts w:ascii="GHEA Grapalat" w:hAnsi="GHEA Grapalat"/>
                    <w:sz w:val="16"/>
                    <w:szCs w:val="16"/>
                  </w:rPr>
                </w:rPrChange>
              </w:rPr>
            </w:pPr>
            <w:ins w:id="1192" w:author="Komunal" w:date="2023-11-20T16:35:00Z">
              <w:r>
                <w:rPr>
                  <w:rFonts w:ascii="GHEA Grapalat" w:hAnsi="GHEA Grapalat"/>
                  <w:sz w:val="16"/>
                  <w:szCs w:val="16"/>
                  <w:lang w:val="en-US"/>
                </w:rPr>
                <w:t>1</w:t>
              </w:r>
            </w:ins>
          </w:p>
        </w:tc>
        <w:tc>
          <w:tcPr>
            <w:tcW w:w="2715" w:type="dxa"/>
          </w:tcPr>
          <w:p w:rsidR="00071D1C" w:rsidRPr="00B138F3" w:rsidRDefault="00831875" w:rsidP="00B46D58">
            <w:pPr>
              <w:widowControl w:val="0"/>
              <w:jc w:val="center"/>
              <w:rPr>
                <w:rFonts w:ascii="GHEA Grapalat" w:hAnsi="GHEA Grapalat"/>
                <w:sz w:val="16"/>
                <w:szCs w:val="16"/>
              </w:rPr>
            </w:pPr>
            <w:ins w:id="1193" w:author="Komunal" w:date="2023-11-20T16:35:00Z">
              <w:r>
                <w:rPr>
                  <w:rFonts w:ascii="GHEA Grapalat" w:hAnsi="GHEA Grapalat"/>
                  <w:sz w:val="20"/>
                  <w:lang w:val="hy-AM"/>
                </w:rPr>
                <w:t>44611200</w:t>
              </w:r>
            </w:ins>
          </w:p>
        </w:tc>
        <w:tc>
          <w:tcPr>
            <w:tcW w:w="1559" w:type="dxa"/>
          </w:tcPr>
          <w:p w:rsidR="00071D1C" w:rsidRPr="00B138F3" w:rsidRDefault="00831875" w:rsidP="00B46D58">
            <w:pPr>
              <w:widowControl w:val="0"/>
              <w:jc w:val="center"/>
              <w:rPr>
                <w:rFonts w:ascii="GHEA Grapalat" w:hAnsi="GHEA Grapalat"/>
                <w:sz w:val="16"/>
                <w:szCs w:val="16"/>
              </w:rPr>
            </w:pPr>
            <w:ins w:id="1194" w:author="Komunal" w:date="2023-11-20T16:38:00Z">
              <w:r w:rsidRPr="00831875">
                <w:rPr>
                  <w:rFonts w:ascii="GHEA Grapalat" w:hAnsi="GHEA Grapalat"/>
                  <w:sz w:val="16"/>
                  <w:szCs w:val="16"/>
                </w:rPr>
                <w:t>Газовый баллон</w:t>
              </w:r>
            </w:ins>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831875" w:rsidRPr="00831875" w:rsidRDefault="00831875" w:rsidP="00831875">
            <w:pPr>
              <w:widowControl w:val="0"/>
              <w:jc w:val="center"/>
              <w:rPr>
                <w:ins w:id="1195" w:author="Komunal" w:date="2023-11-20T16:36:00Z"/>
                <w:rFonts w:ascii="GHEA Grapalat" w:hAnsi="GHEA Grapalat"/>
                <w:sz w:val="16"/>
                <w:szCs w:val="16"/>
              </w:rPr>
            </w:pPr>
            <w:ins w:id="1196" w:author="Komunal" w:date="2023-11-20T16:36:00Z">
              <w:r w:rsidRPr="00831875">
                <w:rPr>
                  <w:rFonts w:ascii="GHEA Grapalat" w:hAnsi="GHEA Grapalat"/>
                  <w:sz w:val="16"/>
                  <w:szCs w:val="16"/>
                </w:rPr>
                <w:t>Металлопластиковый баллон, предназначенны</w:t>
              </w:r>
              <w:r w:rsidRPr="00831875">
                <w:rPr>
                  <w:rFonts w:ascii="GHEA Grapalat" w:hAnsi="GHEA Grapalat"/>
                  <w:sz w:val="16"/>
                  <w:szCs w:val="16"/>
                </w:rPr>
                <w:lastRenderedPageBreak/>
                <w:t>й для природного газа.</w:t>
              </w:r>
            </w:ins>
          </w:p>
          <w:p w:rsidR="00831875" w:rsidRPr="00831875" w:rsidRDefault="00831875" w:rsidP="00831875">
            <w:pPr>
              <w:widowControl w:val="0"/>
              <w:jc w:val="center"/>
              <w:rPr>
                <w:ins w:id="1197" w:author="Komunal" w:date="2023-11-20T16:36:00Z"/>
                <w:rFonts w:ascii="GHEA Grapalat" w:hAnsi="GHEA Grapalat"/>
                <w:sz w:val="16"/>
                <w:szCs w:val="16"/>
              </w:rPr>
            </w:pPr>
            <w:ins w:id="1198" w:author="Komunal" w:date="2023-11-20T16:36:00Z">
              <w:r w:rsidRPr="00831875">
                <w:rPr>
                  <w:rFonts w:ascii="GHEA Grapalat" w:hAnsi="GHEA Grapalat"/>
                  <w:sz w:val="16"/>
                  <w:szCs w:val="16"/>
                </w:rPr>
                <w:t>Производительность: 1,4 тыс./м</w:t>
              </w:r>
            </w:ins>
          </w:p>
          <w:p w:rsidR="00831875" w:rsidRPr="00831875" w:rsidRDefault="00831875" w:rsidP="00831875">
            <w:pPr>
              <w:widowControl w:val="0"/>
              <w:jc w:val="center"/>
              <w:rPr>
                <w:ins w:id="1199" w:author="Komunal" w:date="2023-11-20T16:36:00Z"/>
                <w:rFonts w:ascii="GHEA Grapalat" w:hAnsi="GHEA Grapalat"/>
                <w:sz w:val="16"/>
                <w:szCs w:val="16"/>
              </w:rPr>
            </w:pPr>
            <w:ins w:id="1200" w:author="Komunal" w:date="2023-11-20T16:36:00Z">
              <w:r w:rsidRPr="00831875">
                <w:rPr>
                  <w:rFonts w:ascii="GHEA Grapalat" w:hAnsi="GHEA Grapalat"/>
                  <w:sz w:val="16"/>
                  <w:szCs w:val="16"/>
                </w:rPr>
                <w:t>Объем: 70 литров.</w:t>
              </w:r>
            </w:ins>
          </w:p>
          <w:p w:rsidR="00071D1C" w:rsidRPr="00B138F3" w:rsidRDefault="00831875" w:rsidP="00831875">
            <w:pPr>
              <w:widowControl w:val="0"/>
              <w:jc w:val="center"/>
              <w:rPr>
                <w:rFonts w:ascii="GHEA Grapalat" w:hAnsi="GHEA Grapalat"/>
                <w:sz w:val="16"/>
                <w:szCs w:val="16"/>
              </w:rPr>
            </w:pPr>
            <w:ins w:id="1201" w:author="Komunal" w:date="2023-11-20T16:36:00Z">
              <w:r w:rsidRPr="00831875">
                <w:rPr>
                  <w:rFonts w:ascii="GHEA Grapalat" w:hAnsi="GHEA Grapalat"/>
                  <w:sz w:val="16"/>
                  <w:szCs w:val="16"/>
                </w:rPr>
                <w:t>С коробкой передач (редуктором).</w:t>
              </w:r>
            </w:ins>
          </w:p>
        </w:tc>
        <w:tc>
          <w:tcPr>
            <w:tcW w:w="1085" w:type="dxa"/>
          </w:tcPr>
          <w:p w:rsidR="00071D1C" w:rsidRPr="00B138F3" w:rsidRDefault="00831875" w:rsidP="00B46D58">
            <w:pPr>
              <w:widowControl w:val="0"/>
              <w:jc w:val="center"/>
              <w:rPr>
                <w:rFonts w:ascii="GHEA Grapalat" w:hAnsi="GHEA Grapalat"/>
                <w:sz w:val="16"/>
                <w:szCs w:val="16"/>
              </w:rPr>
            </w:pPr>
            <w:ins w:id="1202" w:author="Komunal" w:date="2023-11-20T16:36:00Z">
              <w:r w:rsidRPr="00831875">
                <w:rPr>
                  <w:rFonts w:ascii="GHEA Grapalat" w:hAnsi="GHEA Grapalat"/>
                  <w:sz w:val="16"/>
                  <w:szCs w:val="16"/>
                </w:rPr>
                <w:lastRenderedPageBreak/>
                <w:t>Элемент</w:t>
              </w:r>
            </w:ins>
          </w:p>
        </w:tc>
        <w:tc>
          <w:tcPr>
            <w:tcW w:w="1559" w:type="dxa"/>
          </w:tcPr>
          <w:p w:rsidR="00071D1C" w:rsidRPr="00B138F3" w:rsidRDefault="00831875" w:rsidP="00B46D58">
            <w:pPr>
              <w:widowControl w:val="0"/>
              <w:jc w:val="center"/>
              <w:rPr>
                <w:rFonts w:ascii="GHEA Grapalat" w:hAnsi="GHEA Grapalat"/>
                <w:sz w:val="16"/>
                <w:szCs w:val="16"/>
              </w:rPr>
            </w:pPr>
            <w:ins w:id="1203" w:author="Komunal" w:date="2023-11-20T16:37:00Z">
              <w:r>
                <w:rPr>
                  <w:rFonts w:ascii="GHEA Grapalat" w:hAnsi="GHEA Grapalat"/>
                  <w:sz w:val="20"/>
                  <w:lang w:val="hy-AM"/>
                </w:rPr>
                <w:t>139500</w:t>
              </w:r>
            </w:ins>
          </w:p>
        </w:tc>
        <w:tc>
          <w:tcPr>
            <w:tcW w:w="1134" w:type="dxa"/>
          </w:tcPr>
          <w:p w:rsidR="00071D1C" w:rsidRPr="00B138F3" w:rsidRDefault="00831875" w:rsidP="00B46D58">
            <w:pPr>
              <w:widowControl w:val="0"/>
              <w:jc w:val="center"/>
              <w:rPr>
                <w:rFonts w:ascii="GHEA Grapalat" w:hAnsi="GHEA Grapalat"/>
                <w:sz w:val="16"/>
                <w:szCs w:val="16"/>
              </w:rPr>
            </w:pPr>
            <w:ins w:id="1204" w:author="Komunal" w:date="2023-11-20T16:37:00Z">
              <w:r>
                <w:rPr>
                  <w:rFonts w:ascii="GHEA Grapalat" w:hAnsi="GHEA Grapalat"/>
                  <w:sz w:val="20"/>
                  <w:lang w:val="hy-AM"/>
                </w:rPr>
                <w:t>279000</w:t>
              </w:r>
            </w:ins>
          </w:p>
        </w:tc>
        <w:tc>
          <w:tcPr>
            <w:tcW w:w="850" w:type="dxa"/>
          </w:tcPr>
          <w:p w:rsidR="00071D1C" w:rsidRPr="00831875" w:rsidRDefault="00831875" w:rsidP="00B46D58">
            <w:pPr>
              <w:widowControl w:val="0"/>
              <w:jc w:val="center"/>
              <w:rPr>
                <w:rFonts w:ascii="GHEA Grapalat" w:hAnsi="GHEA Grapalat"/>
                <w:sz w:val="16"/>
                <w:szCs w:val="16"/>
                <w:lang w:val="en-US"/>
                <w:rPrChange w:id="1205" w:author="Komunal" w:date="2023-11-20T16:37:00Z">
                  <w:rPr>
                    <w:rFonts w:ascii="GHEA Grapalat" w:hAnsi="GHEA Grapalat"/>
                    <w:sz w:val="16"/>
                    <w:szCs w:val="16"/>
                  </w:rPr>
                </w:rPrChange>
              </w:rPr>
            </w:pPr>
            <w:ins w:id="1206" w:author="Komunal" w:date="2023-11-20T16:37:00Z">
              <w:r>
                <w:rPr>
                  <w:rFonts w:ascii="GHEA Grapalat" w:hAnsi="GHEA Grapalat"/>
                  <w:sz w:val="16"/>
                  <w:szCs w:val="16"/>
                  <w:lang w:val="en-US"/>
                </w:rPr>
                <w:t>2</w:t>
              </w:r>
            </w:ins>
          </w:p>
        </w:tc>
        <w:tc>
          <w:tcPr>
            <w:tcW w:w="709" w:type="dxa"/>
          </w:tcPr>
          <w:p w:rsidR="00071D1C" w:rsidRPr="00B138F3" w:rsidRDefault="00831875" w:rsidP="00B46D58">
            <w:pPr>
              <w:widowControl w:val="0"/>
              <w:jc w:val="center"/>
              <w:rPr>
                <w:rFonts w:ascii="GHEA Grapalat" w:hAnsi="GHEA Grapalat"/>
                <w:sz w:val="16"/>
                <w:szCs w:val="16"/>
              </w:rPr>
            </w:pPr>
            <w:ins w:id="1207" w:author="Komunal" w:date="2023-11-20T16:37:00Z">
              <w:r w:rsidRPr="00831875">
                <w:rPr>
                  <w:rFonts w:ascii="GHEA Grapalat" w:hAnsi="GHEA Grapalat"/>
                  <w:sz w:val="16"/>
                  <w:szCs w:val="16"/>
                </w:rPr>
                <w:t xml:space="preserve">ул. Туманяна 6, </w:t>
              </w:r>
              <w:r w:rsidRPr="00831875">
                <w:rPr>
                  <w:rFonts w:ascii="GHEA Grapalat" w:hAnsi="GHEA Grapalat"/>
                  <w:sz w:val="16"/>
                  <w:szCs w:val="16"/>
                </w:rPr>
                <w:lastRenderedPageBreak/>
                <w:t>Веди</w:t>
              </w:r>
            </w:ins>
          </w:p>
        </w:tc>
        <w:tc>
          <w:tcPr>
            <w:tcW w:w="1158" w:type="dxa"/>
          </w:tcPr>
          <w:p w:rsidR="00071D1C" w:rsidRPr="00831875" w:rsidRDefault="00831875" w:rsidP="00B46D58">
            <w:pPr>
              <w:widowControl w:val="0"/>
              <w:jc w:val="center"/>
              <w:rPr>
                <w:rFonts w:ascii="GHEA Grapalat" w:hAnsi="GHEA Grapalat"/>
                <w:sz w:val="16"/>
                <w:szCs w:val="16"/>
                <w:lang w:val="en-US"/>
                <w:rPrChange w:id="1208" w:author="Komunal" w:date="2023-11-20T16:37:00Z">
                  <w:rPr>
                    <w:rFonts w:ascii="GHEA Grapalat" w:hAnsi="GHEA Grapalat"/>
                    <w:sz w:val="16"/>
                    <w:szCs w:val="16"/>
                  </w:rPr>
                </w:rPrChange>
              </w:rPr>
            </w:pPr>
            <w:ins w:id="1209" w:author="Komunal" w:date="2023-11-20T16:37:00Z">
              <w:r>
                <w:rPr>
                  <w:rFonts w:ascii="GHEA Grapalat" w:hAnsi="GHEA Grapalat"/>
                  <w:sz w:val="16"/>
                  <w:szCs w:val="16"/>
                  <w:lang w:val="en-US"/>
                </w:rPr>
                <w:lastRenderedPageBreak/>
                <w:t>2</w:t>
              </w:r>
            </w:ins>
          </w:p>
        </w:tc>
        <w:tc>
          <w:tcPr>
            <w:tcW w:w="947" w:type="dxa"/>
          </w:tcPr>
          <w:p w:rsidR="00071D1C" w:rsidRPr="00B138F3" w:rsidRDefault="00831875" w:rsidP="00B46D58">
            <w:pPr>
              <w:widowControl w:val="0"/>
              <w:jc w:val="center"/>
              <w:rPr>
                <w:rFonts w:ascii="GHEA Grapalat" w:hAnsi="GHEA Grapalat"/>
                <w:sz w:val="16"/>
                <w:szCs w:val="16"/>
              </w:rPr>
            </w:pPr>
            <w:ins w:id="1210" w:author="Komunal" w:date="2023-11-20T16:37:00Z">
              <w:r w:rsidRPr="00831875">
                <w:rPr>
                  <w:rFonts w:ascii="GHEA Grapalat" w:hAnsi="GHEA Grapalat"/>
                  <w:sz w:val="16"/>
                  <w:szCs w:val="16"/>
                </w:rPr>
                <w:t>2023 г. После вступлени</w:t>
              </w:r>
              <w:r w:rsidRPr="00831875">
                <w:rPr>
                  <w:rFonts w:ascii="GHEA Grapalat" w:hAnsi="GHEA Grapalat"/>
                  <w:sz w:val="16"/>
                  <w:szCs w:val="16"/>
                </w:rPr>
                <w:lastRenderedPageBreak/>
                <w:t>я Договора в силу поставка будет осуществляться по заявке Заказчика.</w:t>
              </w:r>
            </w:ins>
          </w:p>
        </w:tc>
      </w:tr>
      <w:tr w:rsidR="00831875" w:rsidRPr="00B138F3" w:rsidTr="00317BD2">
        <w:trPr>
          <w:trHeight w:val="246"/>
          <w:jc w:val="center"/>
          <w:ins w:id="1211" w:author="Komunal" w:date="2023-11-20T16:40:00Z"/>
        </w:trPr>
        <w:tc>
          <w:tcPr>
            <w:tcW w:w="1242" w:type="dxa"/>
          </w:tcPr>
          <w:p w:rsidR="00831875" w:rsidRDefault="00831875" w:rsidP="00B46D58">
            <w:pPr>
              <w:widowControl w:val="0"/>
              <w:jc w:val="center"/>
              <w:rPr>
                <w:ins w:id="1212" w:author="Komunal" w:date="2023-11-20T16:40:00Z"/>
                <w:rFonts w:ascii="GHEA Grapalat" w:hAnsi="GHEA Grapalat"/>
                <w:sz w:val="16"/>
                <w:szCs w:val="16"/>
                <w:lang w:val="en-US"/>
              </w:rPr>
            </w:pPr>
            <w:ins w:id="1213" w:author="Komunal" w:date="2023-11-20T16:40:00Z">
              <w:r>
                <w:rPr>
                  <w:rFonts w:ascii="GHEA Grapalat" w:hAnsi="GHEA Grapalat"/>
                  <w:sz w:val="16"/>
                  <w:szCs w:val="16"/>
                  <w:lang w:val="en-US"/>
                </w:rPr>
                <w:lastRenderedPageBreak/>
                <w:t>2</w:t>
              </w:r>
            </w:ins>
          </w:p>
        </w:tc>
        <w:tc>
          <w:tcPr>
            <w:tcW w:w="2715" w:type="dxa"/>
          </w:tcPr>
          <w:p w:rsidR="00831875" w:rsidRPr="00030955" w:rsidRDefault="00030955" w:rsidP="00B46D58">
            <w:pPr>
              <w:widowControl w:val="0"/>
              <w:jc w:val="center"/>
              <w:rPr>
                <w:ins w:id="1214" w:author="Komunal" w:date="2023-11-20T16:40:00Z"/>
                <w:rFonts w:ascii="GHEA Grapalat" w:hAnsi="GHEA Grapalat"/>
                <w:sz w:val="20"/>
                <w:lang w:val="en-US"/>
                <w:rPrChange w:id="1215" w:author="Komunal" w:date="2023-11-20T16:40:00Z">
                  <w:rPr>
                    <w:ins w:id="1216" w:author="Komunal" w:date="2023-11-20T16:40:00Z"/>
                    <w:rFonts w:ascii="GHEA Grapalat" w:hAnsi="GHEA Grapalat"/>
                    <w:sz w:val="20"/>
                    <w:lang w:val="hy-AM"/>
                  </w:rPr>
                </w:rPrChange>
              </w:rPr>
            </w:pPr>
            <w:ins w:id="1217" w:author="Komunal" w:date="2023-11-20T16:40:00Z">
              <w:r>
                <w:rPr>
                  <w:rFonts w:ascii="GHEA Grapalat" w:hAnsi="GHEA Grapalat"/>
                  <w:sz w:val="20"/>
                  <w:lang w:val="en-US"/>
                </w:rPr>
                <w:t>446112300</w:t>
              </w:r>
            </w:ins>
          </w:p>
        </w:tc>
        <w:tc>
          <w:tcPr>
            <w:tcW w:w="1559" w:type="dxa"/>
          </w:tcPr>
          <w:p w:rsidR="00831875" w:rsidRPr="00831875" w:rsidRDefault="00030955" w:rsidP="00B46D58">
            <w:pPr>
              <w:widowControl w:val="0"/>
              <w:jc w:val="center"/>
              <w:rPr>
                <w:ins w:id="1218" w:author="Komunal" w:date="2023-11-20T16:40:00Z"/>
                <w:rFonts w:ascii="GHEA Grapalat" w:hAnsi="GHEA Grapalat"/>
                <w:sz w:val="16"/>
                <w:szCs w:val="16"/>
              </w:rPr>
            </w:pPr>
            <w:ins w:id="1219" w:author="Komunal" w:date="2023-11-20T16:41:00Z">
              <w:r w:rsidRPr="00831875">
                <w:rPr>
                  <w:rFonts w:ascii="GHEA Grapalat" w:hAnsi="GHEA Grapalat"/>
                  <w:sz w:val="16"/>
                  <w:szCs w:val="16"/>
                </w:rPr>
                <w:t>Газовый баллон</w:t>
              </w:r>
            </w:ins>
          </w:p>
        </w:tc>
        <w:tc>
          <w:tcPr>
            <w:tcW w:w="1925" w:type="dxa"/>
          </w:tcPr>
          <w:p w:rsidR="00831875" w:rsidRPr="00B138F3" w:rsidRDefault="00831875" w:rsidP="00B46D58">
            <w:pPr>
              <w:widowControl w:val="0"/>
              <w:jc w:val="center"/>
              <w:rPr>
                <w:ins w:id="1220" w:author="Komunal" w:date="2023-11-20T16:40:00Z"/>
                <w:rFonts w:ascii="GHEA Grapalat" w:hAnsi="GHEA Grapalat"/>
                <w:sz w:val="16"/>
                <w:szCs w:val="16"/>
              </w:rPr>
            </w:pPr>
          </w:p>
        </w:tc>
        <w:tc>
          <w:tcPr>
            <w:tcW w:w="1467" w:type="dxa"/>
          </w:tcPr>
          <w:p w:rsidR="00030955" w:rsidRPr="00831875" w:rsidRDefault="00030955" w:rsidP="00030955">
            <w:pPr>
              <w:widowControl w:val="0"/>
              <w:jc w:val="center"/>
              <w:rPr>
                <w:ins w:id="1221" w:author="Komunal" w:date="2023-11-20T16:41:00Z"/>
                <w:rFonts w:ascii="GHEA Grapalat" w:hAnsi="GHEA Grapalat"/>
                <w:sz w:val="16"/>
                <w:szCs w:val="16"/>
              </w:rPr>
            </w:pPr>
            <w:ins w:id="1222" w:author="Komunal" w:date="2023-11-20T16:41:00Z">
              <w:r w:rsidRPr="00831875">
                <w:rPr>
                  <w:rFonts w:ascii="GHEA Grapalat" w:hAnsi="GHEA Grapalat"/>
                  <w:sz w:val="16"/>
                  <w:szCs w:val="16"/>
                </w:rPr>
                <w:t>Металлопластиковый баллон, предназначенный для природного газа.</w:t>
              </w:r>
            </w:ins>
          </w:p>
          <w:p w:rsidR="00030955" w:rsidRPr="00831875" w:rsidRDefault="00030955" w:rsidP="00030955">
            <w:pPr>
              <w:widowControl w:val="0"/>
              <w:jc w:val="center"/>
              <w:rPr>
                <w:ins w:id="1223" w:author="Komunal" w:date="2023-11-20T16:41:00Z"/>
                <w:rFonts w:ascii="GHEA Grapalat" w:hAnsi="GHEA Grapalat"/>
                <w:sz w:val="16"/>
                <w:szCs w:val="16"/>
              </w:rPr>
            </w:pPr>
            <w:ins w:id="1224" w:author="Komunal" w:date="2023-11-20T16:41:00Z">
              <w:r>
                <w:rPr>
                  <w:rFonts w:ascii="GHEA Grapalat" w:hAnsi="GHEA Grapalat"/>
                  <w:sz w:val="16"/>
                  <w:szCs w:val="16"/>
                </w:rPr>
                <w:t>Производительность: 1</w:t>
              </w:r>
              <w:r w:rsidRPr="00030955">
                <w:rPr>
                  <w:rFonts w:ascii="GHEA Grapalat" w:hAnsi="GHEA Grapalat"/>
                  <w:sz w:val="16"/>
                  <w:szCs w:val="16"/>
                  <w:rPrChange w:id="1225" w:author="Komunal" w:date="2023-11-20T16:41:00Z">
                    <w:rPr>
                      <w:rFonts w:ascii="GHEA Grapalat" w:hAnsi="GHEA Grapalat"/>
                      <w:sz w:val="16"/>
                      <w:szCs w:val="16"/>
                      <w:lang w:val="en-US"/>
                    </w:rPr>
                  </w:rPrChange>
                </w:rPr>
                <w:t>.8</w:t>
              </w:r>
              <w:r w:rsidRPr="00831875">
                <w:rPr>
                  <w:rFonts w:ascii="GHEA Grapalat" w:hAnsi="GHEA Grapalat"/>
                  <w:sz w:val="16"/>
                  <w:szCs w:val="16"/>
                </w:rPr>
                <w:t xml:space="preserve"> тыс./м</w:t>
              </w:r>
            </w:ins>
          </w:p>
          <w:p w:rsidR="00030955" w:rsidRPr="00831875" w:rsidRDefault="00030955" w:rsidP="00030955">
            <w:pPr>
              <w:widowControl w:val="0"/>
              <w:jc w:val="center"/>
              <w:rPr>
                <w:ins w:id="1226" w:author="Komunal" w:date="2023-11-20T16:41:00Z"/>
                <w:rFonts w:ascii="GHEA Grapalat" w:hAnsi="GHEA Grapalat"/>
                <w:sz w:val="16"/>
                <w:szCs w:val="16"/>
              </w:rPr>
            </w:pPr>
            <w:ins w:id="1227" w:author="Komunal" w:date="2023-11-20T16:41:00Z">
              <w:r>
                <w:rPr>
                  <w:rFonts w:ascii="GHEA Grapalat" w:hAnsi="GHEA Grapalat"/>
                  <w:sz w:val="16"/>
                  <w:szCs w:val="16"/>
                </w:rPr>
                <w:t>Объем: 90</w:t>
              </w:r>
              <w:r w:rsidRPr="00831875">
                <w:rPr>
                  <w:rFonts w:ascii="GHEA Grapalat" w:hAnsi="GHEA Grapalat"/>
                  <w:sz w:val="16"/>
                  <w:szCs w:val="16"/>
                </w:rPr>
                <w:t xml:space="preserve"> литров.</w:t>
              </w:r>
            </w:ins>
          </w:p>
          <w:p w:rsidR="00831875" w:rsidRPr="00831875" w:rsidRDefault="00030955" w:rsidP="00030955">
            <w:pPr>
              <w:widowControl w:val="0"/>
              <w:jc w:val="center"/>
              <w:rPr>
                <w:ins w:id="1228" w:author="Komunal" w:date="2023-11-20T16:40:00Z"/>
                <w:rFonts w:ascii="GHEA Grapalat" w:hAnsi="GHEA Grapalat"/>
                <w:sz w:val="16"/>
                <w:szCs w:val="16"/>
              </w:rPr>
            </w:pPr>
            <w:ins w:id="1229" w:author="Komunal" w:date="2023-11-20T16:41:00Z">
              <w:r w:rsidRPr="00831875">
                <w:rPr>
                  <w:rFonts w:ascii="GHEA Grapalat" w:hAnsi="GHEA Grapalat"/>
                  <w:sz w:val="16"/>
                  <w:szCs w:val="16"/>
                </w:rPr>
                <w:t xml:space="preserve">  С клапаном, шаром клапана и трубкой.</w:t>
              </w:r>
            </w:ins>
          </w:p>
        </w:tc>
        <w:tc>
          <w:tcPr>
            <w:tcW w:w="1085" w:type="dxa"/>
          </w:tcPr>
          <w:p w:rsidR="00831875" w:rsidRPr="00831875" w:rsidRDefault="00030955" w:rsidP="00B46D58">
            <w:pPr>
              <w:widowControl w:val="0"/>
              <w:jc w:val="center"/>
              <w:rPr>
                <w:ins w:id="1230" w:author="Komunal" w:date="2023-11-20T16:40:00Z"/>
                <w:rFonts w:ascii="GHEA Grapalat" w:hAnsi="GHEA Grapalat"/>
                <w:sz w:val="16"/>
                <w:szCs w:val="16"/>
              </w:rPr>
            </w:pPr>
            <w:ins w:id="1231" w:author="Komunal" w:date="2023-11-20T16:41:00Z">
              <w:r w:rsidRPr="00831875">
                <w:rPr>
                  <w:rFonts w:ascii="GHEA Grapalat" w:hAnsi="GHEA Grapalat"/>
                  <w:sz w:val="16"/>
                  <w:szCs w:val="16"/>
                </w:rPr>
                <w:t>Элемент</w:t>
              </w:r>
            </w:ins>
          </w:p>
        </w:tc>
        <w:tc>
          <w:tcPr>
            <w:tcW w:w="1559" w:type="dxa"/>
          </w:tcPr>
          <w:p w:rsidR="00831875" w:rsidRPr="00030955" w:rsidRDefault="00030955" w:rsidP="00B46D58">
            <w:pPr>
              <w:widowControl w:val="0"/>
              <w:jc w:val="center"/>
              <w:rPr>
                <w:ins w:id="1232" w:author="Komunal" w:date="2023-11-20T16:40:00Z"/>
                <w:rFonts w:ascii="GHEA Grapalat" w:hAnsi="GHEA Grapalat"/>
                <w:sz w:val="20"/>
                <w:lang w:val="en-US"/>
                <w:rPrChange w:id="1233" w:author="Komunal" w:date="2023-11-20T16:41:00Z">
                  <w:rPr>
                    <w:ins w:id="1234" w:author="Komunal" w:date="2023-11-20T16:40:00Z"/>
                    <w:rFonts w:ascii="GHEA Grapalat" w:hAnsi="GHEA Grapalat"/>
                    <w:sz w:val="20"/>
                    <w:lang w:val="hy-AM"/>
                  </w:rPr>
                </w:rPrChange>
              </w:rPr>
            </w:pPr>
            <w:ins w:id="1235" w:author="Komunal" w:date="2023-11-20T16:41:00Z">
              <w:r>
                <w:rPr>
                  <w:rFonts w:ascii="GHEA Grapalat" w:hAnsi="GHEA Grapalat"/>
                  <w:sz w:val="20"/>
                  <w:lang w:val="en-US"/>
                </w:rPr>
                <w:t>167625</w:t>
              </w:r>
            </w:ins>
          </w:p>
        </w:tc>
        <w:tc>
          <w:tcPr>
            <w:tcW w:w="1134" w:type="dxa"/>
          </w:tcPr>
          <w:p w:rsidR="00831875" w:rsidRDefault="00030955" w:rsidP="00B46D58">
            <w:pPr>
              <w:widowControl w:val="0"/>
              <w:jc w:val="center"/>
              <w:rPr>
                <w:ins w:id="1236" w:author="Komunal" w:date="2023-11-20T16:40:00Z"/>
                <w:rFonts w:ascii="GHEA Grapalat" w:hAnsi="GHEA Grapalat"/>
                <w:sz w:val="20"/>
                <w:lang w:val="hy-AM"/>
              </w:rPr>
            </w:pPr>
            <w:ins w:id="1237" w:author="Komunal" w:date="2023-11-20T16:41:00Z">
              <w:r>
                <w:rPr>
                  <w:rFonts w:ascii="GHEA Grapalat" w:hAnsi="GHEA Grapalat"/>
                  <w:sz w:val="20"/>
                  <w:lang w:val="hy-AM"/>
                </w:rPr>
                <w:t>502875</w:t>
              </w:r>
            </w:ins>
          </w:p>
        </w:tc>
        <w:tc>
          <w:tcPr>
            <w:tcW w:w="850" w:type="dxa"/>
          </w:tcPr>
          <w:p w:rsidR="00831875" w:rsidRPr="00030955" w:rsidRDefault="00030955" w:rsidP="00B46D58">
            <w:pPr>
              <w:widowControl w:val="0"/>
              <w:jc w:val="center"/>
              <w:rPr>
                <w:ins w:id="1238" w:author="Komunal" w:date="2023-11-20T16:40:00Z"/>
                <w:rFonts w:ascii="GHEA Grapalat" w:hAnsi="GHEA Grapalat"/>
                <w:sz w:val="16"/>
                <w:szCs w:val="16"/>
                <w:lang w:val="en-US"/>
              </w:rPr>
            </w:pPr>
            <w:ins w:id="1239" w:author="Komunal" w:date="2023-11-20T16:41:00Z">
              <w:r>
                <w:rPr>
                  <w:rFonts w:ascii="GHEA Grapalat" w:hAnsi="GHEA Grapalat"/>
                  <w:sz w:val="16"/>
                  <w:szCs w:val="16"/>
                  <w:lang w:val="en-US"/>
                </w:rPr>
                <w:t>3</w:t>
              </w:r>
            </w:ins>
          </w:p>
        </w:tc>
        <w:tc>
          <w:tcPr>
            <w:tcW w:w="709" w:type="dxa"/>
          </w:tcPr>
          <w:p w:rsidR="00831875" w:rsidRPr="00831875" w:rsidRDefault="00030955" w:rsidP="00B46D58">
            <w:pPr>
              <w:widowControl w:val="0"/>
              <w:jc w:val="center"/>
              <w:rPr>
                <w:ins w:id="1240" w:author="Komunal" w:date="2023-11-20T16:40:00Z"/>
                <w:rFonts w:ascii="GHEA Grapalat" w:hAnsi="GHEA Grapalat"/>
                <w:sz w:val="16"/>
                <w:szCs w:val="16"/>
              </w:rPr>
            </w:pPr>
            <w:ins w:id="1241" w:author="Komunal" w:date="2023-11-20T16:41:00Z">
              <w:r w:rsidRPr="00831875">
                <w:rPr>
                  <w:rFonts w:ascii="GHEA Grapalat" w:hAnsi="GHEA Grapalat"/>
                  <w:sz w:val="16"/>
                  <w:szCs w:val="16"/>
                </w:rPr>
                <w:t>ул. Туманяна 6, Веди</w:t>
              </w:r>
            </w:ins>
          </w:p>
        </w:tc>
        <w:tc>
          <w:tcPr>
            <w:tcW w:w="1158" w:type="dxa"/>
          </w:tcPr>
          <w:p w:rsidR="00831875" w:rsidRPr="00030955" w:rsidRDefault="00030955" w:rsidP="00B46D58">
            <w:pPr>
              <w:widowControl w:val="0"/>
              <w:jc w:val="center"/>
              <w:rPr>
                <w:ins w:id="1242" w:author="Komunal" w:date="2023-11-20T16:40:00Z"/>
                <w:rFonts w:ascii="GHEA Grapalat" w:hAnsi="GHEA Grapalat"/>
                <w:sz w:val="16"/>
                <w:szCs w:val="16"/>
                <w:lang w:val="en-US"/>
              </w:rPr>
            </w:pPr>
            <w:ins w:id="1243" w:author="Komunal" w:date="2023-11-20T16:41:00Z">
              <w:r>
                <w:rPr>
                  <w:rFonts w:ascii="GHEA Grapalat" w:hAnsi="GHEA Grapalat"/>
                  <w:sz w:val="16"/>
                  <w:szCs w:val="16"/>
                  <w:lang w:val="en-US"/>
                </w:rPr>
                <w:t>3</w:t>
              </w:r>
            </w:ins>
          </w:p>
        </w:tc>
        <w:tc>
          <w:tcPr>
            <w:tcW w:w="947" w:type="dxa"/>
          </w:tcPr>
          <w:p w:rsidR="00831875" w:rsidRPr="00831875" w:rsidRDefault="00030955" w:rsidP="00B46D58">
            <w:pPr>
              <w:widowControl w:val="0"/>
              <w:jc w:val="center"/>
              <w:rPr>
                <w:ins w:id="1244" w:author="Komunal" w:date="2023-11-20T16:40:00Z"/>
                <w:rFonts w:ascii="GHEA Grapalat" w:hAnsi="GHEA Grapalat"/>
                <w:sz w:val="16"/>
                <w:szCs w:val="16"/>
              </w:rPr>
            </w:pPr>
            <w:ins w:id="1245" w:author="Komunal" w:date="2023-11-20T16:42:00Z">
              <w:r w:rsidRPr="00831875">
                <w:rPr>
                  <w:rFonts w:ascii="GHEA Grapalat" w:hAnsi="GHEA Grapalat"/>
                  <w:sz w:val="16"/>
                  <w:szCs w:val="16"/>
                </w:rPr>
                <w:t>2023 г. После вступления Договора в силу поставка будет осуществляться по заявке</w:t>
              </w:r>
            </w:ins>
          </w:p>
        </w:tc>
      </w:tr>
      <w:tr w:rsidR="00831875" w:rsidRPr="00B138F3" w:rsidTr="00317BD2">
        <w:trPr>
          <w:jc w:val="center"/>
        </w:trPr>
        <w:tc>
          <w:tcPr>
            <w:tcW w:w="1242" w:type="dxa"/>
          </w:tcPr>
          <w:p w:rsidR="00831875" w:rsidRPr="00030955" w:rsidRDefault="00831875" w:rsidP="00831875">
            <w:pPr>
              <w:widowControl w:val="0"/>
              <w:jc w:val="center"/>
              <w:rPr>
                <w:rFonts w:ascii="GHEA Grapalat" w:hAnsi="GHEA Grapalat"/>
                <w:sz w:val="16"/>
                <w:szCs w:val="16"/>
              </w:rPr>
            </w:pPr>
            <w:ins w:id="1246" w:author="Komunal" w:date="2023-11-20T16:38:00Z">
              <w:r w:rsidRPr="00030955">
                <w:rPr>
                  <w:rFonts w:ascii="GHEA Grapalat" w:hAnsi="GHEA Grapalat"/>
                  <w:sz w:val="16"/>
                  <w:szCs w:val="16"/>
                  <w:rPrChange w:id="1247" w:author="Komunal" w:date="2023-11-20T16:41:00Z">
                    <w:rPr>
                      <w:rFonts w:ascii="GHEA Grapalat" w:hAnsi="GHEA Grapalat"/>
                      <w:sz w:val="16"/>
                      <w:szCs w:val="16"/>
                      <w:lang w:val="en-US"/>
                    </w:rPr>
                  </w:rPrChange>
                </w:rPr>
                <w:t>3</w:t>
              </w:r>
            </w:ins>
          </w:p>
        </w:tc>
        <w:tc>
          <w:tcPr>
            <w:tcW w:w="2715" w:type="dxa"/>
          </w:tcPr>
          <w:p w:rsidR="00831875" w:rsidRPr="00B138F3" w:rsidRDefault="00831875" w:rsidP="00831875">
            <w:pPr>
              <w:widowControl w:val="0"/>
              <w:jc w:val="center"/>
              <w:rPr>
                <w:rFonts w:ascii="GHEA Grapalat" w:hAnsi="GHEA Grapalat"/>
                <w:sz w:val="16"/>
                <w:szCs w:val="16"/>
              </w:rPr>
            </w:pPr>
            <w:ins w:id="1248" w:author="Komunal" w:date="2023-11-20T16:38:00Z">
              <w:r>
                <w:rPr>
                  <w:rFonts w:ascii="GHEA Grapalat" w:hAnsi="GHEA Grapalat"/>
                  <w:sz w:val="20"/>
                  <w:lang w:val="hy-AM"/>
                </w:rPr>
                <w:t>44611200</w:t>
              </w:r>
            </w:ins>
          </w:p>
        </w:tc>
        <w:tc>
          <w:tcPr>
            <w:tcW w:w="1559" w:type="dxa"/>
          </w:tcPr>
          <w:p w:rsidR="00831875" w:rsidRPr="00B138F3" w:rsidRDefault="00831875" w:rsidP="00831875">
            <w:pPr>
              <w:widowControl w:val="0"/>
              <w:jc w:val="center"/>
              <w:rPr>
                <w:rFonts w:ascii="GHEA Grapalat" w:hAnsi="GHEA Grapalat"/>
                <w:sz w:val="16"/>
                <w:szCs w:val="16"/>
              </w:rPr>
            </w:pPr>
            <w:ins w:id="1249" w:author="Komunal" w:date="2023-11-20T16:38:00Z">
              <w:r w:rsidRPr="00831875">
                <w:rPr>
                  <w:rFonts w:ascii="GHEA Grapalat" w:hAnsi="GHEA Grapalat"/>
                  <w:sz w:val="16"/>
                  <w:szCs w:val="16"/>
                </w:rPr>
                <w:t>Газовый баллон</w:t>
              </w:r>
            </w:ins>
          </w:p>
        </w:tc>
        <w:tc>
          <w:tcPr>
            <w:tcW w:w="1925" w:type="dxa"/>
          </w:tcPr>
          <w:p w:rsidR="00831875" w:rsidRPr="00B138F3" w:rsidRDefault="00831875" w:rsidP="00831875">
            <w:pPr>
              <w:widowControl w:val="0"/>
              <w:jc w:val="center"/>
              <w:rPr>
                <w:rFonts w:ascii="GHEA Grapalat" w:hAnsi="GHEA Grapalat"/>
                <w:sz w:val="16"/>
                <w:szCs w:val="16"/>
              </w:rPr>
            </w:pPr>
          </w:p>
        </w:tc>
        <w:tc>
          <w:tcPr>
            <w:tcW w:w="1467" w:type="dxa"/>
          </w:tcPr>
          <w:p w:rsidR="00831875" w:rsidRPr="00831875" w:rsidRDefault="00831875" w:rsidP="00831875">
            <w:pPr>
              <w:widowControl w:val="0"/>
              <w:jc w:val="center"/>
              <w:rPr>
                <w:ins w:id="1250" w:author="Komunal" w:date="2023-11-20T16:39:00Z"/>
                <w:rFonts w:ascii="GHEA Grapalat" w:hAnsi="GHEA Grapalat"/>
                <w:sz w:val="16"/>
                <w:szCs w:val="16"/>
              </w:rPr>
            </w:pPr>
            <w:ins w:id="1251" w:author="Komunal" w:date="2023-11-20T16:39:00Z">
              <w:r w:rsidRPr="00831875">
                <w:rPr>
                  <w:rFonts w:ascii="GHEA Grapalat" w:hAnsi="GHEA Grapalat"/>
                  <w:sz w:val="16"/>
                  <w:szCs w:val="16"/>
                </w:rPr>
                <w:t>Металлопластиковый баллон, предназначенный для природного газа.</w:t>
              </w:r>
            </w:ins>
          </w:p>
          <w:p w:rsidR="00831875" w:rsidRPr="00831875" w:rsidRDefault="00831875" w:rsidP="00831875">
            <w:pPr>
              <w:widowControl w:val="0"/>
              <w:jc w:val="center"/>
              <w:rPr>
                <w:ins w:id="1252" w:author="Komunal" w:date="2023-11-20T16:39:00Z"/>
                <w:rFonts w:ascii="GHEA Grapalat" w:hAnsi="GHEA Grapalat"/>
                <w:sz w:val="16"/>
                <w:szCs w:val="16"/>
              </w:rPr>
            </w:pPr>
            <w:ins w:id="1253" w:author="Komunal" w:date="2023-11-20T16:39:00Z">
              <w:r w:rsidRPr="00831875">
                <w:rPr>
                  <w:rFonts w:ascii="GHEA Grapalat" w:hAnsi="GHEA Grapalat"/>
                  <w:sz w:val="16"/>
                  <w:szCs w:val="16"/>
                </w:rPr>
                <w:t>Производительность: 2,2 тыс./м</w:t>
              </w:r>
            </w:ins>
          </w:p>
          <w:p w:rsidR="00831875" w:rsidRPr="00831875" w:rsidRDefault="00831875" w:rsidP="00831875">
            <w:pPr>
              <w:widowControl w:val="0"/>
              <w:jc w:val="center"/>
              <w:rPr>
                <w:ins w:id="1254" w:author="Komunal" w:date="2023-11-20T16:39:00Z"/>
                <w:rFonts w:ascii="GHEA Grapalat" w:hAnsi="GHEA Grapalat"/>
                <w:sz w:val="16"/>
                <w:szCs w:val="16"/>
              </w:rPr>
            </w:pPr>
            <w:ins w:id="1255" w:author="Komunal" w:date="2023-11-20T16:39:00Z">
              <w:r w:rsidRPr="00831875">
                <w:rPr>
                  <w:rFonts w:ascii="GHEA Grapalat" w:hAnsi="GHEA Grapalat"/>
                  <w:sz w:val="16"/>
                  <w:szCs w:val="16"/>
                </w:rPr>
                <w:t>Объем: 110 литров.</w:t>
              </w:r>
            </w:ins>
          </w:p>
          <w:p w:rsidR="00831875" w:rsidRPr="00B138F3" w:rsidRDefault="00831875" w:rsidP="00831875">
            <w:pPr>
              <w:widowControl w:val="0"/>
              <w:jc w:val="center"/>
              <w:rPr>
                <w:rFonts w:ascii="GHEA Grapalat" w:hAnsi="GHEA Grapalat"/>
                <w:sz w:val="16"/>
                <w:szCs w:val="16"/>
              </w:rPr>
            </w:pPr>
            <w:ins w:id="1256" w:author="Komunal" w:date="2023-11-20T16:39:00Z">
              <w:r w:rsidRPr="00831875">
                <w:rPr>
                  <w:rFonts w:ascii="GHEA Grapalat" w:hAnsi="GHEA Grapalat"/>
                  <w:sz w:val="16"/>
                  <w:szCs w:val="16"/>
                </w:rPr>
                <w:t xml:space="preserve">  С клапаном, шаром клапана и трубкой.</w:t>
              </w:r>
            </w:ins>
          </w:p>
        </w:tc>
        <w:tc>
          <w:tcPr>
            <w:tcW w:w="1085" w:type="dxa"/>
          </w:tcPr>
          <w:p w:rsidR="00831875" w:rsidRPr="00B138F3" w:rsidRDefault="00831875" w:rsidP="00831875">
            <w:pPr>
              <w:widowControl w:val="0"/>
              <w:jc w:val="center"/>
              <w:rPr>
                <w:rFonts w:ascii="GHEA Grapalat" w:hAnsi="GHEA Grapalat"/>
                <w:sz w:val="16"/>
                <w:szCs w:val="16"/>
              </w:rPr>
            </w:pPr>
            <w:ins w:id="1257" w:author="Komunal" w:date="2023-11-20T16:39:00Z">
              <w:r w:rsidRPr="00831875">
                <w:rPr>
                  <w:rFonts w:ascii="GHEA Grapalat" w:hAnsi="GHEA Grapalat"/>
                  <w:sz w:val="16"/>
                  <w:szCs w:val="16"/>
                </w:rPr>
                <w:t>Элемент</w:t>
              </w:r>
            </w:ins>
          </w:p>
        </w:tc>
        <w:tc>
          <w:tcPr>
            <w:tcW w:w="1559" w:type="dxa"/>
          </w:tcPr>
          <w:p w:rsidR="00831875" w:rsidRPr="00B138F3" w:rsidRDefault="00831875" w:rsidP="00831875">
            <w:pPr>
              <w:widowControl w:val="0"/>
              <w:jc w:val="center"/>
              <w:rPr>
                <w:rFonts w:ascii="GHEA Grapalat" w:hAnsi="GHEA Grapalat"/>
                <w:sz w:val="16"/>
                <w:szCs w:val="16"/>
              </w:rPr>
            </w:pPr>
            <w:ins w:id="1258" w:author="Komunal" w:date="2023-11-20T16:39:00Z">
              <w:r>
                <w:rPr>
                  <w:rFonts w:ascii="GHEA Grapalat" w:hAnsi="GHEA Grapalat"/>
                  <w:sz w:val="20"/>
                  <w:lang w:val="hy-AM"/>
                </w:rPr>
                <w:t>167625</w:t>
              </w:r>
            </w:ins>
          </w:p>
        </w:tc>
        <w:tc>
          <w:tcPr>
            <w:tcW w:w="1984" w:type="dxa"/>
            <w:gridSpan w:val="2"/>
          </w:tcPr>
          <w:p w:rsidR="00831875" w:rsidRPr="00B138F3" w:rsidRDefault="00831875" w:rsidP="00831875">
            <w:pPr>
              <w:widowControl w:val="0"/>
              <w:jc w:val="center"/>
              <w:rPr>
                <w:rFonts w:ascii="GHEA Grapalat" w:hAnsi="GHEA Grapalat"/>
                <w:sz w:val="16"/>
                <w:szCs w:val="16"/>
              </w:rPr>
            </w:pPr>
            <w:ins w:id="1259" w:author="Komunal" w:date="2023-11-20T16:39:00Z">
              <w:r>
                <w:rPr>
                  <w:rFonts w:ascii="GHEA Grapalat" w:hAnsi="GHEA Grapalat"/>
                  <w:sz w:val="20"/>
                  <w:lang w:val="hy-AM"/>
                </w:rPr>
                <w:t>167625</w:t>
              </w:r>
            </w:ins>
          </w:p>
        </w:tc>
        <w:tc>
          <w:tcPr>
            <w:tcW w:w="709" w:type="dxa"/>
          </w:tcPr>
          <w:p w:rsidR="00831875" w:rsidRPr="00B138F3" w:rsidRDefault="00831875" w:rsidP="00831875">
            <w:pPr>
              <w:widowControl w:val="0"/>
              <w:jc w:val="center"/>
              <w:rPr>
                <w:rFonts w:ascii="GHEA Grapalat" w:hAnsi="GHEA Grapalat"/>
                <w:sz w:val="16"/>
                <w:szCs w:val="16"/>
              </w:rPr>
            </w:pPr>
            <w:ins w:id="1260" w:author="Komunal" w:date="2023-11-20T16:39:00Z">
              <w:r w:rsidRPr="00831875">
                <w:rPr>
                  <w:rFonts w:ascii="GHEA Grapalat" w:hAnsi="GHEA Grapalat"/>
                  <w:sz w:val="16"/>
                  <w:szCs w:val="16"/>
                </w:rPr>
                <w:t>ул. Туманяна 6, Веди</w:t>
              </w:r>
            </w:ins>
          </w:p>
        </w:tc>
        <w:tc>
          <w:tcPr>
            <w:tcW w:w="1158" w:type="dxa"/>
          </w:tcPr>
          <w:p w:rsidR="00831875" w:rsidRPr="00831875" w:rsidRDefault="00030955" w:rsidP="00831875">
            <w:pPr>
              <w:widowControl w:val="0"/>
              <w:jc w:val="center"/>
              <w:rPr>
                <w:rFonts w:ascii="GHEA Grapalat" w:hAnsi="GHEA Grapalat"/>
                <w:sz w:val="16"/>
                <w:szCs w:val="16"/>
                <w:lang w:val="en-US"/>
                <w:rPrChange w:id="1261" w:author="Komunal" w:date="2023-11-20T16:40:00Z">
                  <w:rPr>
                    <w:rFonts w:ascii="GHEA Grapalat" w:hAnsi="GHEA Grapalat"/>
                    <w:sz w:val="16"/>
                    <w:szCs w:val="16"/>
                  </w:rPr>
                </w:rPrChange>
              </w:rPr>
            </w:pPr>
            <w:ins w:id="1262" w:author="Komunal" w:date="2023-11-20T16:40:00Z">
              <w:r>
                <w:rPr>
                  <w:rFonts w:ascii="GHEA Grapalat" w:hAnsi="GHEA Grapalat"/>
                  <w:sz w:val="16"/>
                  <w:szCs w:val="16"/>
                  <w:lang w:val="en-US"/>
                </w:rPr>
                <w:t>1</w:t>
              </w:r>
            </w:ins>
          </w:p>
        </w:tc>
        <w:tc>
          <w:tcPr>
            <w:tcW w:w="947" w:type="dxa"/>
          </w:tcPr>
          <w:p w:rsidR="00831875" w:rsidRPr="00B138F3" w:rsidRDefault="00831875" w:rsidP="00831875">
            <w:pPr>
              <w:widowControl w:val="0"/>
              <w:jc w:val="center"/>
              <w:rPr>
                <w:rFonts w:ascii="GHEA Grapalat" w:hAnsi="GHEA Grapalat"/>
                <w:sz w:val="16"/>
                <w:szCs w:val="16"/>
              </w:rPr>
            </w:pPr>
            <w:ins w:id="1263" w:author="Komunal" w:date="2023-11-20T16:40:00Z">
              <w:r w:rsidRPr="00831875">
                <w:rPr>
                  <w:rFonts w:ascii="GHEA Grapalat" w:hAnsi="GHEA Grapalat"/>
                  <w:sz w:val="16"/>
                  <w:szCs w:val="16"/>
                </w:rPr>
                <w:t>2023 г. После вступления Договора в силу поставка будет осуществляться по заявке</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ins w:id="1264" w:author="Komunal" w:date="2023-11-17T10:45:00Z">
        <w:r w:rsidR="001C1447" w:rsidRPr="00EF264F">
          <w:rPr>
            <w:rFonts w:ascii="GHEA Grapalat" w:hAnsi="GHEA Grapalat"/>
            <w:i/>
          </w:rPr>
          <w:t>В</w:t>
        </w:r>
        <w:r w:rsidR="001C1447">
          <w:rPr>
            <w:rFonts w:ascii="GHEA Grapalat" w:hAnsi="GHEA Grapalat"/>
            <w:i/>
          </w:rPr>
          <w:t>АКС-ГЦДБ-23/05</w:t>
        </w:r>
      </w:ins>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03095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3095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30955" w:rsidRPr="00B138F3" w:rsidTr="00AB4EAB">
        <w:trPr>
          <w:trHeight w:val="404"/>
          <w:jc w:val="center"/>
        </w:trPr>
        <w:tc>
          <w:tcPr>
            <w:tcW w:w="1724" w:type="dxa"/>
          </w:tcPr>
          <w:p w:rsidR="00030955" w:rsidRPr="00B138F3" w:rsidRDefault="00030955" w:rsidP="00030955">
            <w:pPr>
              <w:widowControl w:val="0"/>
              <w:jc w:val="center"/>
              <w:rPr>
                <w:rFonts w:ascii="GHEA Grapalat" w:hAnsi="GHEA Grapalat"/>
                <w:sz w:val="16"/>
                <w:szCs w:val="16"/>
              </w:rPr>
            </w:pPr>
            <w:ins w:id="1265" w:author="Komunal" w:date="2023-11-20T16:42:00Z">
              <w:r>
                <w:rPr>
                  <w:rFonts w:ascii="GHEA Grapalat" w:hAnsi="GHEA Grapalat"/>
                  <w:sz w:val="20"/>
                  <w:lang w:val="hy-AM"/>
                </w:rPr>
                <w:t>1</w:t>
              </w:r>
            </w:ins>
          </w:p>
        </w:tc>
        <w:tc>
          <w:tcPr>
            <w:tcW w:w="2155" w:type="dxa"/>
          </w:tcPr>
          <w:p w:rsidR="00030955" w:rsidRPr="00B138F3" w:rsidRDefault="00030955" w:rsidP="00030955">
            <w:pPr>
              <w:widowControl w:val="0"/>
              <w:jc w:val="center"/>
              <w:rPr>
                <w:rFonts w:ascii="GHEA Grapalat" w:hAnsi="GHEA Grapalat"/>
                <w:sz w:val="16"/>
                <w:szCs w:val="16"/>
              </w:rPr>
            </w:pPr>
            <w:ins w:id="1266" w:author="Komunal" w:date="2023-11-20T16:42:00Z">
              <w:r>
                <w:rPr>
                  <w:rFonts w:ascii="GHEA Grapalat" w:hAnsi="GHEA Grapalat"/>
                  <w:sz w:val="20"/>
                  <w:lang w:val="hy-AM"/>
                </w:rPr>
                <w:t>44611200</w:t>
              </w:r>
            </w:ins>
          </w:p>
        </w:tc>
        <w:tc>
          <w:tcPr>
            <w:tcW w:w="1293" w:type="dxa"/>
          </w:tcPr>
          <w:p w:rsidR="00030955" w:rsidRPr="00B138F3" w:rsidRDefault="00030955" w:rsidP="00030955">
            <w:pPr>
              <w:widowControl w:val="0"/>
              <w:jc w:val="center"/>
              <w:rPr>
                <w:rFonts w:ascii="GHEA Grapalat" w:hAnsi="GHEA Grapalat"/>
                <w:sz w:val="16"/>
                <w:szCs w:val="16"/>
              </w:rPr>
            </w:pPr>
            <w:ins w:id="1267" w:author="Komunal" w:date="2023-11-20T16:44:00Z">
              <w:r w:rsidRPr="00831875">
                <w:rPr>
                  <w:rFonts w:ascii="GHEA Grapalat" w:hAnsi="GHEA Grapalat"/>
                  <w:sz w:val="16"/>
                  <w:szCs w:val="16"/>
                </w:rPr>
                <w:t>Газовый баллон</w:t>
              </w:r>
            </w:ins>
          </w:p>
        </w:tc>
        <w:tc>
          <w:tcPr>
            <w:tcW w:w="1007" w:type="dxa"/>
            <w:vAlign w:val="center"/>
          </w:tcPr>
          <w:p w:rsidR="00030955" w:rsidRPr="00B138F3" w:rsidRDefault="00030955" w:rsidP="0003095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30955" w:rsidRPr="00B138F3" w:rsidRDefault="00030955" w:rsidP="0003095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30955" w:rsidRPr="00B138F3" w:rsidRDefault="00030955" w:rsidP="0003095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30955" w:rsidRPr="00B138F3" w:rsidRDefault="00030955" w:rsidP="00030955">
            <w:pPr>
              <w:widowControl w:val="0"/>
              <w:jc w:val="center"/>
              <w:rPr>
                <w:rFonts w:ascii="GHEA Grapalat" w:hAnsi="GHEA Grapalat" w:cs="Arial"/>
                <w:sz w:val="16"/>
                <w:szCs w:val="16"/>
              </w:rPr>
            </w:pPr>
            <w:ins w:id="1268" w:author="Komunal" w:date="2023-11-20T16:42:00Z">
              <w:r>
                <w:rPr>
                  <w:rFonts w:ascii="GHEA Grapalat" w:hAnsi="GHEA Grapalat"/>
                  <w:sz w:val="16"/>
                  <w:szCs w:val="16"/>
                  <w:lang w:val="en-US"/>
                </w:rPr>
                <w:t>100%</w:t>
              </w:r>
            </w:ins>
            <w:del w:id="1269" w:author="Komunal" w:date="2023-11-20T16:42:00Z">
              <w:r w:rsidRPr="00B138F3" w:rsidDel="00030955">
                <w:rPr>
                  <w:rFonts w:ascii="GHEA Grapalat" w:hAnsi="GHEA Grapalat"/>
                  <w:sz w:val="16"/>
                  <w:szCs w:val="16"/>
                </w:rPr>
                <w:delText>... %</w:delText>
              </w:r>
            </w:del>
          </w:p>
        </w:tc>
        <w:tc>
          <w:tcPr>
            <w:tcW w:w="821" w:type="dxa"/>
            <w:vAlign w:val="center"/>
          </w:tcPr>
          <w:p w:rsidR="00030955" w:rsidRPr="00B138F3" w:rsidRDefault="00030955" w:rsidP="00030955">
            <w:pPr>
              <w:widowControl w:val="0"/>
              <w:jc w:val="center"/>
              <w:rPr>
                <w:rFonts w:ascii="GHEA Grapalat" w:hAnsi="GHEA Grapalat"/>
                <w:b/>
                <w:sz w:val="16"/>
                <w:szCs w:val="16"/>
              </w:rPr>
            </w:pPr>
            <w:ins w:id="1270" w:author="Komunal" w:date="2023-11-20T16:42:00Z">
              <w:r>
                <w:rPr>
                  <w:rFonts w:ascii="GHEA Grapalat" w:hAnsi="GHEA Grapalat"/>
                  <w:sz w:val="16"/>
                  <w:szCs w:val="16"/>
                  <w:lang w:val="en-US"/>
                </w:rPr>
                <w:t>100</w:t>
              </w:r>
            </w:ins>
            <w:del w:id="1271" w:author="Komunal" w:date="2023-11-20T16:42:00Z">
              <w:r w:rsidRPr="00B138F3" w:rsidDel="00030955">
                <w:rPr>
                  <w:rFonts w:ascii="GHEA Grapalat" w:hAnsi="GHEA Grapalat"/>
                  <w:sz w:val="16"/>
                  <w:szCs w:val="16"/>
                </w:rPr>
                <w:delText>...</w:delText>
              </w:r>
            </w:del>
            <w:r w:rsidRPr="00B138F3">
              <w:rPr>
                <w:rFonts w:ascii="GHEA Grapalat" w:hAnsi="GHEA Grapalat"/>
                <w:sz w:val="16"/>
                <w:szCs w:val="16"/>
              </w:rPr>
              <w:t xml:space="preserve"> %</w:t>
            </w:r>
          </w:p>
        </w:tc>
      </w:tr>
      <w:tr w:rsidR="00030955" w:rsidRPr="00B138F3" w:rsidTr="00AB4EAB">
        <w:trPr>
          <w:trHeight w:val="404"/>
          <w:jc w:val="center"/>
          <w:ins w:id="1272" w:author="Komunal" w:date="2023-11-20T16:42:00Z"/>
        </w:trPr>
        <w:tc>
          <w:tcPr>
            <w:tcW w:w="1724" w:type="dxa"/>
          </w:tcPr>
          <w:p w:rsidR="00030955" w:rsidRPr="00030955" w:rsidRDefault="00030955" w:rsidP="00030955">
            <w:pPr>
              <w:widowControl w:val="0"/>
              <w:jc w:val="center"/>
              <w:rPr>
                <w:ins w:id="1273" w:author="Komunal" w:date="2023-11-20T16:42:00Z"/>
                <w:rFonts w:ascii="GHEA Grapalat" w:hAnsi="GHEA Grapalat"/>
                <w:sz w:val="20"/>
                <w:lang w:val="en-US"/>
                <w:rPrChange w:id="1274" w:author="Komunal" w:date="2023-11-20T16:43:00Z">
                  <w:rPr>
                    <w:ins w:id="1275" w:author="Komunal" w:date="2023-11-20T16:42:00Z"/>
                    <w:rFonts w:ascii="GHEA Grapalat" w:hAnsi="GHEA Grapalat"/>
                    <w:sz w:val="20"/>
                    <w:lang w:val="hy-AM"/>
                  </w:rPr>
                </w:rPrChange>
              </w:rPr>
            </w:pPr>
            <w:ins w:id="1276" w:author="Komunal" w:date="2023-11-20T16:43:00Z">
              <w:r>
                <w:rPr>
                  <w:rFonts w:ascii="GHEA Grapalat" w:hAnsi="GHEA Grapalat"/>
                  <w:sz w:val="20"/>
                  <w:lang w:val="en-US"/>
                </w:rPr>
                <w:t>2</w:t>
              </w:r>
            </w:ins>
          </w:p>
          <w:p w:rsidR="00030955" w:rsidRDefault="00030955" w:rsidP="00030955">
            <w:pPr>
              <w:widowControl w:val="0"/>
              <w:jc w:val="center"/>
              <w:rPr>
                <w:ins w:id="1277" w:author="Komunal" w:date="2023-11-20T16:42:00Z"/>
                <w:rFonts w:ascii="GHEA Grapalat" w:hAnsi="GHEA Grapalat"/>
                <w:sz w:val="20"/>
                <w:lang w:val="hy-AM"/>
              </w:rPr>
            </w:pPr>
          </w:p>
        </w:tc>
        <w:tc>
          <w:tcPr>
            <w:tcW w:w="2155" w:type="dxa"/>
          </w:tcPr>
          <w:p w:rsidR="00030955" w:rsidRDefault="00030955" w:rsidP="00030955">
            <w:pPr>
              <w:widowControl w:val="0"/>
              <w:jc w:val="center"/>
              <w:rPr>
                <w:ins w:id="1278" w:author="Komunal" w:date="2023-11-20T16:42:00Z"/>
                <w:rFonts w:ascii="GHEA Grapalat" w:hAnsi="GHEA Grapalat"/>
                <w:sz w:val="20"/>
                <w:lang w:val="hy-AM"/>
              </w:rPr>
            </w:pPr>
            <w:ins w:id="1279" w:author="Komunal" w:date="2023-11-20T16:43:00Z">
              <w:r>
                <w:rPr>
                  <w:rFonts w:ascii="GHEA Grapalat" w:hAnsi="GHEA Grapalat"/>
                  <w:sz w:val="20"/>
                  <w:lang w:val="hy-AM"/>
                </w:rPr>
                <w:t>44611200</w:t>
              </w:r>
            </w:ins>
          </w:p>
        </w:tc>
        <w:tc>
          <w:tcPr>
            <w:tcW w:w="1293" w:type="dxa"/>
          </w:tcPr>
          <w:p w:rsidR="00030955" w:rsidRPr="00B138F3" w:rsidRDefault="00030955" w:rsidP="00030955">
            <w:pPr>
              <w:widowControl w:val="0"/>
              <w:jc w:val="center"/>
              <w:rPr>
                <w:ins w:id="1280" w:author="Komunal" w:date="2023-11-20T16:42:00Z"/>
                <w:rFonts w:ascii="GHEA Grapalat" w:hAnsi="GHEA Grapalat"/>
                <w:sz w:val="16"/>
                <w:szCs w:val="16"/>
              </w:rPr>
            </w:pPr>
            <w:ins w:id="1281" w:author="Komunal" w:date="2023-11-20T16:44:00Z">
              <w:r w:rsidRPr="00831875">
                <w:rPr>
                  <w:rFonts w:ascii="GHEA Grapalat" w:hAnsi="GHEA Grapalat"/>
                  <w:sz w:val="16"/>
                  <w:szCs w:val="16"/>
                </w:rPr>
                <w:t>Газовый баллон</w:t>
              </w:r>
            </w:ins>
          </w:p>
        </w:tc>
        <w:tc>
          <w:tcPr>
            <w:tcW w:w="1007" w:type="dxa"/>
            <w:vAlign w:val="center"/>
          </w:tcPr>
          <w:p w:rsidR="00030955" w:rsidRPr="00B138F3" w:rsidRDefault="00030955" w:rsidP="00030955">
            <w:pPr>
              <w:widowControl w:val="0"/>
              <w:jc w:val="center"/>
              <w:rPr>
                <w:ins w:id="1282" w:author="Komunal" w:date="2023-11-20T16:42:00Z"/>
                <w:rFonts w:ascii="GHEA Grapalat" w:hAnsi="GHEA Grapalat"/>
                <w:sz w:val="16"/>
                <w:szCs w:val="16"/>
              </w:rPr>
            </w:pPr>
          </w:p>
        </w:tc>
        <w:tc>
          <w:tcPr>
            <w:tcW w:w="1006" w:type="dxa"/>
            <w:vAlign w:val="center"/>
          </w:tcPr>
          <w:p w:rsidR="00030955" w:rsidRPr="00B138F3" w:rsidRDefault="00030955" w:rsidP="00030955">
            <w:pPr>
              <w:widowControl w:val="0"/>
              <w:jc w:val="center"/>
              <w:rPr>
                <w:ins w:id="1283" w:author="Komunal" w:date="2023-11-20T16:42:00Z"/>
                <w:rFonts w:ascii="GHEA Grapalat" w:hAnsi="GHEA Grapalat"/>
                <w:sz w:val="16"/>
                <w:szCs w:val="16"/>
              </w:rPr>
            </w:pPr>
          </w:p>
        </w:tc>
        <w:tc>
          <w:tcPr>
            <w:tcW w:w="718" w:type="dxa"/>
            <w:vAlign w:val="center"/>
          </w:tcPr>
          <w:p w:rsidR="00030955" w:rsidRPr="00B138F3" w:rsidRDefault="00030955" w:rsidP="00030955">
            <w:pPr>
              <w:widowControl w:val="0"/>
              <w:jc w:val="center"/>
              <w:rPr>
                <w:ins w:id="1284" w:author="Komunal" w:date="2023-11-20T16:42:00Z"/>
                <w:rFonts w:ascii="GHEA Grapalat" w:hAnsi="GHEA Grapalat"/>
                <w:sz w:val="16"/>
                <w:szCs w:val="16"/>
              </w:rPr>
            </w:pPr>
          </w:p>
        </w:tc>
        <w:tc>
          <w:tcPr>
            <w:tcW w:w="861" w:type="dxa"/>
            <w:vAlign w:val="center"/>
          </w:tcPr>
          <w:p w:rsidR="00030955" w:rsidRPr="00B138F3" w:rsidRDefault="00030955" w:rsidP="00030955">
            <w:pPr>
              <w:widowControl w:val="0"/>
              <w:jc w:val="center"/>
              <w:rPr>
                <w:ins w:id="1285" w:author="Komunal" w:date="2023-11-20T16:42:00Z"/>
                <w:rFonts w:ascii="GHEA Grapalat" w:hAnsi="GHEA Grapalat"/>
                <w:sz w:val="16"/>
                <w:szCs w:val="16"/>
              </w:rPr>
            </w:pPr>
          </w:p>
        </w:tc>
        <w:tc>
          <w:tcPr>
            <w:tcW w:w="545" w:type="dxa"/>
            <w:vAlign w:val="center"/>
          </w:tcPr>
          <w:p w:rsidR="00030955" w:rsidRPr="00B138F3" w:rsidRDefault="00030955" w:rsidP="00030955">
            <w:pPr>
              <w:widowControl w:val="0"/>
              <w:jc w:val="center"/>
              <w:rPr>
                <w:ins w:id="1286" w:author="Komunal" w:date="2023-11-20T16:42:00Z"/>
                <w:rFonts w:ascii="GHEA Grapalat" w:hAnsi="GHEA Grapalat"/>
                <w:sz w:val="16"/>
                <w:szCs w:val="16"/>
              </w:rPr>
            </w:pPr>
          </w:p>
        </w:tc>
        <w:tc>
          <w:tcPr>
            <w:tcW w:w="606" w:type="dxa"/>
            <w:vAlign w:val="center"/>
          </w:tcPr>
          <w:p w:rsidR="00030955" w:rsidRPr="00B138F3" w:rsidRDefault="00030955" w:rsidP="00030955">
            <w:pPr>
              <w:widowControl w:val="0"/>
              <w:jc w:val="center"/>
              <w:rPr>
                <w:ins w:id="1287" w:author="Komunal" w:date="2023-11-20T16:42:00Z"/>
                <w:rFonts w:ascii="GHEA Grapalat" w:hAnsi="GHEA Grapalat"/>
                <w:sz w:val="16"/>
                <w:szCs w:val="16"/>
              </w:rPr>
            </w:pPr>
          </w:p>
        </w:tc>
        <w:tc>
          <w:tcPr>
            <w:tcW w:w="718" w:type="dxa"/>
            <w:vAlign w:val="center"/>
          </w:tcPr>
          <w:p w:rsidR="00030955" w:rsidRPr="00B138F3" w:rsidRDefault="00030955" w:rsidP="00030955">
            <w:pPr>
              <w:widowControl w:val="0"/>
              <w:jc w:val="center"/>
              <w:rPr>
                <w:ins w:id="1288" w:author="Komunal" w:date="2023-11-20T16:42:00Z"/>
                <w:rFonts w:ascii="GHEA Grapalat" w:hAnsi="GHEA Grapalat"/>
                <w:sz w:val="16"/>
                <w:szCs w:val="16"/>
              </w:rPr>
            </w:pPr>
          </w:p>
        </w:tc>
        <w:tc>
          <w:tcPr>
            <w:tcW w:w="854" w:type="dxa"/>
            <w:vAlign w:val="center"/>
          </w:tcPr>
          <w:p w:rsidR="00030955" w:rsidRPr="00B138F3" w:rsidRDefault="00030955" w:rsidP="00030955">
            <w:pPr>
              <w:widowControl w:val="0"/>
              <w:jc w:val="center"/>
              <w:rPr>
                <w:ins w:id="1289" w:author="Komunal" w:date="2023-11-20T16:42:00Z"/>
                <w:rFonts w:ascii="GHEA Grapalat" w:hAnsi="GHEA Grapalat"/>
                <w:sz w:val="16"/>
                <w:szCs w:val="16"/>
              </w:rPr>
            </w:pPr>
          </w:p>
        </w:tc>
        <w:tc>
          <w:tcPr>
            <w:tcW w:w="868" w:type="dxa"/>
            <w:vAlign w:val="center"/>
          </w:tcPr>
          <w:p w:rsidR="00030955" w:rsidRPr="00B138F3" w:rsidRDefault="00030955" w:rsidP="00030955">
            <w:pPr>
              <w:widowControl w:val="0"/>
              <w:jc w:val="center"/>
              <w:rPr>
                <w:ins w:id="1290" w:author="Komunal" w:date="2023-11-20T16:42:00Z"/>
                <w:rFonts w:ascii="GHEA Grapalat" w:hAnsi="GHEA Grapalat"/>
                <w:sz w:val="16"/>
                <w:szCs w:val="16"/>
              </w:rPr>
            </w:pPr>
          </w:p>
        </w:tc>
        <w:tc>
          <w:tcPr>
            <w:tcW w:w="861" w:type="dxa"/>
            <w:vAlign w:val="center"/>
          </w:tcPr>
          <w:p w:rsidR="00030955" w:rsidRPr="00B138F3" w:rsidRDefault="00030955" w:rsidP="00030955">
            <w:pPr>
              <w:widowControl w:val="0"/>
              <w:jc w:val="center"/>
              <w:rPr>
                <w:ins w:id="1291" w:author="Komunal" w:date="2023-11-20T16:42:00Z"/>
                <w:rFonts w:ascii="GHEA Grapalat" w:hAnsi="GHEA Grapalat"/>
                <w:sz w:val="16"/>
                <w:szCs w:val="16"/>
              </w:rPr>
            </w:pPr>
          </w:p>
        </w:tc>
        <w:tc>
          <w:tcPr>
            <w:tcW w:w="1007" w:type="dxa"/>
            <w:vAlign w:val="center"/>
          </w:tcPr>
          <w:p w:rsidR="00030955" w:rsidRPr="00B138F3" w:rsidRDefault="00030955" w:rsidP="00030955">
            <w:pPr>
              <w:widowControl w:val="0"/>
              <w:jc w:val="center"/>
              <w:rPr>
                <w:ins w:id="1292" w:author="Komunal" w:date="2023-11-20T16:42:00Z"/>
                <w:rFonts w:ascii="GHEA Grapalat" w:hAnsi="GHEA Grapalat"/>
                <w:sz w:val="16"/>
                <w:szCs w:val="16"/>
              </w:rPr>
            </w:pPr>
          </w:p>
        </w:tc>
        <w:tc>
          <w:tcPr>
            <w:tcW w:w="861" w:type="dxa"/>
            <w:vAlign w:val="center"/>
          </w:tcPr>
          <w:p w:rsidR="00030955" w:rsidRDefault="00030955" w:rsidP="00030955">
            <w:pPr>
              <w:widowControl w:val="0"/>
              <w:jc w:val="center"/>
              <w:rPr>
                <w:ins w:id="1293" w:author="Komunal" w:date="2023-11-20T16:42:00Z"/>
                <w:rFonts w:ascii="GHEA Grapalat" w:hAnsi="GHEA Grapalat"/>
                <w:sz w:val="16"/>
                <w:szCs w:val="16"/>
                <w:lang w:val="en-US"/>
              </w:rPr>
            </w:pPr>
            <w:ins w:id="1294" w:author="Komunal" w:date="2023-11-20T16:43:00Z">
              <w:r>
                <w:rPr>
                  <w:rFonts w:ascii="GHEA Grapalat" w:hAnsi="GHEA Grapalat"/>
                  <w:sz w:val="16"/>
                  <w:szCs w:val="16"/>
                  <w:lang w:val="en-US"/>
                </w:rPr>
                <w:t>100%</w:t>
              </w:r>
            </w:ins>
          </w:p>
        </w:tc>
        <w:tc>
          <w:tcPr>
            <w:tcW w:w="821" w:type="dxa"/>
            <w:vAlign w:val="center"/>
          </w:tcPr>
          <w:p w:rsidR="00030955" w:rsidRDefault="00030955" w:rsidP="00030955">
            <w:pPr>
              <w:widowControl w:val="0"/>
              <w:jc w:val="center"/>
              <w:rPr>
                <w:ins w:id="1295" w:author="Komunal" w:date="2023-11-20T16:42:00Z"/>
                <w:rFonts w:ascii="GHEA Grapalat" w:hAnsi="GHEA Grapalat"/>
                <w:sz w:val="16"/>
                <w:szCs w:val="16"/>
                <w:lang w:val="en-US"/>
              </w:rPr>
            </w:pPr>
            <w:ins w:id="1296" w:author="Komunal" w:date="2023-11-20T16:43:00Z">
              <w:r>
                <w:rPr>
                  <w:rFonts w:ascii="GHEA Grapalat" w:hAnsi="GHEA Grapalat"/>
                  <w:sz w:val="16"/>
                  <w:szCs w:val="16"/>
                  <w:lang w:val="en-US"/>
                </w:rPr>
                <w:t>100%</w:t>
              </w:r>
            </w:ins>
          </w:p>
        </w:tc>
      </w:tr>
      <w:tr w:rsidR="00030955" w:rsidRPr="00B138F3" w:rsidTr="00AB4EAB">
        <w:trPr>
          <w:trHeight w:val="404"/>
          <w:jc w:val="center"/>
          <w:ins w:id="1297" w:author="Komunal" w:date="2023-11-20T16:43:00Z"/>
        </w:trPr>
        <w:tc>
          <w:tcPr>
            <w:tcW w:w="1724" w:type="dxa"/>
          </w:tcPr>
          <w:p w:rsidR="00030955" w:rsidRDefault="00030955" w:rsidP="00030955">
            <w:pPr>
              <w:widowControl w:val="0"/>
              <w:jc w:val="center"/>
              <w:rPr>
                <w:ins w:id="1298" w:author="Komunal" w:date="2023-11-20T16:43:00Z"/>
                <w:rFonts w:ascii="GHEA Grapalat" w:hAnsi="GHEA Grapalat"/>
                <w:sz w:val="20"/>
                <w:lang w:val="en-US"/>
              </w:rPr>
            </w:pPr>
            <w:ins w:id="1299" w:author="Komunal" w:date="2023-11-20T16:43:00Z">
              <w:r>
                <w:rPr>
                  <w:rFonts w:ascii="GHEA Grapalat" w:hAnsi="GHEA Grapalat"/>
                  <w:sz w:val="20"/>
                  <w:lang w:val="en-US"/>
                </w:rPr>
                <w:t>3</w:t>
              </w:r>
            </w:ins>
          </w:p>
        </w:tc>
        <w:tc>
          <w:tcPr>
            <w:tcW w:w="2155" w:type="dxa"/>
          </w:tcPr>
          <w:p w:rsidR="00030955" w:rsidRDefault="00030955" w:rsidP="00030955">
            <w:pPr>
              <w:widowControl w:val="0"/>
              <w:jc w:val="center"/>
              <w:rPr>
                <w:ins w:id="1300" w:author="Komunal" w:date="2023-11-20T16:43:00Z"/>
                <w:rFonts w:ascii="GHEA Grapalat" w:hAnsi="GHEA Grapalat"/>
                <w:sz w:val="20"/>
                <w:lang w:val="hy-AM"/>
              </w:rPr>
            </w:pPr>
            <w:ins w:id="1301" w:author="Komunal" w:date="2023-11-20T16:43:00Z">
              <w:r>
                <w:rPr>
                  <w:rFonts w:ascii="GHEA Grapalat" w:hAnsi="GHEA Grapalat"/>
                  <w:sz w:val="20"/>
                  <w:lang w:val="hy-AM"/>
                </w:rPr>
                <w:t>44611200</w:t>
              </w:r>
            </w:ins>
          </w:p>
        </w:tc>
        <w:tc>
          <w:tcPr>
            <w:tcW w:w="1293" w:type="dxa"/>
          </w:tcPr>
          <w:p w:rsidR="00030955" w:rsidRPr="00B138F3" w:rsidRDefault="00030955" w:rsidP="00030955">
            <w:pPr>
              <w:widowControl w:val="0"/>
              <w:jc w:val="center"/>
              <w:rPr>
                <w:ins w:id="1302" w:author="Komunal" w:date="2023-11-20T16:43:00Z"/>
                <w:rFonts w:ascii="GHEA Grapalat" w:hAnsi="GHEA Grapalat"/>
                <w:sz w:val="16"/>
                <w:szCs w:val="16"/>
              </w:rPr>
            </w:pPr>
            <w:ins w:id="1303" w:author="Komunal" w:date="2023-11-20T16:44:00Z">
              <w:r w:rsidRPr="00831875">
                <w:rPr>
                  <w:rFonts w:ascii="GHEA Grapalat" w:hAnsi="GHEA Grapalat"/>
                  <w:sz w:val="16"/>
                  <w:szCs w:val="16"/>
                </w:rPr>
                <w:t>Газовый баллон</w:t>
              </w:r>
            </w:ins>
          </w:p>
        </w:tc>
        <w:tc>
          <w:tcPr>
            <w:tcW w:w="1007" w:type="dxa"/>
            <w:vAlign w:val="center"/>
          </w:tcPr>
          <w:p w:rsidR="00030955" w:rsidRPr="00B138F3" w:rsidRDefault="00030955" w:rsidP="00030955">
            <w:pPr>
              <w:widowControl w:val="0"/>
              <w:jc w:val="center"/>
              <w:rPr>
                <w:ins w:id="1304" w:author="Komunal" w:date="2023-11-20T16:43:00Z"/>
                <w:rFonts w:ascii="GHEA Grapalat" w:hAnsi="GHEA Grapalat"/>
                <w:sz w:val="16"/>
                <w:szCs w:val="16"/>
              </w:rPr>
            </w:pPr>
          </w:p>
        </w:tc>
        <w:tc>
          <w:tcPr>
            <w:tcW w:w="1006" w:type="dxa"/>
            <w:vAlign w:val="center"/>
          </w:tcPr>
          <w:p w:rsidR="00030955" w:rsidRPr="00B138F3" w:rsidRDefault="00030955" w:rsidP="00030955">
            <w:pPr>
              <w:widowControl w:val="0"/>
              <w:jc w:val="center"/>
              <w:rPr>
                <w:ins w:id="1305" w:author="Komunal" w:date="2023-11-20T16:43:00Z"/>
                <w:rFonts w:ascii="GHEA Grapalat" w:hAnsi="GHEA Grapalat"/>
                <w:sz w:val="16"/>
                <w:szCs w:val="16"/>
              </w:rPr>
            </w:pPr>
          </w:p>
        </w:tc>
        <w:tc>
          <w:tcPr>
            <w:tcW w:w="718" w:type="dxa"/>
            <w:vAlign w:val="center"/>
          </w:tcPr>
          <w:p w:rsidR="00030955" w:rsidRPr="00B138F3" w:rsidRDefault="00030955" w:rsidP="00030955">
            <w:pPr>
              <w:widowControl w:val="0"/>
              <w:jc w:val="center"/>
              <w:rPr>
                <w:ins w:id="1306" w:author="Komunal" w:date="2023-11-20T16:43:00Z"/>
                <w:rFonts w:ascii="GHEA Grapalat" w:hAnsi="GHEA Grapalat"/>
                <w:sz w:val="16"/>
                <w:szCs w:val="16"/>
              </w:rPr>
            </w:pPr>
          </w:p>
        </w:tc>
        <w:tc>
          <w:tcPr>
            <w:tcW w:w="861" w:type="dxa"/>
            <w:vAlign w:val="center"/>
          </w:tcPr>
          <w:p w:rsidR="00030955" w:rsidRPr="00B138F3" w:rsidRDefault="00030955" w:rsidP="00030955">
            <w:pPr>
              <w:widowControl w:val="0"/>
              <w:jc w:val="center"/>
              <w:rPr>
                <w:ins w:id="1307" w:author="Komunal" w:date="2023-11-20T16:43:00Z"/>
                <w:rFonts w:ascii="GHEA Grapalat" w:hAnsi="GHEA Grapalat"/>
                <w:sz w:val="16"/>
                <w:szCs w:val="16"/>
              </w:rPr>
            </w:pPr>
          </w:p>
        </w:tc>
        <w:tc>
          <w:tcPr>
            <w:tcW w:w="545" w:type="dxa"/>
            <w:vAlign w:val="center"/>
          </w:tcPr>
          <w:p w:rsidR="00030955" w:rsidRPr="00B138F3" w:rsidRDefault="00030955" w:rsidP="00030955">
            <w:pPr>
              <w:widowControl w:val="0"/>
              <w:jc w:val="center"/>
              <w:rPr>
                <w:ins w:id="1308" w:author="Komunal" w:date="2023-11-20T16:43:00Z"/>
                <w:rFonts w:ascii="GHEA Grapalat" w:hAnsi="GHEA Grapalat"/>
                <w:sz w:val="16"/>
                <w:szCs w:val="16"/>
              </w:rPr>
            </w:pPr>
          </w:p>
        </w:tc>
        <w:tc>
          <w:tcPr>
            <w:tcW w:w="606" w:type="dxa"/>
            <w:vAlign w:val="center"/>
          </w:tcPr>
          <w:p w:rsidR="00030955" w:rsidRPr="00B138F3" w:rsidRDefault="00030955" w:rsidP="00030955">
            <w:pPr>
              <w:widowControl w:val="0"/>
              <w:jc w:val="center"/>
              <w:rPr>
                <w:ins w:id="1309" w:author="Komunal" w:date="2023-11-20T16:43:00Z"/>
                <w:rFonts w:ascii="GHEA Grapalat" w:hAnsi="GHEA Grapalat"/>
                <w:sz w:val="16"/>
                <w:szCs w:val="16"/>
              </w:rPr>
            </w:pPr>
          </w:p>
        </w:tc>
        <w:tc>
          <w:tcPr>
            <w:tcW w:w="718" w:type="dxa"/>
            <w:vAlign w:val="center"/>
          </w:tcPr>
          <w:p w:rsidR="00030955" w:rsidRPr="00B138F3" w:rsidRDefault="00030955" w:rsidP="00030955">
            <w:pPr>
              <w:widowControl w:val="0"/>
              <w:jc w:val="center"/>
              <w:rPr>
                <w:ins w:id="1310" w:author="Komunal" w:date="2023-11-20T16:43:00Z"/>
                <w:rFonts w:ascii="GHEA Grapalat" w:hAnsi="GHEA Grapalat"/>
                <w:sz w:val="16"/>
                <w:szCs w:val="16"/>
              </w:rPr>
            </w:pPr>
          </w:p>
        </w:tc>
        <w:tc>
          <w:tcPr>
            <w:tcW w:w="854" w:type="dxa"/>
            <w:vAlign w:val="center"/>
          </w:tcPr>
          <w:p w:rsidR="00030955" w:rsidRPr="00B138F3" w:rsidRDefault="00030955" w:rsidP="00030955">
            <w:pPr>
              <w:widowControl w:val="0"/>
              <w:jc w:val="center"/>
              <w:rPr>
                <w:ins w:id="1311" w:author="Komunal" w:date="2023-11-20T16:43:00Z"/>
                <w:rFonts w:ascii="GHEA Grapalat" w:hAnsi="GHEA Grapalat"/>
                <w:sz w:val="16"/>
                <w:szCs w:val="16"/>
              </w:rPr>
            </w:pPr>
          </w:p>
        </w:tc>
        <w:tc>
          <w:tcPr>
            <w:tcW w:w="868" w:type="dxa"/>
            <w:vAlign w:val="center"/>
          </w:tcPr>
          <w:p w:rsidR="00030955" w:rsidRPr="00B138F3" w:rsidRDefault="00030955" w:rsidP="00030955">
            <w:pPr>
              <w:widowControl w:val="0"/>
              <w:jc w:val="center"/>
              <w:rPr>
                <w:ins w:id="1312" w:author="Komunal" w:date="2023-11-20T16:43:00Z"/>
                <w:rFonts w:ascii="GHEA Grapalat" w:hAnsi="GHEA Grapalat"/>
                <w:sz w:val="16"/>
                <w:szCs w:val="16"/>
              </w:rPr>
            </w:pPr>
          </w:p>
        </w:tc>
        <w:tc>
          <w:tcPr>
            <w:tcW w:w="861" w:type="dxa"/>
            <w:vAlign w:val="center"/>
          </w:tcPr>
          <w:p w:rsidR="00030955" w:rsidRPr="00B138F3" w:rsidRDefault="00030955" w:rsidP="00030955">
            <w:pPr>
              <w:widowControl w:val="0"/>
              <w:jc w:val="center"/>
              <w:rPr>
                <w:ins w:id="1313" w:author="Komunal" w:date="2023-11-20T16:43:00Z"/>
                <w:rFonts w:ascii="GHEA Grapalat" w:hAnsi="GHEA Grapalat"/>
                <w:sz w:val="16"/>
                <w:szCs w:val="16"/>
              </w:rPr>
            </w:pPr>
          </w:p>
        </w:tc>
        <w:tc>
          <w:tcPr>
            <w:tcW w:w="1007" w:type="dxa"/>
            <w:vAlign w:val="center"/>
          </w:tcPr>
          <w:p w:rsidR="00030955" w:rsidRPr="00B138F3" w:rsidRDefault="00030955" w:rsidP="00030955">
            <w:pPr>
              <w:widowControl w:val="0"/>
              <w:jc w:val="center"/>
              <w:rPr>
                <w:ins w:id="1314" w:author="Komunal" w:date="2023-11-20T16:43:00Z"/>
                <w:rFonts w:ascii="GHEA Grapalat" w:hAnsi="GHEA Grapalat"/>
                <w:sz w:val="16"/>
                <w:szCs w:val="16"/>
              </w:rPr>
            </w:pPr>
          </w:p>
        </w:tc>
        <w:tc>
          <w:tcPr>
            <w:tcW w:w="861" w:type="dxa"/>
            <w:vAlign w:val="center"/>
          </w:tcPr>
          <w:p w:rsidR="00030955" w:rsidRDefault="00030955" w:rsidP="00030955">
            <w:pPr>
              <w:widowControl w:val="0"/>
              <w:jc w:val="center"/>
              <w:rPr>
                <w:ins w:id="1315" w:author="Komunal" w:date="2023-11-20T16:43:00Z"/>
                <w:rFonts w:ascii="GHEA Grapalat" w:hAnsi="GHEA Grapalat"/>
                <w:sz w:val="16"/>
                <w:szCs w:val="16"/>
                <w:lang w:val="en-US"/>
              </w:rPr>
            </w:pPr>
            <w:ins w:id="1316" w:author="Komunal" w:date="2023-11-20T16:43:00Z">
              <w:r>
                <w:rPr>
                  <w:rFonts w:ascii="GHEA Grapalat" w:hAnsi="GHEA Grapalat"/>
                  <w:sz w:val="16"/>
                  <w:szCs w:val="16"/>
                  <w:lang w:val="en-US"/>
                </w:rPr>
                <w:t>100%</w:t>
              </w:r>
            </w:ins>
          </w:p>
        </w:tc>
        <w:tc>
          <w:tcPr>
            <w:tcW w:w="821" w:type="dxa"/>
            <w:vAlign w:val="center"/>
          </w:tcPr>
          <w:p w:rsidR="00030955" w:rsidRDefault="00030955" w:rsidP="00030955">
            <w:pPr>
              <w:widowControl w:val="0"/>
              <w:jc w:val="center"/>
              <w:rPr>
                <w:ins w:id="1317" w:author="Komunal" w:date="2023-11-20T16:43:00Z"/>
                <w:rFonts w:ascii="GHEA Grapalat" w:hAnsi="GHEA Grapalat"/>
                <w:sz w:val="16"/>
                <w:szCs w:val="16"/>
                <w:lang w:val="en-US"/>
              </w:rPr>
            </w:pPr>
            <w:ins w:id="1318" w:author="Komunal" w:date="2023-11-20T16:43:00Z">
              <w:r>
                <w:rPr>
                  <w:rFonts w:ascii="GHEA Grapalat" w:hAnsi="GHEA Grapalat"/>
                  <w:sz w:val="16"/>
                  <w:szCs w:val="16"/>
                  <w:lang w:val="en-US"/>
                </w:rPr>
                <w:t>100%</w:t>
              </w:r>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ins w:id="1319" w:author="Komunal" w:date="2023-11-17T10:45:00Z">
        <w:r w:rsidR="001C1447" w:rsidRPr="00EF264F">
          <w:rPr>
            <w:rFonts w:ascii="GHEA Grapalat" w:hAnsi="GHEA Grapalat"/>
            <w:i/>
          </w:rPr>
          <w:t>В</w:t>
        </w:r>
        <w:r w:rsidR="001C1447">
          <w:rPr>
            <w:rFonts w:ascii="GHEA Grapalat" w:hAnsi="GHEA Grapalat"/>
            <w:i/>
          </w:rPr>
          <w:t>АКС-ГЦДБ-23/05</w:t>
        </w:r>
      </w:ins>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ins w:id="1320" w:author="Komunal" w:date="2023-11-17T10:45:00Z">
        <w:r w:rsidR="001C1447" w:rsidRPr="00EF264F">
          <w:rPr>
            <w:rFonts w:ascii="GHEA Grapalat" w:hAnsi="GHEA Grapalat"/>
            <w:i/>
          </w:rPr>
          <w:t>В</w:t>
        </w:r>
        <w:r w:rsidR="001C1447">
          <w:rPr>
            <w:rFonts w:ascii="GHEA Grapalat" w:hAnsi="GHEA Grapalat"/>
            <w:i/>
          </w:rPr>
          <w:t>АКС-ГЦДБ-23/08</w:t>
        </w:r>
      </w:ins>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9A6" w:rsidRDefault="000C69A6">
      <w:r>
        <w:separator/>
      </w:r>
    </w:p>
  </w:endnote>
  <w:endnote w:type="continuationSeparator" w:id="0">
    <w:p w:rsidR="000C69A6" w:rsidRDefault="000C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31875" w:rsidRPr="00C861E9" w:rsidRDefault="008318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6E5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9A6" w:rsidRDefault="000C69A6">
      <w:r>
        <w:separator/>
      </w:r>
    </w:p>
  </w:footnote>
  <w:footnote w:type="continuationSeparator" w:id="0">
    <w:p w:rsidR="000C69A6" w:rsidRDefault="000C69A6">
      <w:r>
        <w:continuationSeparator/>
      </w:r>
    </w:p>
  </w:footnote>
  <w:footnote w:id="1">
    <w:p w:rsidR="00831875" w:rsidRPr="00ED3BA4" w:rsidDel="00B07DB5" w:rsidRDefault="00831875" w:rsidP="007A5F50">
      <w:pPr>
        <w:pStyle w:val="af2"/>
        <w:jc w:val="both"/>
        <w:rPr>
          <w:del w:id="15" w:author="Komunal" w:date="2023-11-17T09:37:00Z"/>
          <w:rFonts w:asciiTheme="minorHAnsi" w:hAnsiTheme="minorHAnsi"/>
          <w:i/>
          <w:lang w:val="hy-AM"/>
        </w:rPr>
      </w:pPr>
      <w:del w:id="16" w:author="Komunal" w:date="2023-11-17T09:37:00Z">
        <w:r w:rsidRPr="007A5F50" w:rsidDel="00B07DB5">
          <w:rPr>
            <w:rFonts w:ascii="GHEA Grapalat" w:hAnsi="GHEA Grapalat"/>
          </w:rPr>
          <w:delText xml:space="preserve">* </w:delText>
        </w:r>
        <w:r w:rsidRPr="00ED3BA4" w:rsidDel="00B07DB5">
          <w:rPr>
            <w:rFonts w:ascii="GHEA Grapalat" w:hAnsi="GHEA Grapalat"/>
            <w:i/>
          </w:rPr>
          <w:delText>Если закупка осуществляется в форме запроса котировок или закупок у одного лица,</w:delText>
        </w:r>
        <w:r w:rsidRPr="00ED3BA4" w:rsidDel="00B07DB5">
          <w:rPr>
            <w:i/>
          </w:rPr>
          <w:delText xml:space="preserve"> </w:delText>
        </w:r>
        <w:r w:rsidRPr="00ED3BA4" w:rsidDel="00B07DB5">
          <w:rPr>
            <w:rFonts w:ascii="GHEA Grapalat" w:hAnsi="GHEA Grapalat"/>
            <w:i/>
          </w:rPr>
          <w:delTex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delText>
        </w:r>
      </w:del>
    </w:p>
  </w:footnote>
  <w:footnote w:id="2">
    <w:p w:rsidR="00831875" w:rsidRPr="008842CE" w:rsidRDefault="008318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31875" w:rsidRPr="00541313" w:rsidDel="006019AD" w:rsidRDefault="00831875" w:rsidP="006019AD">
      <w:pPr>
        <w:widowControl w:val="0"/>
        <w:ind w:hanging="567"/>
        <w:jc w:val="both"/>
        <w:rPr>
          <w:del w:id="128" w:author="Komunal" w:date="2023-11-17T09:56:00Z"/>
          <w:rFonts w:ascii="GHEA Grapalat" w:hAnsi="GHEA Grapalat"/>
          <w:i/>
          <w:sz w:val="20"/>
          <w:szCs w:val="20"/>
        </w:rPr>
      </w:pPr>
      <w:r w:rsidRPr="00541313">
        <w:rPr>
          <w:rFonts w:ascii="GHEA Grapalat" w:hAnsi="GHEA Grapalat"/>
          <w:i/>
          <w:sz w:val="20"/>
          <w:szCs w:val="20"/>
        </w:rPr>
        <w:t xml:space="preserve">       </w:t>
      </w:r>
      <w:del w:id="129" w:author="Komunal" w:date="2023-11-17T09:56:00Z">
        <w:r w:rsidRPr="00D3436F" w:rsidDel="006019AD">
          <w:rPr>
            <w:i/>
            <w:sz w:val="20"/>
            <w:szCs w:val="20"/>
          </w:rPr>
          <w:footnoteRef/>
        </w:r>
        <w:r w:rsidRPr="00D3436F" w:rsidDel="006019AD">
          <w:rPr>
            <w:rFonts w:ascii="GHEA Grapalat" w:hAnsi="GHEA Grapalat"/>
            <w:i/>
            <w:sz w:val="20"/>
            <w:szCs w:val="20"/>
          </w:rPr>
          <w:delText xml:space="preserve">   Настоящий пункт</w:delText>
        </w:r>
        <w:r w:rsidDel="006019AD">
          <w:rPr>
            <w:rFonts w:ascii="GHEA Grapalat" w:hAnsi="GHEA Grapalat"/>
            <w:i/>
            <w:sz w:val="20"/>
            <w:szCs w:val="20"/>
          </w:rPr>
          <w:delText xml:space="preserve">, а также </w:delText>
        </w:r>
        <w:r w:rsidRPr="002D6A4F" w:rsidDel="006019AD">
          <w:rPr>
            <w:rFonts w:ascii="GHEA Grapalat" w:hAnsi="GHEA Grapalat"/>
            <w:i/>
            <w:sz w:val="20"/>
            <w:szCs w:val="20"/>
          </w:rPr>
          <w:delText>7-й раздел первой части приглашения</w:delText>
        </w:r>
        <w:r w:rsidDel="006019AD">
          <w:rPr>
            <w:rFonts w:ascii="GHEA Grapalat" w:hAnsi="GHEA Grapalat"/>
            <w:i/>
            <w:sz w:val="20"/>
            <w:szCs w:val="20"/>
          </w:rPr>
          <w:delText xml:space="preserve"> </w:delText>
        </w:r>
        <w:r w:rsidRPr="00D3436F" w:rsidDel="006019AD">
          <w:rPr>
            <w:rFonts w:ascii="GHEA Grapalat" w:hAnsi="GHEA Grapalat"/>
            <w:i/>
            <w:sz w:val="20"/>
            <w:szCs w:val="20"/>
          </w:rPr>
          <w:delText xml:space="preserve"> исключа</w:delText>
        </w:r>
        <w:r w:rsidDel="006019AD">
          <w:rPr>
            <w:rFonts w:ascii="GHEA Grapalat" w:hAnsi="GHEA Grapalat"/>
            <w:i/>
            <w:sz w:val="20"/>
            <w:szCs w:val="20"/>
          </w:rPr>
          <w:delText>ю</w:delText>
        </w:r>
        <w:r w:rsidRPr="00D3436F" w:rsidDel="006019AD">
          <w:rPr>
            <w:rFonts w:ascii="GHEA Grapalat" w:hAnsi="GHEA Grapalat"/>
            <w:i/>
            <w:sz w:val="20"/>
            <w:szCs w:val="20"/>
          </w:rPr>
          <w:delText xml:space="preserve">тся из приглашения, если </w:delText>
        </w:r>
        <w:r w:rsidRPr="00541313" w:rsidDel="006019AD">
          <w:rPr>
            <w:rFonts w:ascii="GHEA Grapalat" w:hAnsi="GHEA Grapalat"/>
            <w:i/>
            <w:sz w:val="20"/>
            <w:szCs w:val="20"/>
          </w:rPr>
          <w:delText>:</w:delText>
        </w:r>
      </w:del>
    </w:p>
    <w:p w:rsidR="00831875" w:rsidRPr="00DB4FE3" w:rsidRDefault="00831875">
      <w:pPr>
        <w:widowControl w:val="0"/>
        <w:ind w:hanging="567"/>
        <w:jc w:val="both"/>
        <w:rPr>
          <w:rFonts w:ascii="GHEA Grapalat" w:hAnsi="GHEA Grapalat"/>
          <w:i/>
          <w:sz w:val="20"/>
          <w:szCs w:val="20"/>
        </w:rPr>
        <w:pPrChange w:id="130" w:author="Komunal" w:date="2023-11-17T09:56:00Z">
          <w:pPr>
            <w:widowControl w:val="0"/>
            <w:ind w:firstLine="142"/>
            <w:jc w:val="both"/>
          </w:pPr>
        </w:pPrChange>
      </w:pPr>
      <w:del w:id="131" w:author="Komunal" w:date="2023-11-17T09:56:00Z">
        <w:r w:rsidRPr="00DB4FE3" w:rsidDel="006019AD">
          <w:rPr>
            <w:rFonts w:ascii="GHEA Grapalat" w:hAnsi="GHEA Grapalat"/>
            <w:i/>
            <w:sz w:val="20"/>
            <w:szCs w:val="20"/>
          </w:rPr>
          <w:delText xml:space="preserve">- процедура закупки организована на основании </w:delText>
        </w:r>
        <w:r w:rsidDel="006019AD">
          <w:rPr>
            <w:rFonts w:ascii="GHEA Grapalat" w:hAnsi="GHEA Grapalat"/>
            <w:i/>
            <w:sz w:val="20"/>
            <w:szCs w:val="20"/>
          </w:rPr>
          <w:delText xml:space="preserve">1-ого пункта </w:delText>
        </w:r>
        <w:r w:rsidRPr="00DB4FE3" w:rsidDel="006019AD">
          <w:rPr>
            <w:rFonts w:ascii="GHEA Grapalat" w:hAnsi="GHEA Grapalat"/>
            <w:i/>
            <w:sz w:val="20"/>
            <w:szCs w:val="20"/>
          </w:rPr>
          <w:delText>части 6 статьи 15 Закона РА "О закупках</w:delText>
        </w:r>
        <w:r w:rsidRPr="001D49E4" w:rsidDel="006019AD">
          <w:rPr>
            <w:rFonts w:ascii="GHEA Grapalat" w:hAnsi="GHEA Grapalat"/>
            <w:i/>
            <w:sz w:val="20"/>
            <w:szCs w:val="20"/>
          </w:rPr>
          <w:delText>"</w:delText>
        </w:r>
        <w:r w:rsidRPr="00DB4FE3" w:rsidDel="006019AD">
          <w:rPr>
            <w:rFonts w:ascii="GHEA Grapalat" w:hAnsi="GHEA Grapalat"/>
            <w:i/>
            <w:sz w:val="20"/>
            <w:szCs w:val="20"/>
          </w:rPr>
          <w:delText xml:space="preserve">, </w:delText>
        </w:r>
      </w:del>
    </w:p>
    <w:p w:rsidR="00831875" w:rsidRPr="00DB4FE3" w:rsidDel="006019AD" w:rsidRDefault="00831875" w:rsidP="00541313">
      <w:pPr>
        <w:widowControl w:val="0"/>
        <w:ind w:firstLine="142"/>
        <w:jc w:val="both"/>
        <w:rPr>
          <w:del w:id="132" w:author="Komunal" w:date="2023-11-17T09:56:00Z"/>
          <w:rFonts w:ascii="GHEA Grapalat" w:hAnsi="GHEA Grapalat"/>
          <w:i/>
          <w:sz w:val="20"/>
          <w:szCs w:val="20"/>
        </w:rPr>
      </w:pPr>
      <w:del w:id="133" w:author="Komunal" w:date="2023-11-17T09:56:00Z">
        <w:r w:rsidRPr="00DB4FE3" w:rsidDel="006019AD">
          <w:rPr>
            <w:rFonts w:ascii="GHEA Grapalat" w:hAnsi="GHEA Grapalat"/>
            <w:i/>
            <w:sz w:val="20"/>
            <w:szCs w:val="20"/>
          </w:rPr>
          <w:delText>-</w:delText>
        </w:r>
        <w:r w:rsidRPr="001D49E4" w:rsidDel="006019AD">
          <w:rPr>
            <w:rFonts w:ascii="GHEA Grapalat" w:hAnsi="GHEA Grapalat"/>
            <w:i/>
            <w:sz w:val="20"/>
            <w:szCs w:val="20"/>
          </w:rPr>
          <w:delText xml:space="preserve">  запланированная (прогнозируемая) общая цена закупки товара</w:delText>
        </w:r>
        <w:r w:rsidRPr="00DB4FE3" w:rsidDel="006019AD">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831875" w:rsidDel="006019AD" w:rsidRDefault="00831875" w:rsidP="00541313">
      <w:pPr>
        <w:widowControl w:val="0"/>
        <w:jc w:val="both"/>
        <w:rPr>
          <w:del w:id="134" w:author="Komunal" w:date="2023-11-17T09:56:00Z"/>
          <w:rFonts w:ascii="GHEA Grapalat" w:hAnsi="GHEA Grapalat"/>
          <w:i/>
          <w:sz w:val="20"/>
          <w:szCs w:val="20"/>
        </w:rPr>
      </w:pPr>
      <w:del w:id="135" w:author="Komunal" w:date="2023-11-17T09:56:00Z">
        <w:r w:rsidRPr="00DB4FE3" w:rsidDel="006019AD">
          <w:rPr>
            <w:rFonts w:ascii="GHEA Grapalat" w:hAnsi="GHEA Grapalat"/>
            <w:i/>
            <w:sz w:val="20"/>
            <w:szCs w:val="20"/>
          </w:rPr>
          <w:delText xml:space="preserve">  -</w:delText>
        </w:r>
        <w:r w:rsidRPr="001D49E4" w:rsidDel="006019AD">
          <w:rPr>
            <w:rFonts w:ascii="GHEA Grapalat" w:hAnsi="GHEA Grapalat"/>
            <w:i/>
            <w:sz w:val="20"/>
            <w:szCs w:val="20"/>
          </w:rPr>
          <w:delText xml:space="preserve"> </w:delText>
        </w:r>
        <w:r w:rsidRPr="00DB4FE3" w:rsidDel="006019AD">
          <w:rPr>
            <w:rFonts w:ascii="GHEA Grapalat" w:hAnsi="GHEA Grapalat"/>
            <w:i/>
            <w:sz w:val="20"/>
            <w:szCs w:val="20"/>
          </w:rPr>
          <w:delText xml:space="preserve">закупка осуществляется в форме закупки у одного лица, обусловленная </w:delText>
        </w:r>
        <w:r w:rsidDel="006019AD">
          <w:rPr>
            <w:rFonts w:ascii="GHEA Grapalat" w:hAnsi="GHEA Grapalat"/>
            <w:i/>
            <w:sz w:val="20"/>
            <w:szCs w:val="20"/>
          </w:rPr>
          <w:delText>безотлагательностью.</w:delText>
        </w:r>
      </w:del>
    </w:p>
    <w:p w:rsidR="00831875" w:rsidRPr="00D3436F" w:rsidDel="006019AD" w:rsidRDefault="00831875" w:rsidP="00541313">
      <w:pPr>
        <w:widowControl w:val="0"/>
        <w:ind w:firstLine="142"/>
        <w:jc w:val="both"/>
        <w:rPr>
          <w:del w:id="136" w:author="Komunal" w:date="2023-11-17T09:56:00Z"/>
          <w:rFonts w:ascii="GHEA Grapalat" w:hAnsi="GHEA Grapalat"/>
          <w:i/>
          <w:sz w:val="20"/>
          <w:szCs w:val="20"/>
        </w:rPr>
      </w:pPr>
      <w:del w:id="137" w:author="Komunal" w:date="2023-11-17T09:56:00Z">
        <w:r w:rsidRPr="001831C4" w:rsidDel="006019AD">
          <w:rPr>
            <w:rFonts w:ascii="GHEA Grapalat" w:hAnsi="GHEA Grapalat"/>
            <w:i/>
            <w:sz w:val="20"/>
            <w:szCs w:val="20"/>
          </w:rPr>
          <w:delText>При применении данного условия редактируются пункты</w:delText>
        </w:r>
        <w:r w:rsidDel="006019AD">
          <w:rPr>
            <w:rFonts w:ascii="GHEA Grapalat" w:hAnsi="GHEA Grapalat"/>
            <w:i/>
            <w:sz w:val="20"/>
            <w:szCs w:val="20"/>
          </w:rPr>
          <w:delText xml:space="preserve"> и разделы</w:delText>
        </w:r>
        <w:r w:rsidRPr="001831C4" w:rsidDel="006019AD">
          <w:rPr>
            <w:rFonts w:ascii="GHEA Grapalat" w:hAnsi="GHEA Grapalat"/>
            <w:i/>
            <w:sz w:val="20"/>
            <w:szCs w:val="20"/>
          </w:rPr>
          <w:delText xml:space="preserve"> приглашения, </w:delText>
        </w:r>
        <w:r w:rsidDel="006019AD">
          <w:rPr>
            <w:rFonts w:ascii="GHEA Grapalat" w:hAnsi="GHEA Grapalat"/>
            <w:i/>
            <w:sz w:val="20"/>
            <w:szCs w:val="20"/>
          </w:rPr>
          <w:delText>и  соответствующие к ним ссылки.</w:delText>
        </w:r>
      </w:del>
    </w:p>
    <w:p w:rsidR="00831875" w:rsidRPr="008842CE" w:rsidRDefault="00831875" w:rsidP="001831C4">
      <w:pPr>
        <w:pStyle w:val="af2"/>
        <w:widowControl w:val="0"/>
        <w:jc w:val="both"/>
        <w:rPr>
          <w:rFonts w:ascii="GHEA Grapalat" w:hAnsi="GHEA Grapalat"/>
          <w:lang w:val="af-ZA"/>
        </w:rPr>
      </w:pPr>
    </w:p>
    <w:p w:rsidR="00831875" w:rsidRPr="008842CE" w:rsidRDefault="00831875" w:rsidP="008842CE">
      <w:pPr>
        <w:pStyle w:val="af2"/>
        <w:widowControl w:val="0"/>
        <w:jc w:val="both"/>
        <w:rPr>
          <w:rFonts w:ascii="GHEA Grapalat" w:hAnsi="GHEA Grapalat"/>
          <w:lang w:val="af-ZA"/>
        </w:rPr>
      </w:pPr>
    </w:p>
  </w:footnote>
  <w:footnote w:id="4">
    <w:p w:rsidR="00831875" w:rsidRPr="00CD6B60" w:rsidDel="000925C4" w:rsidRDefault="00831875" w:rsidP="00FC69A8">
      <w:pPr>
        <w:pStyle w:val="af2"/>
        <w:jc w:val="both"/>
        <w:rPr>
          <w:del w:id="222" w:author="Komunal" w:date="2023-11-17T10:07:00Z"/>
          <w:rFonts w:ascii="GHEA Grapalat" w:hAnsi="GHEA Grapalat"/>
          <w:i/>
        </w:rPr>
      </w:pPr>
      <w:del w:id="223" w:author="Komunal" w:date="2023-11-17T10:07:00Z">
        <w:r w:rsidDel="000925C4">
          <w:rPr>
            <w:rStyle w:val="af6"/>
          </w:rPr>
          <w:delText>5</w:delText>
        </w:r>
        <w:r w:rsidDel="000925C4">
          <w:delText xml:space="preserve"> </w:delText>
        </w:r>
        <w:r w:rsidRPr="00CD6B60" w:rsidDel="000925C4">
          <w:rPr>
            <w:rFonts w:ascii="GHEA Grapalat" w:hAnsi="GHEA Grapalat"/>
            <w:i/>
          </w:rPr>
          <w:delText>Если закупка осуществляется в форме закупки у одного лица, обусловленная безотлагательностью, то</w:delText>
        </w:r>
      </w:del>
    </w:p>
    <w:p w:rsidR="00831875" w:rsidRPr="00CD6B60" w:rsidDel="000925C4" w:rsidRDefault="00831875" w:rsidP="00FC69A8">
      <w:pPr>
        <w:widowControl w:val="0"/>
        <w:tabs>
          <w:tab w:val="left" w:pos="1134"/>
        </w:tabs>
        <w:spacing w:after="160"/>
        <w:ind w:firstLine="142"/>
        <w:jc w:val="both"/>
        <w:rPr>
          <w:del w:id="224" w:author="Komunal" w:date="2023-11-17T10:07:00Z"/>
          <w:rFonts w:ascii="GHEA Grapalat" w:hAnsi="GHEA Grapalat"/>
          <w:i/>
          <w:sz w:val="20"/>
          <w:szCs w:val="20"/>
        </w:rPr>
      </w:pPr>
      <w:del w:id="225" w:author="Komunal" w:date="2023-11-17T10:07:00Z">
        <w:r w:rsidRPr="00CD6B60" w:rsidDel="000925C4">
          <w:rPr>
            <w:rFonts w:ascii="GHEA Grapalat" w:hAnsi="GHEA Grapalat"/>
            <w:i/>
            <w:sz w:val="20"/>
            <w:szCs w:val="20"/>
          </w:rPr>
          <w:delText xml:space="preserve">- 2-ой абзац  пункта 3.1 излагается в следующей редакции: "Участник имеет право требовать от </w:delText>
        </w:r>
        <w:r w:rsidRPr="00CD6B60" w:rsidDel="000925C4">
          <w:rPr>
            <w:rFonts w:ascii="GHEA Grapalat" w:hAnsi="GHEA Grapalat" w:hint="eastAsia"/>
            <w:i/>
            <w:sz w:val="20"/>
            <w:szCs w:val="20"/>
          </w:rPr>
          <w:delText>комиссии</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разъяснения</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приглашения</w:delText>
        </w:r>
        <w:r w:rsidRPr="00CD6B60" w:rsidDel="000925C4">
          <w:rPr>
            <w:rFonts w:ascii="GHEA Grapalat" w:hAnsi="GHEA Grapalat"/>
            <w:i/>
            <w:sz w:val="20"/>
            <w:szCs w:val="20"/>
          </w:rPr>
          <w:delText xml:space="preserve">  как минимум за один календарный день до истечения окончательного срока подачи заявок. </w:delText>
        </w:r>
        <w:r w:rsidRPr="00CD6B60" w:rsidDel="000925C4">
          <w:rPr>
            <w:rFonts w:ascii="GHEA Grapalat" w:hAnsi="GHEA Grapalat" w:hint="eastAsia"/>
            <w:i/>
            <w:sz w:val="20"/>
            <w:szCs w:val="20"/>
          </w:rPr>
          <w:delText>При</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этом</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разъяснение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может</w:delText>
        </w:r>
        <w:r w:rsidRPr="00CD6B60" w:rsidDel="000925C4">
          <w:rPr>
            <w:rFonts w:ascii="GHEA Grapalat" w:hAnsi="GHEA Grapalat"/>
            <w:i/>
            <w:sz w:val="20"/>
            <w:szCs w:val="20"/>
          </w:rPr>
          <w:delText xml:space="preserve"> </w:delText>
        </w:r>
        <w:r w:rsidRPr="007E439C" w:rsidDel="000925C4">
          <w:rPr>
            <w:rFonts w:ascii="GHEA Grapalat" w:hAnsi="GHEA Grapalat"/>
            <w:i/>
            <w:sz w:val="20"/>
            <w:szCs w:val="20"/>
          </w:rPr>
          <w:delText xml:space="preserve"> </w:delText>
        </w:r>
        <w:r w:rsidDel="000925C4">
          <w:rPr>
            <w:rFonts w:ascii="GHEA Grapalat" w:hAnsi="GHEA Grapalat"/>
            <w:i/>
            <w:sz w:val="20"/>
            <w:szCs w:val="20"/>
          </w:rPr>
          <w:delText xml:space="preserve">быть </w:delText>
        </w:r>
        <w:r w:rsidRPr="00CD6B60" w:rsidDel="000925C4">
          <w:rPr>
            <w:rFonts w:ascii="GHEA Grapalat" w:hAnsi="GHEA Grapalat" w:hint="eastAsia"/>
            <w:i/>
            <w:sz w:val="20"/>
            <w:szCs w:val="20"/>
          </w:rPr>
          <w:delText>потребовано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до</w:delText>
        </w:r>
        <w:r w:rsidRPr="00CD6B60" w:rsidDel="000925C4">
          <w:rPr>
            <w:rFonts w:ascii="GHEA Grapalat" w:hAnsi="GHEA Grapalat"/>
            <w:i/>
            <w:sz w:val="20"/>
            <w:szCs w:val="20"/>
          </w:rPr>
          <w:delText xml:space="preserve"> 17:00 (</w:delText>
        </w:r>
        <w:r w:rsidRPr="00CD6B60" w:rsidDel="000925C4">
          <w:rPr>
            <w:rFonts w:ascii="GHEA Grapalat" w:hAnsi="GHEA Grapalat" w:hint="eastAsia"/>
            <w:i/>
            <w:sz w:val="20"/>
            <w:szCs w:val="20"/>
          </w:rPr>
          <w:delText>по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ереванскому</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времени</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указанного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в</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настоящем</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пункте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дня</w:delText>
        </w:r>
        <w:r w:rsidRPr="00CD6B60" w:rsidDel="000925C4">
          <w:rPr>
            <w:rFonts w:ascii="GHEA Grapalat" w:hAnsi="GHEA Grapalat"/>
            <w:i/>
            <w:sz w:val="20"/>
            <w:szCs w:val="20"/>
          </w:rPr>
          <w:delText>. Участник представляет указанный в настоящем пункте запрос посредством его отправки на электронную почту секретаря комиссии</w:delText>
        </w:r>
        <w:r w:rsidDel="000925C4">
          <w:rPr>
            <w:rFonts w:ascii="GHEA Grapalat" w:hAnsi="GHEA Grapalat"/>
            <w:i/>
            <w:sz w:val="20"/>
            <w:szCs w:val="20"/>
          </w:rPr>
          <w:delText>.</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Комиссия</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предоставляет</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разъяснение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представившему</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запрос</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участнику</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в</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течение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календарного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дня</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следующего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за</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днем</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получения</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запроса</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но</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не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позднее</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чем</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за</w:delText>
        </w:r>
        <w:r w:rsidRPr="00CD6B60" w:rsidDel="000925C4">
          <w:rPr>
            <w:rFonts w:ascii="GHEA Grapalat" w:hAnsi="GHEA Grapalat"/>
            <w:i/>
            <w:sz w:val="20"/>
            <w:szCs w:val="20"/>
          </w:rPr>
          <w:delText xml:space="preserve"> 3 </w:delText>
        </w:r>
        <w:r w:rsidRPr="00CD6B60" w:rsidDel="000925C4">
          <w:rPr>
            <w:rFonts w:ascii="GHEA Grapalat" w:hAnsi="GHEA Grapalat" w:hint="eastAsia"/>
            <w:i/>
            <w:sz w:val="20"/>
            <w:szCs w:val="20"/>
          </w:rPr>
          <w:delText>часа</w:delText>
        </w:r>
        <w:r w:rsidRPr="00CD6B60" w:rsidDel="000925C4">
          <w:rPr>
            <w:rFonts w:ascii="GHEA Grapalat" w:hAnsi="GHEA Grapalat"/>
            <w:i/>
            <w:sz w:val="20"/>
            <w:szCs w:val="20"/>
          </w:rPr>
          <w:delText xml:space="preserve"> </w:delText>
        </w:r>
        <w:r w:rsidRPr="00CD6B60" w:rsidDel="000925C4">
          <w:rPr>
            <w:rFonts w:ascii="GHEA Grapalat" w:hAnsi="GHEA Grapalat" w:hint="eastAsia"/>
            <w:i/>
            <w:sz w:val="20"/>
            <w:szCs w:val="20"/>
          </w:rPr>
          <w:delText>до</w:delText>
        </w:r>
        <w:r w:rsidRPr="00CD6B60" w:rsidDel="000925C4">
          <w:rPr>
            <w:rFonts w:ascii="GHEA Grapalat" w:hAnsi="GHEA Grapalat"/>
            <w:i/>
            <w:sz w:val="20"/>
            <w:szCs w:val="20"/>
          </w:rPr>
          <w:delTex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delText>
        </w:r>
      </w:del>
    </w:p>
    <w:p w:rsidR="00831875" w:rsidRPr="00CD6B60" w:rsidDel="000925C4" w:rsidRDefault="00831875" w:rsidP="00FC69A8">
      <w:pPr>
        <w:widowControl w:val="0"/>
        <w:tabs>
          <w:tab w:val="left" w:pos="1134"/>
        </w:tabs>
        <w:spacing w:after="160"/>
        <w:ind w:firstLine="142"/>
        <w:jc w:val="both"/>
        <w:rPr>
          <w:del w:id="226" w:author="Komunal" w:date="2023-11-17T10:07:00Z"/>
          <w:rFonts w:ascii="GHEA Grapalat" w:hAnsi="GHEA Grapalat"/>
          <w:i/>
          <w:sz w:val="20"/>
          <w:szCs w:val="20"/>
        </w:rPr>
      </w:pPr>
      <w:del w:id="227" w:author="Komunal" w:date="2023-11-17T10:07:00Z">
        <w:r w:rsidRPr="00CD6B60" w:rsidDel="000925C4">
          <w:rPr>
            <w:rFonts w:ascii="GHEA Grapalat" w:hAnsi="GHEA Grapalat"/>
            <w:i/>
            <w:sz w:val="20"/>
            <w:szCs w:val="20"/>
          </w:rPr>
          <w:delTex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delText>
        </w:r>
      </w:del>
    </w:p>
    <w:p w:rsidR="00831875" w:rsidRPr="00CD6B60" w:rsidRDefault="00831875" w:rsidP="00FC69A8">
      <w:pPr>
        <w:pStyle w:val="af2"/>
        <w:jc w:val="both"/>
        <w:rPr>
          <w:rFonts w:ascii="GHEA Grapalat" w:hAnsi="GHEA Grapalat"/>
          <w:i/>
        </w:rPr>
      </w:pPr>
      <w:del w:id="228" w:author="Komunal" w:date="2023-11-17T10:07:00Z">
        <w:r w:rsidRPr="00CD6B60" w:rsidDel="000925C4">
          <w:rPr>
            <w:rFonts w:ascii="GHEA Grapalat" w:hAnsi="GHEA Grapalat"/>
            <w:i/>
          </w:rPr>
          <w:delTex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delText>
        </w:r>
      </w:del>
      <w:r w:rsidRPr="00CD6B60">
        <w:rPr>
          <w:rFonts w:ascii="GHEA Grapalat" w:hAnsi="GHEA Grapalat"/>
          <w:i/>
        </w:rPr>
        <w:t xml:space="preserve"> </w:t>
      </w:r>
    </w:p>
  </w:footnote>
  <w:footnote w:id="5">
    <w:p w:rsidR="00831875" w:rsidRPr="00CA2B01" w:rsidRDefault="0083187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31875" w:rsidRPr="00CA2B01" w:rsidRDefault="0083187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31875" w:rsidRPr="00CA2B01" w:rsidRDefault="0083187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831875" w:rsidRPr="005D5092" w:rsidRDefault="0083187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31875" w:rsidRPr="0034222E" w:rsidDel="00932115" w:rsidRDefault="00831875" w:rsidP="00AF1F59">
      <w:pPr>
        <w:pStyle w:val="af2"/>
        <w:jc w:val="both"/>
        <w:rPr>
          <w:del w:id="24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31875" w:rsidRPr="00D3436F" w:rsidRDefault="008318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1875" w:rsidRPr="000811C1" w:rsidRDefault="00831875">
      <w:pPr>
        <w:pStyle w:val="af2"/>
        <w:rPr>
          <w:rFonts w:asciiTheme="minorHAnsi" w:hAnsiTheme="minorHAnsi"/>
        </w:rPr>
      </w:pPr>
    </w:p>
  </w:footnote>
  <w:footnote w:id="8">
    <w:p w:rsidR="00831875" w:rsidDel="000925C4" w:rsidRDefault="00831875" w:rsidP="00AA4D5E">
      <w:pPr>
        <w:pStyle w:val="af2"/>
        <w:jc w:val="both"/>
        <w:rPr>
          <w:ins w:id="267" w:author="Vardan" w:date="2022-10-29T23:53:00Z"/>
          <w:del w:id="268" w:author="Komunal" w:date="2023-11-17T10:12:00Z"/>
          <w:rFonts w:ascii="GHEA Grapalat" w:hAnsi="GHEA Grapalat"/>
          <w:i/>
        </w:rPr>
      </w:pPr>
      <w:del w:id="269" w:author="Komunal" w:date="2023-11-17T10:12:00Z">
        <w:r w:rsidDel="000925C4">
          <w:rPr>
            <w:rStyle w:val="af6"/>
          </w:rPr>
          <w:delText>9</w:delText>
        </w:r>
        <w:r w:rsidDel="000925C4">
          <w:delText xml:space="preserve"> </w:delText>
        </w:r>
        <w:r w:rsidRPr="008842CE" w:rsidDel="000925C4">
          <w:rPr>
            <w:rFonts w:ascii="GHEA Grapalat" w:hAnsi="GHEA Grapalat"/>
            <w:i/>
          </w:rPr>
          <w:delText>Настоящий пункт исключается из приглашения, если процедура закупки не организуется по лотам</w:delText>
        </w:r>
      </w:del>
    </w:p>
    <w:p w:rsidR="00831875" w:rsidDel="000925C4" w:rsidRDefault="00831875" w:rsidP="00AA4D5E">
      <w:pPr>
        <w:pStyle w:val="af2"/>
        <w:jc w:val="both"/>
        <w:rPr>
          <w:del w:id="270" w:author="Komunal" w:date="2023-11-17T10:12:00Z"/>
          <w:rFonts w:ascii="GHEA Grapalat" w:hAnsi="GHEA Grapalat"/>
          <w:i/>
          <w:sz w:val="18"/>
          <w:szCs w:val="18"/>
        </w:rPr>
      </w:pPr>
      <w:del w:id="271" w:author="Komunal" w:date="2023-11-17T10:12:00Z">
        <w:r w:rsidDel="000925C4">
          <w:rPr>
            <w:rFonts w:ascii="GHEA Grapalat" w:hAnsi="GHEA Grapalat"/>
            <w:i/>
            <w:sz w:val="18"/>
            <w:szCs w:val="18"/>
            <w:vertAlign w:val="superscript"/>
          </w:rPr>
          <w:delText>9.1</w:delText>
        </w:r>
        <w:r w:rsidRPr="0067398F" w:rsidDel="000925C4">
          <w:rPr>
            <w:rFonts w:ascii="GHEA Grapalat" w:hAnsi="GHEA Grapalat"/>
            <w:i/>
            <w:sz w:val="18"/>
            <w:szCs w:val="18"/>
          </w:rPr>
          <w:delText>П</w:delText>
        </w:r>
        <w:r w:rsidDel="000925C4">
          <w:rPr>
            <w:rFonts w:ascii="GHEA Grapalat" w:hAnsi="GHEA Grapalat"/>
            <w:i/>
            <w:sz w:val="18"/>
            <w:szCs w:val="18"/>
          </w:rPr>
          <w:delText>редп</w:delText>
        </w:r>
        <w:r w:rsidRPr="00AA4D5E" w:rsidDel="000925C4">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831875" w:rsidRPr="00EE76ED" w:rsidDel="000925C4" w:rsidRDefault="00831875" w:rsidP="00AA4D5E">
      <w:pPr>
        <w:pStyle w:val="af2"/>
        <w:jc w:val="both"/>
        <w:rPr>
          <w:del w:id="272" w:author="Komunal" w:date="2023-11-17T10:12:00Z"/>
          <w:rFonts w:asciiTheme="minorHAnsi" w:hAnsiTheme="minorHAnsi"/>
          <w:vertAlign w:val="superscript"/>
        </w:rPr>
      </w:pPr>
      <w:del w:id="273" w:author="Komunal" w:date="2023-11-17T10:12:00Z">
        <w:r w:rsidRPr="00FD55EB" w:rsidDel="000925C4">
          <w:rPr>
            <w:rFonts w:ascii="GHEA Grapalat" w:hAnsi="GHEA Grapalat"/>
            <w:i/>
            <w:sz w:val="18"/>
            <w:szCs w:val="18"/>
            <w:vertAlign w:val="superscript"/>
          </w:rPr>
          <w:delText>9.2</w:delText>
        </w:r>
        <w:r w:rsidRPr="002F0DCF" w:rsidDel="000925C4">
          <w:rPr>
            <w:rFonts w:ascii="GHEA Grapalat" w:hAnsi="GHEA Grapalat"/>
            <w:i/>
            <w:sz w:val="18"/>
            <w:szCs w:val="18"/>
            <w:vertAlign w:val="superscript"/>
          </w:rPr>
          <w:delText xml:space="preserve"> </w:delText>
        </w:r>
        <w:r w:rsidRPr="002F0DCF" w:rsidDel="000925C4">
          <w:rPr>
            <w:rFonts w:ascii="GHEA Grapalat" w:hAnsi="GHEA Grapalat"/>
            <w:i/>
          </w:rPr>
          <w:delText xml:space="preserve">Если процедура организуется на основании пункта 2 части 6 статьи 15 Закона </w:delText>
        </w:r>
        <w:r w:rsidRPr="00AA4D5E" w:rsidDel="000925C4">
          <w:rPr>
            <w:rFonts w:ascii="GHEA Grapalat" w:hAnsi="GHEA Grapalat"/>
            <w:i/>
          </w:rPr>
          <w:delText>"</w:delText>
        </w:r>
        <w:r w:rsidRPr="002F0DCF" w:rsidDel="000925C4">
          <w:rPr>
            <w:rFonts w:ascii="GHEA Grapalat" w:hAnsi="GHEA Grapalat"/>
            <w:i/>
          </w:rPr>
          <w:delText xml:space="preserve">О закупках </w:delText>
        </w:r>
        <w:r w:rsidRPr="00AA4D5E" w:rsidDel="000925C4">
          <w:rPr>
            <w:rFonts w:ascii="GHEA Grapalat" w:hAnsi="GHEA Grapalat"/>
            <w:i/>
          </w:rPr>
          <w:delText>"</w:delText>
        </w:r>
        <w:r w:rsidRPr="002F0DCF" w:rsidDel="000925C4">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0925C4">
          <w:rPr>
            <w:rFonts w:ascii="GHEA Grapalat" w:hAnsi="GHEA Grapalat"/>
            <w:i/>
          </w:rPr>
          <w:delText>"</w:delText>
        </w:r>
        <w:r w:rsidRPr="002F0DCF" w:rsidDel="000925C4">
          <w:rPr>
            <w:rFonts w:ascii="GHEA Grapalat" w:hAnsi="GHEA Grapalat"/>
            <w:i/>
          </w:rPr>
          <w:delText>90 (девяноста) рабочих дней</w:delText>
        </w:r>
        <w:r w:rsidRPr="00AA4D5E" w:rsidDel="000925C4">
          <w:rPr>
            <w:rFonts w:ascii="GHEA Grapalat" w:hAnsi="GHEA Grapalat"/>
            <w:i/>
          </w:rPr>
          <w:delText>"</w:delText>
        </w:r>
        <w:r w:rsidRPr="002F0DCF" w:rsidDel="000925C4">
          <w:rPr>
            <w:rFonts w:ascii="GHEA Grapalat" w:hAnsi="GHEA Grapalat"/>
            <w:i/>
          </w:rPr>
          <w:delText xml:space="preserve"> заменяются на слова </w:delText>
        </w:r>
        <w:r w:rsidRPr="00AA4D5E" w:rsidDel="000925C4">
          <w:rPr>
            <w:rFonts w:ascii="GHEA Grapalat" w:hAnsi="GHEA Grapalat"/>
            <w:i/>
          </w:rPr>
          <w:delText>"</w:delText>
        </w:r>
        <w:r w:rsidRPr="002F0DCF" w:rsidDel="000925C4">
          <w:rPr>
            <w:rFonts w:ascii="GHEA Grapalat" w:hAnsi="GHEA Grapalat"/>
            <w:i/>
          </w:rPr>
          <w:delText>120 (сто двадцати) рабочих дней</w:delText>
        </w:r>
        <w:r w:rsidRPr="00AA4D5E" w:rsidDel="000925C4">
          <w:rPr>
            <w:rFonts w:ascii="GHEA Grapalat" w:hAnsi="GHEA Grapalat"/>
            <w:i/>
          </w:rPr>
          <w:delText>".</w:delText>
        </w:r>
      </w:del>
    </w:p>
    <w:p w:rsidR="00831875" w:rsidRPr="002C2499" w:rsidDel="000925C4" w:rsidRDefault="00831875" w:rsidP="00AA4D5E">
      <w:pPr>
        <w:pStyle w:val="af2"/>
        <w:jc w:val="both"/>
        <w:rPr>
          <w:del w:id="274" w:author="Komunal" w:date="2023-11-17T10:12:00Z"/>
        </w:rPr>
      </w:pPr>
    </w:p>
    <w:p w:rsidR="00831875" w:rsidRPr="000811C1" w:rsidDel="000925C4" w:rsidRDefault="00831875">
      <w:pPr>
        <w:pStyle w:val="af2"/>
        <w:rPr>
          <w:del w:id="275" w:author="Komunal" w:date="2023-11-17T10:12:00Z"/>
          <w:rFonts w:asciiTheme="minorHAnsi" w:hAnsiTheme="minorHAnsi"/>
        </w:rPr>
      </w:pPr>
    </w:p>
  </w:footnote>
  <w:footnote w:id="9">
    <w:p w:rsidR="00831875" w:rsidRPr="00FE2AA4" w:rsidDel="000925C4" w:rsidRDefault="00831875">
      <w:pPr>
        <w:pStyle w:val="af2"/>
        <w:rPr>
          <w:del w:id="300" w:author="Komunal" w:date="2023-11-17T10:14:00Z"/>
          <w:rFonts w:asciiTheme="minorHAnsi" w:hAnsiTheme="minorHAnsi"/>
          <w:i/>
        </w:rPr>
      </w:pPr>
      <w:del w:id="301" w:author="Komunal" w:date="2023-11-17T10:14:00Z">
        <w:r w:rsidDel="000925C4">
          <w:rPr>
            <w:rStyle w:val="af6"/>
          </w:rPr>
          <w:delText>10</w:delText>
        </w:r>
        <w:r w:rsidRPr="00FE2AA4" w:rsidDel="000925C4">
          <w:rPr>
            <w:i/>
          </w:rPr>
          <w:delText xml:space="preserve"> </w:delText>
        </w:r>
        <w:r w:rsidRPr="00FE2AA4" w:rsidDel="000925C4">
          <w:rPr>
            <w:rFonts w:asciiTheme="minorHAnsi" w:hAnsiTheme="minorHAnsi"/>
            <w:i/>
          </w:rPr>
          <w:delText>Устанавливается заказчиком.</w:delText>
        </w:r>
      </w:del>
    </w:p>
  </w:footnote>
  <w:footnote w:id="10">
    <w:p w:rsidR="00831875" w:rsidRPr="008842CE" w:rsidRDefault="0083187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1875" w:rsidRPr="000811C1" w:rsidRDefault="00831875">
      <w:pPr>
        <w:pStyle w:val="af2"/>
        <w:rPr>
          <w:lang w:val="af-ZA"/>
        </w:rPr>
      </w:pPr>
    </w:p>
  </w:footnote>
  <w:footnote w:id="11">
    <w:p w:rsidR="00831875" w:rsidRDefault="00831875" w:rsidP="00636142">
      <w:pPr>
        <w:pStyle w:val="af2"/>
        <w:jc w:val="both"/>
        <w:rPr>
          <w:rFonts w:ascii="GHEA Grapalat" w:hAnsi="GHEA Grapalat"/>
          <w:i/>
          <w:lang w:val="hy-AM"/>
        </w:rPr>
      </w:pPr>
    </w:p>
    <w:p w:rsidR="00831875" w:rsidRPr="002227A9" w:rsidRDefault="0083187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31875" w:rsidRPr="00636142" w:rsidRDefault="0083187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31875" w:rsidRPr="0092041F" w:rsidRDefault="0083187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1875" w:rsidRPr="0092041F" w:rsidRDefault="00831875" w:rsidP="00C67FAB">
      <w:pPr>
        <w:pStyle w:val="af2"/>
        <w:jc w:val="both"/>
        <w:rPr>
          <w:rFonts w:ascii="GHEA Grapalat" w:hAnsi="GHEA Grapalat"/>
          <w:i/>
        </w:rPr>
      </w:pPr>
    </w:p>
  </w:footnote>
  <w:footnote w:id="12">
    <w:p w:rsidR="00831875" w:rsidRPr="004A4643" w:rsidRDefault="0083187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831875" w:rsidRPr="008E4439" w:rsidRDefault="0083187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31875" w:rsidRPr="000811C1" w:rsidRDefault="00831875" w:rsidP="0027573B">
      <w:pPr>
        <w:pStyle w:val="af2"/>
        <w:rPr>
          <w:rFonts w:ascii="Sylfaen" w:hAnsi="Sylfaen"/>
          <w:sz w:val="18"/>
          <w:szCs w:val="18"/>
        </w:rPr>
      </w:pPr>
    </w:p>
  </w:footnote>
  <w:footnote w:id="14">
    <w:p w:rsidR="00831875" w:rsidRPr="00A31673" w:rsidRDefault="0083187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31875" w:rsidRPr="00DE7706" w:rsidRDefault="0083187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31875" w:rsidRPr="00B666FB" w:rsidDel="003F1B7B" w:rsidRDefault="00831875">
      <w:pPr>
        <w:pStyle w:val="af2"/>
        <w:rPr>
          <w:del w:id="392" w:author="Komunal" w:date="2023-11-17T10:18:00Z"/>
        </w:rPr>
      </w:pPr>
      <w:del w:id="393" w:author="Komunal" w:date="2023-11-17T10:18:00Z">
        <w:r w:rsidDel="003F1B7B">
          <w:rPr>
            <w:rStyle w:val="af6"/>
          </w:rPr>
          <w:delText>*</w:delText>
        </w:r>
        <w:r w:rsidDel="003F1B7B">
          <w:delText xml:space="preserve"> </w:delText>
        </w:r>
        <w:r w:rsidRPr="00DC619D" w:rsidDel="003F1B7B">
          <w:rPr>
            <w:rFonts w:ascii="GHEA Grapalat" w:hAnsi="GHEA Grapalat"/>
            <w:i/>
          </w:rPr>
          <w:delText>Заполняется секретарем Комиссии до опубликования приглашения в бюллетене</w:delText>
        </w:r>
      </w:del>
    </w:p>
  </w:footnote>
  <w:footnote w:id="17">
    <w:p w:rsidR="00831875" w:rsidRPr="008416BA" w:rsidRDefault="00831875"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31875" w:rsidRDefault="00831875" w:rsidP="006B3E56">
      <w:pPr>
        <w:jc w:val="both"/>
      </w:pPr>
    </w:p>
    <w:p w:rsidR="00831875" w:rsidRPr="008B70EB" w:rsidRDefault="00831875"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31875" w:rsidRPr="008B70EB" w:rsidRDefault="0083187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31875" w:rsidRPr="008B70EB" w:rsidRDefault="0083187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831875" w:rsidRDefault="00831875" w:rsidP="00637230">
      <w:pPr>
        <w:jc w:val="both"/>
        <w:rPr>
          <w:rFonts w:asciiTheme="minorHAnsi" w:hAnsiTheme="minorHAnsi"/>
          <w:lang w:val="af-ZA"/>
        </w:rPr>
      </w:pPr>
    </w:p>
  </w:footnote>
  <w:footnote w:id="18">
    <w:p w:rsidR="00831875" w:rsidRPr="00DC619D" w:rsidDel="003F1B7B" w:rsidRDefault="00831875" w:rsidP="00D3436F">
      <w:pPr>
        <w:widowControl w:val="0"/>
        <w:spacing w:after="160" w:line="360" w:lineRule="auto"/>
        <w:jc w:val="both"/>
        <w:rPr>
          <w:del w:id="512" w:author="Komunal" w:date="2023-11-17T10:24:00Z"/>
        </w:rPr>
      </w:pPr>
      <w:del w:id="513" w:author="Komunal" w:date="2023-11-17T10:24:00Z">
        <w:r w:rsidDel="003F1B7B">
          <w:rPr>
            <w:rStyle w:val="af6"/>
          </w:rPr>
          <w:delText>*</w:delText>
        </w:r>
        <w:r w:rsidDel="003F1B7B">
          <w:delText xml:space="preserve"> </w:delText>
        </w:r>
        <w:r w:rsidRPr="00DC619D" w:rsidDel="003F1B7B">
          <w:rPr>
            <w:rFonts w:ascii="GHEA Grapalat" w:hAnsi="GHEA Grapalat"/>
            <w:i/>
            <w:sz w:val="20"/>
            <w:szCs w:val="20"/>
          </w:rPr>
          <w:delText>Заполняется секретарем Комиссии до опубликования приглашения в бюллетене.</w:delText>
        </w:r>
      </w:del>
    </w:p>
  </w:footnote>
  <w:footnote w:id="19">
    <w:p w:rsidR="00831875" w:rsidRPr="00D3436F" w:rsidRDefault="008318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31875" w:rsidRPr="00D3436F" w:rsidRDefault="00831875">
      <w:pPr>
        <w:pStyle w:val="af2"/>
        <w:rPr>
          <w:lang w:val="es-ES"/>
        </w:rPr>
      </w:pPr>
    </w:p>
  </w:footnote>
  <w:footnote w:id="20">
    <w:p w:rsidR="00831875" w:rsidRPr="00DC0B85" w:rsidDel="003F1B7B" w:rsidRDefault="00831875">
      <w:pPr>
        <w:pStyle w:val="af2"/>
        <w:rPr>
          <w:del w:id="547" w:author="Komunal" w:date="2023-11-17T10:26:00Z"/>
          <w:rFonts w:ascii="GHEA Grapalat" w:hAnsi="GHEA Grapalat"/>
          <w:i/>
        </w:rPr>
      </w:pPr>
      <w:del w:id="548" w:author="Komunal" w:date="2023-11-17T10:26:00Z">
        <w:r w:rsidDel="003F1B7B">
          <w:rPr>
            <w:rStyle w:val="af6"/>
          </w:rPr>
          <w:delText>*</w:delText>
        </w:r>
        <w:r w:rsidDel="003F1B7B">
          <w:delText xml:space="preserve"> </w:delText>
        </w:r>
        <w:r w:rsidRPr="008842CE" w:rsidDel="003F1B7B">
          <w:rPr>
            <w:rFonts w:ascii="GHEA Grapalat" w:hAnsi="GHEA Grapalat"/>
            <w:i/>
          </w:rPr>
          <w:delText>Заполняется секретарем Комиссии до опубликования приглашения в бюллетене</w:delText>
        </w:r>
        <w:r w:rsidRPr="00DC0B85" w:rsidDel="003F1B7B">
          <w:rPr>
            <w:rFonts w:ascii="GHEA Grapalat" w:hAnsi="GHEA Grapalat"/>
            <w:i/>
          </w:rPr>
          <w:delText>.</w:delText>
        </w:r>
      </w:del>
    </w:p>
    <w:p w:rsidR="00831875" w:rsidRPr="00B138F3" w:rsidDel="003F1B7B" w:rsidRDefault="00831875" w:rsidP="00DC0B85">
      <w:pPr>
        <w:widowControl w:val="0"/>
        <w:spacing w:after="160"/>
        <w:ind w:right="-286"/>
        <w:jc w:val="both"/>
        <w:rPr>
          <w:del w:id="549" w:author="Komunal" w:date="2023-11-17T10:26:00Z"/>
          <w:rFonts w:ascii="GHEA Grapalat" w:hAnsi="GHEA Grapalat"/>
          <w:b/>
        </w:rPr>
      </w:pPr>
      <w:del w:id="550" w:author="Komunal" w:date="2023-11-17T10:26:00Z">
        <w:r w:rsidRPr="00B61EF3" w:rsidDel="003F1B7B">
          <w:rPr>
            <w:rFonts w:ascii="GHEA Grapalat" w:hAnsi="GHEA Grapalat"/>
            <w:i/>
            <w:szCs w:val="16"/>
          </w:rPr>
          <w:delText>**</w:delText>
        </w:r>
        <w:r w:rsidRPr="00DC0B85" w:rsidDel="003F1B7B">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831875" w:rsidRPr="00DC0B85" w:rsidDel="003F1B7B" w:rsidRDefault="00831875" w:rsidP="00DC0B85">
      <w:pPr>
        <w:pStyle w:val="af2"/>
        <w:ind w:right="-286" w:firstLine="567"/>
        <w:rPr>
          <w:del w:id="551" w:author="Komunal" w:date="2023-11-17T10:26:00Z"/>
        </w:rPr>
      </w:pPr>
    </w:p>
  </w:footnote>
  <w:footnote w:id="21">
    <w:p w:rsidR="00831875" w:rsidRPr="00217344" w:rsidDel="003F1B7B" w:rsidRDefault="00831875" w:rsidP="007B3F5F">
      <w:pPr>
        <w:pStyle w:val="af2"/>
        <w:rPr>
          <w:del w:id="653" w:author="Komunal" w:date="2023-11-17T10:26:00Z"/>
        </w:rPr>
      </w:pPr>
      <w:del w:id="654" w:author="Komunal" w:date="2023-11-17T10:26:00Z">
        <w:r w:rsidDel="003F1B7B">
          <w:rPr>
            <w:rStyle w:val="af6"/>
          </w:rPr>
          <w:delText>*</w:delText>
        </w:r>
        <w:r w:rsidDel="003F1B7B">
          <w:delText xml:space="preserve"> </w:delText>
        </w:r>
        <w:r w:rsidRPr="008842CE" w:rsidDel="003F1B7B">
          <w:rPr>
            <w:rFonts w:ascii="GHEA Grapalat" w:hAnsi="GHEA Grapalat"/>
            <w:i/>
          </w:rPr>
          <w:delText>Заполняется секретарем Комиссии до опубликования приглашения в бюллетене</w:delText>
        </w:r>
      </w:del>
    </w:p>
  </w:footnote>
  <w:footnote w:id="22">
    <w:p w:rsidR="00831875" w:rsidRPr="00217344" w:rsidDel="003F1B7B" w:rsidRDefault="00831875" w:rsidP="003E31E5">
      <w:pPr>
        <w:pStyle w:val="af2"/>
        <w:rPr>
          <w:del w:id="769" w:author="Komunal" w:date="2023-11-17T10:26:00Z"/>
        </w:rPr>
      </w:pPr>
      <w:del w:id="770" w:author="Komunal" w:date="2023-11-17T10:26:00Z">
        <w:r w:rsidDel="003F1B7B">
          <w:rPr>
            <w:rStyle w:val="af6"/>
          </w:rPr>
          <w:delText>*</w:delText>
        </w:r>
        <w:r w:rsidDel="003F1B7B">
          <w:delText xml:space="preserve"> </w:delText>
        </w:r>
        <w:r w:rsidRPr="008842CE" w:rsidDel="003F1B7B">
          <w:rPr>
            <w:rFonts w:ascii="GHEA Grapalat" w:hAnsi="GHEA Grapalat"/>
            <w:i/>
          </w:rPr>
          <w:delText>Заполняется секретарем Комиссии до опубликования приглашения в бюллетене</w:delText>
        </w:r>
      </w:del>
    </w:p>
  </w:footnote>
  <w:footnote w:id="23">
    <w:p w:rsidR="00831875" w:rsidRPr="008842CE" w:rsidDel="003F1B7B" w:rsidRDefault="00831875" w:rsidP="003D2FE2">
      <w:pPr>
        <w:widowControl w:val="0"/>
        <w:tabs>
          <w:tab w:val="left" w:pos="540"/>
        </w:tabs>
        <w:autoSpaceDE w:val="0"/>
        <w:autoSpaceDN w:val="0"/>
        <w:adjustRightInd w:val="0"/>
        <w:jc w:val="both"/>
        <w:rPr>
          <w:del w:id="882" w:author="Komunal" w:date="2023-11-17T10:27:00Z"/>
          <w:rFonts w:ascii="GHEA Grapalat" w:hAnsi="GHEA Grapalat" w:cs="Sylfaen"/>
          <w:i/>
          <w:sz w:val="20"/>
          <w:szCs w:val="20"/>
        </w:rPr>
      </w:pPr>
      <w:del w:id="883" w:author="Komunal" w:date="2023-11-17T10:27:00Z">
        <w:r w:rsidRPr="008842CE" w:rsidDel="003F1B7B">
          <w:rPr>
            <w:rStyle w:val="af6"/>
            <w:rFonts w:ascii="GHEA Grapalat" w:hAnsi="GHEA Grapalat"/>
            <w:sz w:val="20"/>
            <w:szCs w:val="20"/>
          </w:rPr>
          <w:delText>*</w:delText>
        </w:r>
        <w:r w:rsidRPr="008842CE" w:rsidDel="003F1B7B">
          <w:rPr>
            <w:rFonts w:ascii="GHEA Grapalat" w:hAnsi="GHEA Grapalat"/>
            <w:sz w:val="20"/>
            <w:szCs w:val="20"/>
          </w:rPr>
          <w:delText xml:space="preserve"> </w:delText>
        </w:r>
        <w:r w:rsidRPr="008842CE" w:rsidDel="003F1B7B">
          <w:rPr>
            <w:rFonts w:ascii="GHEA Grapalat" w:hAnsi="GHEA Grapalat"/>
            <w:i/>
            <w:sz w:val="20"/>
            <w:szCs w:val="20"/>
          </w:rPr>
          <w:delText>Заполняется секретарем Комиссии до опубликования приглашения в бюллетене.</w:delText>
        </w:r>
      </w:del>
    </w:p>
    <w:p w:rsidR="00831875" w:rsidRPr="008842CE" w:rsidDel="003F1B7B" w:rsidRDefault="00831875" w:rsidP="003D2FE2">
      <w:pPr>
        <w:pStyle w:val="af2"/>
        <w:jc w:val="both"/>
        <w:rPr>
          <w:del w:id="884" w:author="Komunal" w:date="2023-11-17T10:27:00Z"/>
          <w:rFonts w:ascii="GHEA Grapalat" w:hAnsi="GHEA Grapalat"/>
        </w:rPr>
      </w:pPr>
    </w:p>
  </w:footnote>
  <w:footnote w:id="24">
    <w:p w:rsidR="00831875" w:rsidRPr="008842CE" w:rsidRDefault="00831875" w:rsidP="003D2FE2">
      <w:pPr>
        <w:pStyle w:val="af2"/>
        <w:jc w:val="both"/>
      </w:pPr>
    </w:p>
  </w:footnote>
  <w:footnote w:id="25">
    <w:p w:rsidR="00831875" w:rsidRPr="00217344" w:rsidDel="001C1447" w:rsidRDefault="00831875" w:rsidP="00235549">
      <w:pPr>
        <w:pStyle w:val="af2"/>
        <w:rPr>
          <w:del w:id="914" w:author="Komunal" w:date="2023-11-17T10:38:00Z"/>
        </w:rPr>
      </w:pPr>
      <w:del w:id="915" w:author="Komunal" w:date="2023-11-17T10:38:00Z">
        <w:r w:rsidDel="001C1447">
          <w:rPr>
            <w:rStyle w:val="af6"/>
          </w:rPr>
          <w:delText>*</w:delText>
        </w:r>
        <w:r w:rsidDel="001C1447">
          <w:delText xml:space="preserve"> </w:delText>
        </w:r>
        <w:r w:rsidRPr="008842CE" w:rsidDel="001C1447">
          <w:rPr>
            <w:rFonts w:ascii="GHEA Grapalat" w:hAnsi="GHEA Grapalat"/>
            <w:i/>
          </w:rPr>
          <w:delText>Заполняется секретарем Комиссии до опубликования приглашения в бюллетене</w:delText>
        </w:r>
      </w:del>
    </w:p>
  </w:footnote>
  <w:footnote w:id="26">
    <w:p w:rsidR="00831875" w:rsidRPr="008842CE" w:rsidDel="001C1447" w:rsidRDefault="00831875" w:rsidP="000A214C">
      <w:pPr>
        <w:widowControl w:val="0"/>
        <w:tabs>
          <w:tab w:val="left" w:pos="540"/>
        </w:tabs>
        <w:autoSpaceDE w:val="0"/>
        <w:autoSpaceDN w:val="0"/>
        <w:adjustRightInd w:val="0"/>
        <w:jc w:val="both"/>
        <w:rPr>
          <w:del w:id="1029" w:author="Komunal" w:date="2023-11-17T10:39:00Z"/>
          <w:rFonts w:ascii="GHEA Grapalat" w:hAnsi="GHEA Grapalat" w:cs="Sylfaen"/>
          <w:i/>
          <w:sz w:val="20"/>
          <w:szCs w:val="20"/>
        </w:rPr>
      </w:pPr>
      <w:del w:id="1030" w:author="Komunal" w:date="2023-11-17T10:39:00Z">
        <w:r w:rsidRPr="008842CE" w:rsidDel="001C1447">
          <w:rPr>
            <w:rStyle w:val="af6"/>
            <w:rFonts w:ascii="GHEA Grapalat" w:hAnsi="GHEA Grapalat"/>
            <w:sz w:val="20"/>
            <w:szCs w:val="20"/>
          </w:rPr>
          <w:delText>*</w:delText>
        </w:r>
        <w:r w:rsidRPr="008842CE" w:rsidDel="001C1447">
          <w:rPr>
            <w:rFonts w:ascii="GHEA Grapalat" w:hAnsi="GHEA Grapalat"/>
            <w:sz w:val="20"/>
            <w:szCs w:val="20"/>
          </w:rPr>
          <w:delText xml:space="preserve"> </w:delText>
        </w:r>
        <w:r w:rsidRPr="008842CE" w:rsidDel="001C1447">
          <w:rPr>
            <w:rFonts w:ascii="GHEA Grapalat" w:hAnsi="GHEA Grapalat"/>
            <w:i/>
            <w:sz w:val="20"/>
            <w:szCs w:val="20"/>
          </w:rPr>
          <w:delText>Заполняется секретарем Комиссии до опубликования приглашения в бюллетене.</w:delText>
        </w:r>
      </w:del>
    </w:p>
    <w:p w:rsidR="00831875" w:rsidRPr="008842CE" w:rsidDel="001C1447" w:rsidRDefault="00831875" w:rsidP="000A214C">
      <w:pPr>
        <w:pStyle w:val="af2"/>
        <w:jc w:val="both"/>
        <w:rPr>
          <w:del w:id="1031" w:author="Komunal" w:date="2023-11-17T10:39:00Z"/>
          <w:rFonts w:ascii="GHEA Grapalat" w:hAnsi="GHEA Grapalat"/>
        </w:rPr>
      </w:pPr>
    </w:p>
  </w:footnote>
  <w:footnote w:id="27">
    <w:p w:rsidR="00831875" w:rsidRPr="008842CE" w:rsidRDefault="00831875" w:rsidP="000A214C">
      <w:pPr>
        <w:pStyle w:val="af2"/>
        <w:jc w:val="both"/>
      </w:pPr>
    </w:p>
  </w:footnote>
  <w:footnote w:id="28">
    <w:p w:rsidR="00831875" w:rsidRPr="00217344" w:rsidDel="001C1447" w:rsidRDefault="00831875" w:rsidP="00A943A0">
      <w:pPr>
        <w:pStyle w:val="af2"/>
        <w:rPr>
          <w:del w:id="1059" w:author="Komunal" w:date="2023-11-17T10:41:00Z"/>
        </w:rPr>
      </w:pPr>
      <w:del w:id="1060" w:author="Komunal" w:date="2023-11-17T10:41:00Z">
        <w:r w:rsidDel="001C1447">
          <w:rPr>
            <w:rStyle w:val="af6"/>
          </w:rPr>
          <w:delText>*</w:delText>
        </w:r>
        <w:r w:rsidDel="001C1447">
          <w:delText xml:space="preserve"> </w:delText>
        </w:r>
        <w:r w:rsidRPr="008842CE" w:rsidDel="001C1447">
          <w:rPr>
            <w:rFonts w:ascii="GHEA Grapalat" w:hAnsi="GHEA Grapalat"/>
            <w:i/>
          </w:rPr>
          <w:delText>Заполняется секретарем Комиссии до опубликования приглашения в бюллетене</w:delText>
        </w:r>
      </w:del>
    </w:p>
  </w:footnote>
  <w:footnote w:id="29">
    <w:p w:rsidR="00831875" w:rsidRPr="008842CE" w:rsidDel="001C1447" w:rsidRDefault="00831875" w:rsidP="008842CE">
      <w:pPr>
        <w:pStyle w:val="af2"/>
        <w:widowControl w:val="0"/>
        <w:jc w:val="both"/>
        <w:rPr>
          <w:del w:id="1170" w:author="Komunal" w:date="2023-11-17T10:42:00Z"/>
          <w:rFonts w:ascii="GHEA Grapalat" w:hAnsi="GHEA Grapalat"/>
        </w:rPr>
      </w:pPr>
      <w:del w:id="1171" w:author="Komunal" w:date="2023-11-17T10:42:00Z">
        <w:r w:rsidRPr="008842CE" w:rsidDel="001C1447">
          <w:rPr>
            <w:rStyle w:val="af6"/>
            <w:rFonts w:ascii="GHEA Grapalat" w:hAnsi="GHEA Grapalat"/>
          </w:rPr>
          <w:delText>*</w:delText>
        </w:r>
        <w:r w:rsidRPr="008842CE" w:rsidDel="001C1447">
          <w:rPr>
            <w:rFonts w:ascii="GHEA Grapalat" w:hAnsi="GHEA Grapalat"/>
          </w:rPr>
          <w:delText xml:space="preserve"> </w:delText>
        </w:r>
        <w:r w:rsidRPr="008842CE" w:rsidDel="001C1447">
          <w:rPr>
            <w:rFonts w:ascii="GHEA Grapalat" w:hAnsi="GHEA Grapalat"/>
            <w:i/>
          </w:rPr>
          <w:delText>Заполняется секретарем Комиссии до опубликования приглашения в бюллетене.</w:delText>
        </w:r>
      </w:del>
    </w:p>
  </w:footnote>
  <w:footnote w:id="30">
    <w:p w:rsidR="00831875" w:rsidRDefault="00831875" w:rsidP="00D3436F">
      <w:pPr>
        <w:pStyle w:val="af2"/>
        <w:widowControl w:val="0"/>
        <w:jc w:val="both"/>
        <w:rPr>
          <w:ins w:id="118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31875" w:rsidRPr="00F21C0D" w:rsidRDefault="00831875" w:rsidP="00D3436F">
      <w:pPr>
        <w:pStyle w:val="af2"/>
        <w:widowControl w:val="0"/>
        <w:jc w:val="both"/>
        <w:rPr>
          <w:lang w:val="hy-AM"/>
        </w:rPr>
      </w:pPr>
    </w:p>
  </w:footnote>
  <w:footnote w:id="31">
    <w:p w:rsidR="00831875" w:rsidRDefault="0083187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31875" w:rsidRDefault="00831875" w:rsidP="005E52ED">
      <w:pPr>
        <w:pStyle w:val="af2"/>
        <w:widowControl w:val="0"/>
        <w:jc w:val="both"/>
        <w:rPr>
          <w:rFonts w:ascii="GHEA Grapalat" w:hAnsi="GHEA Grapalat"/>
          <w:i/>
        </w:rPr>
      </w:pPr>
    </w:p>
    <w:p w:rsidR="00831875" w:rsidRDefault="00831875" w:rsidP="005E52ED">
      <w:pPr>
        <w:pStyle w:val="af2"/>
        <w:widowControl w:val="0"/>
        <w:jc w:val="both"/>
        <w:rPr>
          <w:rFonts w:ascii="GHEA Grapalat" w:hAnsi="GHEA Grapalat"/>
          <w:i/>
        </w:rPr>
      </w:pPr>
    </w:p>
    <w:p w:rsidR="00831875" w:rsidRPr="00EB336B" w:rsidRDefault="0083187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31875" w:rsidRPr="00D3436F" w:rsidRDefault="00831875">
      <w:pPr>
        <w:pStyle w:val="af2"/>
        <w:rPr>
          <w:lang w:val="hy-AM"/>
        </w:rPr>
      </w:pPr>
    </w:p>
  </w:footnote>
  <w:footnote w:id="32">
    <w:p w:rsidR="00831875" w:rsidRPr="008842CE" w:rsidRDefault="0083187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31875" w:rsidRPr="00E85250" w:rsidRDefault="00831875" w:rsidP="00D90640">
      <w:pPr>
        <w:widowControl w:val="0"/>
        <w:spacing w:after="160" w:line="360" w:lineRule="auto"/>
        <w:ind w:firstLine="709"/>
        <w:jc w:val="both"/>
        <w:rPr>
          <w:rFonts w:ascii="GHEA Grapalat" w:hAnsi="GHEA Grapalat"/>
          <w:lang w:val="hy-AM"/>
        </w:rPr>
      </w:pPr>
    </w:p>
    <w:p w:rsidR="00831875" w:rsidRPr="00D3436F" w:rsidRDefault="00831875">
      <w:pPr>
        <w:pStyle w:val="af2"/>
        <w:rPr>
          <w:lang w:val="hy-AM"/>
        </w:rPr>
      </w:pPr>
    </w:p>
  </w:footnote>
  <w:footnote w:id="33">
    <w:p w:rsidR="00831875" w:rsidRPr="00402BC3" w:rsidRDefault="0083187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31875" w:rsidRPr="00552088" w:rsidRDefault="0083187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1875" w:rsidRPr="00D3436F" w:rsidRDefault="00831875">
      <w:pPr>
        <w:pStyle w:val="af2"/>
        <w:rPr>
          <w:lang w:val="hy-AM"/>
        </w:rPr>
      </w:pPr>
    </w:p>
  </w:footnote>
  <w:footnote w:id="34">
    <w:p w:rsidR="00831875" w:rsidRPr="008842CE" w:rsidRDefault="0083187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31875" w:rsidRPr="00D3436F" w:rsidRDefault="00831875">
      <w:pPr>
        <w:pStyle w:val="af2"/>
        <w:rPr>
          <w:lang w:val="hy-AM"/>
        </w:rPr>
      </w:pPr>
    </w:p>
  </w:footnote>
  <w:footnote w:id="35">
    <w:p w:rsidR="00831875" w:rsidRPr="00D3436F" w:rsidRDefault="0083187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831875" w:rsidRPr="008842CE" w:rsidRDefault="0083187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1875" w:rsidRPr="00D3436F" w:rsidRDefault="00831875">
      <w:pPr>
        <w:pStyle w:val="af2"/>
        <w:rPr>
          <w:lang w:val="hy-AM"/>
        </w:rPr>
      </w:pPr>
    </w:p>
  </w:footnote>
  <w:footnote w:id="37">
    <w:p w:rsidR="00831875" w:rsidRPr="008842CE" w:rsidRDefault="0083187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831875" w:rsidRPr="008842CE" w:rsidRDefault="0083187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31875" w:rsidRPr="00D3436F" w:rsidRDefault="00831875">
      <w:pPr>
        <w:pStyle w:val="af2"/>
        <w:rPr>
          <w:lang w:val="hy-AM"/>
        </w:rPr>
      </w:pPr>
    </w:p>
  </w:footnote>
  <w:footnote w:id="38">
    <w:p w:rsidR="00831875" w:rsidRPr="00E861BF" w:rsidRDefault="0083187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19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9">
    <w:p w:rsidR="00831875" w:rsidRPr="00C84B20" w:rsidRDefault="00831875"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31875" w:rsidRDefault="00831875"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31875" w:rsidRPr="00E861BF" w:rsidRDefault="0083187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831875" w:rsidRPr="00E861BF" w:rsidRDefault="0083187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41">
    <w:p w:rsidR="00831875" w:rsidRPr="008842CE" w:rsidRDefault="0083187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42">
    <w:p w:rsidR="00831875" w:rsidRPr="008842CE" w:rsidRDefault="0083187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munal">
    <w15:presenceInfo w15:providerId="None" w15:userId="Komunal"/>
  </w15:person>
  <w15:person w15:author="Lusine">
    <w15:presenceInfo w15:providerId="None" w15:userId="Lus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5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5C4"/>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9A6"/>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B0"/>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447"/>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B7B"/>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9A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875"/>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587"/>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023"/>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B6E5C"/>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35B"/>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DB5"/>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553"/>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4CB"/>
    <w:rsid w:val="00DA0948"/>
    <w:rsid w:val="00DA0A4E"/>
    <w:rsid w:val="00DA0D2B"/>
    <w:rsid w:val="00DA0F94"/>
    <w:rsid w:val="00DA0FDD"/>
    <w:rsid w:val="00DA1801"/>
    <w:rsid w:val="00DA187D"/>
    <w:rsid w:val="00DA1AF1"/>
    <w:rsid w:val="00DA2289"/>
    <w:rsid w:val="00DA3EA6"/>
    <w:rsid w:val="00DA3F9C"/>
    <w:rsid w:val="00DA41B1"/>
    <w:rsid w:val="00DA4643"/>
    <w:rsid w:val="00DA59F6"/>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20"/>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275E4-5278-4F54-9C5D-A79618533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114</Pages>
  <Words>25223</Words>
  <Characters>143775</Characters>
  <Application>Microsoft Office Word</Application>
  <DocSecurity>0</DocSecurity>
  <Lines>1198</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cp:lastModifiedBy>
  <cp:revision>3</cp:revision>
  <cp:lastPrinted>2018-02-16T07:12:00Z</cp:lastPrinted>
  <dcterms:created xsi:type="dcterms:W3CDTF">2023-11-20T13:09:00Z</dcterms:created>
  <dcterms:modified xsi:type="dcterms:W3CDTF">2023-11-20T13:11:00Z</dcterms:modified>
</cp:coreProperties>
</file>